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F93EED" w14:textId="41C8E5E6" w:rsidR="00A42C6B" w:rsidRDefault="00A42C6B" w:rsidP="00A42C6B">
      <w:pPr>
        <w:pStyle w:val="CRCoverPage"/>
        <w:tabs>
          <w:tab w:val="right" w:pos="9639"/>
        </w:tabs>
        <w:spacing w:after="0"/>
        <w:rPr>
          <w:rFonts w:cs="Arial"/>
          <w:b/>
          <w:sz w:val="24"/>
          <w:szCs w:val="24"/>
          <w:lang w:eastAsia="ko-KR"/>
        </w:rPr>
      </w:pPr>
      <w:r>
        <w:rPr>
          <w:rFonts w:cs="Arial"/>
          <w:b/>
          <w:sz w:val="24"/>
          <w:szCs w:val="24"/>
        </w:rPr>
        <w:t>3GPP TSG-RAN WG4 Meeting #107</w:t>
      </w:r>
      <w:r>
        <w:rPr>
          <w:rFonts w:cs="Arial"/>
          <w:b/>
          <w:sz w:val="24"/>
          <w:szCs w:val="24"/>
        </w:rPr>
        <w:tab/>
      </w:r>
      <w:r w:rsidR="0012537F" w:rsidRPr="0012537F">
        <w:rPr>
          <w:rFonts w:cs="Arial"/>
          <w:b/>
          <w:sz w:val="24"/>
          <w:szCs w:val="24"/>
        </w:rPr>
        <w:t>R4-23</w:t>
      </w:r>
      <w:r w:rsidR="00E35852">
        <w:rPr>
          <w:rFonts w:cs="Arial"/>
          <w:b/>
          <w:sz w:val="24"/>
          <w:szCs w:val="24"/>
        </w:rPr>
        <w:t>10493</w:t>
      </w:r>
      <w:bookmarkStart w:id="0" w:name="_GoBack"/>
      <w:bookmarkEnd w:id="0"/>
    </w:p>
    <w:p w14:paraId="7CB45193" w14:textId="27EFD8C6" w:rsidR="001E41F3" w:rsidRDefault="00A42C6B" w:rsidP="00A42C6B">
      <w:pPr>
        <w:pStyle w:val="CRCoverPage"/>
        <w:outlineLvl w:val="0"/>
        <w:rPr>
          <w:b/>
          <w:noProof/>
          <w:sz w:val="24"/>
        </w:rPr>
      </w:pPr>
      <w:r w:rsidRPr="00CC1A01">
        <w:rPr>
          <w:b/>
          <w:sz w:val="24"/>
          <w:szCs w:val="24"/>
          <w:lang w:eastAsia="zh-CN"/>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4C3CC1" w:rsidR="001E41F3" w:rsidRPr="00410371" w:rsidRDefault="008E6863" w:rsidP="00EE26A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5F8B">
              <w:rPr>
                <w:b/>
                <w:noProof/>
                <w:sz w:val="28"/>
              </w:rPr>
              <w:t>38.101-</w:t>
            </w:r>
            <w:r w:rsidR="00EE26A1">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3F23B0" w:rsidR="001E41F3" w:rsidRPr="00410371" w:rsidRDefault="00254E86" w:rsidP="00547111">
            <w:pPr>
              <w:pStyle w:val="CRCoverPage"/>
              <w:spacing w:after="0"/>
              <w:rPr>
                <w:noProof/>
              </w:rPr>
            </w:pPr>
            <w:r>
              <w:rPr>
                <w:b/>
                <w:noProof/>
                <w:sz w:val="28"/>
              </w:rPr>
              <w:t xml:space="preserve">   </w:t>
            </w:r>
            <w:r w:rsidR="00575D0B">
              <w:rPr>
                <w:b/>
                <w:noProof/>
                <w:sz w:val="28"/>
              </w:rPr>
              <w:t>0908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2E65" w:rsidR="001E41F3" w:rsidRPr="00410371" w:rsidRDefault="00E06D5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sidR="00E605D9">
              <w:fldChar w:fldCharType="begin"/>
            </w:r>
            <w:r w:rsidR="00E605D9">
              <w:instrText xml:space="preserve"> DOCPROPERTY  Revision  \* MERGEFORMAT </w:instrText>
            </w:r>
            <w:r w:rsidR="00E605D9">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54AE34" w:rsidR="001E41F3" w:rsidRPr="00410371" w:rsidRDefault="008E6863" w:rsidP="007D1B1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5F8B">
              <w:rPr>
                <w:b/>
                <w:noProof/>
                <w:sz w:val="28"/>
              </w:rPr>
              <w:t>1</w:t>
            </w:r>
            <w:r w:rsidR="007D1B11">
              <w:rPr>
                <w:b/>
                <w:noProof/>
                <w:sz w:val="28"/>
              </w:rPr>
              <w:t>6</w:t>
            </w:r>
            <w:r w:rsidR="000F5F8B">
              <w:rPr>
                <w:b/>
                <w:noProof/>
                <w:sz w:val="28"/>
              </w:rPr>
              <w:t>.</w:t>
            </w:r>
            <w:r w:rsidR="007D1B11">
              <w:rPr>
                <w:b/>
                <w:noProof/>
                <w:sz w:val="28"/>
              </w:rPr>
              <w:t>15</w:t>
            </w:r>
            <w:r w:rsidR="000F5F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75614" w:rsidR="00F25D98" w:rsidRDefault="00783F7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2E80FB" w:rsidR="001E41F3" w:rsidRDefault="00C35620" w:rsidP="006F0841">
            <w:pPr>
              <w:pStyle w:val="CRCoverPage"/>
              <w:spacing w:after="0"/>
              <w:rPr>
                <w:noProof/>
              </w:rPr>
            </w:pPr>
            <w:r w:rsidRPr="00C35620">
              <w:t>CR to 38.101-3 Correction to intra-band EN-DC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7B17C3" w:rsidR="001E41F3" w:rsidRDefault="00E06D59" w:rsidP="00DC4C20">
            <w:pPr>
              <w:pStyle w:val="CRCoverPage"/>
              <w:spacing w:after="0"/>
              <w:rPr>
                <w:noProof/>
              </w:rPr>
            </w:pPr>
            <w:r w:rsidRPr="00E06D59">
              <w:t>Huawei, Hisilicon</w:t>
            </w:r>
            <w:r w:rsidR="00DC4C20">
              <w:rPr>
                <w:rFonts w:ascii="宋体" w:eastAsia="宋体" w:hAnsi="宋体" w:hint="eastAsia"/>
                <w:lang w:eastAsia="zh-CN"/>
              </w:rPr>
              <w:t>,</w:t>
            </w:r>
            <w:r w:rsidR="0049322B">
              <w:t xml:space="preserve"> </w:t>
            </w:r>
            <w:r w:rsidR="0049322B" w:rsidRPr="0049322B">
              <w:t>Nokia, Nokia Shanghai Bell</w:t>
            </w:r>
            <w:r w:rsidR="00CD4BA7">
              <w:t xml:space="preserve">, </w:t>
            </w:r>
            <w:proofErr w:type="spellStart"/>
            <w:r w:rsidR="00CD4BA7">
              <w:t>Xiaomi</w:t>
            </w:r>
            <w:proofErr w:type="spellEnd"/>
            <w:r w:rsidR="00CD4BA7">
              <w:t xml:space="preserve">, </w:t>
            </w:r>
            <w:r w:rsidR="007348BB">
              <w:t>OPPO</w:t>
            </w:r>
            <w:r w:rsidR="00AA50CF">
              <w:t xml:space="preserve">, </w:t>
            </w:r>
            <w:proofErr w:type="spellStart"/>
            <w:r w:rsidR="00AA50CF">
              <w:t>MediaTek</w:t>
            </w:r>
            <w:proofErr w:type="spellEnd"/>
            <w:r w:rsidR="00AA50CF">
              <w:t xml:space="preserve"> Inc., ZTE,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05CF4" w:rsidR="001E41F3" w:rsidRDefault="00AB770A" w:rsidP="00574B59">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70BB3C" w:rsidR="001E41F3" w:rsidRDefault="00E90602" w:rsidP="00574B59">
            <w:pPr>
              <w:pStyle w:val="CRCoverPage"/>
              <w:spacing w:after="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7514B2" w:rsidR="001E41F3" w:rsidRDefault="008E6863" w:rsidP="00BF158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7E44">
              <w:rPr>
                <w:noProof/>
              </w:rPr>
              <w:t>202</w:t>
            </w:r>
            <w:r w:rsidR="00156AE6">
              <w:rPr>
                <w:noProof/>
              </w:rPr>
              <w:t>3</w:t>
            </w:r>
            <w:r w:rsidR="00097E44">
              <w:rPr>
                <w:noProof/>
              </w:rPr>
              <w:t>-0</w:t>
            </w:r>
            <w:r w:rsidR="00BF1589">
              <w:rPr>
                <w:noProof/>
              </w:rPr>
              <w:t>5</w:t>
            </w:r>
            <w:r w:rsidR="00097E44">
              <w:rPr>
                <w:noProof/>
              </w:rPr>
              <w:t>-</w:t>
            </w:r>
            <w:r w:rsidR="00156AE6">
              <w:rPr>
                <w:noProof/>
              </w:rPr>
              <w:t>1</w:t>
            </w:r>
            <w:r w:rsidR="00BF1589">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625A77" w:rsidR="001E41F3" w:rsidRDefault="00E90602" w:rsidP="00574B59">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638F7F" w:rsidR="001E41F3" w:rsidRDefault="00097E44" w:rsidP="00E90602">
            <w:pPr>
              <w:pStyle w:val="CRCoverPage"/>
              <w:spacing w:after="0"/>
              <w:ind w:left="100"/>
              <w:rPr>
                <w:noProof/>
              </w:rPr>
            </w:pPr>
            <w:r>
              <w:t>Rel-1</w:t>
            </w:r>
            <w:r w:rsidR="00E9060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CCE3B" w14:textId="77777777" w:rsidR="00187DFE" w:rsidRDefault="000E3FBD" w:rsidP="00187DFE">
            <w:pPr>
              <w:pStyle w:val="CRCoverPage"/>
              <w:spacing w:after="0"/>
              <w:rPr>
                <w:noProof/>
                <w:lang w:val="en-US" w:eastAsia="ko-KR"/>
              </w:rPr>
            </w:pPr>
            <w:r>
              <w:rPr>
                <w:noProof/>
                <w:lang w:val="en-US" w:eastAsia="ko-KR"/>
              </w:rPr>
              <w:t xml:space="preserve">In RAN4#105, the LS </w:t>
            </w:r>
            <w:r w:rsidRPr="000E3FBD">
              <w:rPr>
                <w:noProof/>
                <w:lang w:val="en-US" w:eastAsia="ko-KR"/>
              </w:rPr>
              <w:t>R4- 2220837</w:t>
            </w:r>
            <w:r>
              <w:rPr>
                <w:noProof/>
                <w:lang w:val="en-US" w:eastAsia="ko-KR"/>
              </w:rPr>
              <w:t xml:space="preserve"> was sent </w:t>
            </w:r>
            <w:r w:rsidR="00187DFE">
              <w:rPr>
                <w:noProof/>
                <w:lang w:val="en-US" w:eastAsia="ko-KR"/>
              </w:rPr>
              <w:t>to</w:t>
            </w:r>
            <w:r>
              <w:rPr>
                <w:noProof/>
                <w:lang w:val="en-US" w:eastAsia="ko-KR"/>
              </w:rPr>
              <w:t xml:space="preserve"> RAN2 about RAN4’s interpretation on ‘both’ indicated by intraBandENDC-Support to support Case 3 and Case 4 with the inconsistency </w:t>
            </w:r>
            <w:r w:rsidR="00187DFE">
              <w:rPr>
                <w:noProof/>
                <w:lang w:val="en-US" w:eastAsia="ko-KR"/>
              </w:rPr>
              <w:t>of UL/DL contiguity for EN-DC band combination</w:t>
            </w:r>
            <w:r>
              <w:rPr>
                <w:noProof/>
                <w:lang w:val="en-US" w:eastAsia="ko-KR"/>
              </w:rPr>
              <w:t>. In RAN2#121bis-e, RAN2 agreed to introduce a new signaling</w:t>
            </w:r>
            <w:r w:rsidR="00187DFE">
              <w:rPr>
                <w:noProof/>
                <w:lang w:val="en-US" w:eastAsia="ko-KR"/>
              </w:rPr>
              <w:t xml:space="preserve"> ‘</w:t>
            </w:r>
            <w:proofErr w:type="spellStart"/>
            <w:r w:rsidR="00187DFE" w:rsidRPr="00187DFE">
              <w:rPr>
                <w:rFonts w:cs="Arial"/>
                <w:i/>
                <w:iCs/>
                <w:lang w:eastAsia="ja-JP"/>
              </w:rPr>
              <w:t>intraBandENDC</w:t>
            </w:r>
            <w:proofErr w:type="spellEnd"/>
            <w:r w:rsidR="00187DFE" w:rsidRPr="00187DFE">
              <w:rPr>
                <w:rFonts w:cs="Arial"/>
                <w:i/>
                <w:iCs/>
                <w:lang w:eastAsia="ja-JP"/>
              </w:rPr>
              <w:t>-Support</w:t>
            </w:r>
            <w:r w:rsidR="00187DFE" w:rsidRPr="00187DFE">
              <w:rPr>
                <w:rFonts w:cs="Arial"/>
                <w:bCs/>
                <w:i/>
                <w:iCs/>
                <w:lang w:eastAsia="ja-JP"/>
              </w:rPr>
              <w:t>-UL</w:t>
            </w:r>
            <w:r w:rsidR="00187DFE" w:rsidRPr="00187DFE">
              <w:rPr>
                <w:rFonts w:cs="Arial"/>
                <w:noProof/>
                <w:lang w:val="en-US" w:eastAsia="ko-KR"/>
              </w:rPr>
              <w:t>’</w:t>
            </w:r>
            <w:r w:rsidR="00187DFE">
              <w:rPr>
                <w:noProof/>
                <w:lang w:val="en-US" w:eastAsia="ko-KR"/>
              </w:rPr>
              <w:t xml:space="preserve"> in UE capability to indicate Case 3 and Case 4. The conclusion is included in the </w:t>
            </w:r>
            <w:r>
              <w:rPr>
                <w:noProof/>
                <w:lang w:val="en-US" w:eastAsia="ko-KR"/>
              </w:rPr>
              <w:t>r</w:t>
            </w:r>
            <w:r w:rsidR="00187DFE">
              <w:rPr>
                <w:noProof/>
                <w:lang w:val="en-US" w:eastAsia="ko-KR"/>
              </w:rPr>
              <w:t xml:space="preserve">epply </w:t>
            </w:r>
            <w:r>
              <w:rPr>
                <w:noProof/>
                <w:lang w:val="en-US" w:eastAsia="ko-KR"/>
              </w:rPr>
              <w:t xml:space="preserve">LS </w:t>
            </w:r>
            <w:r w:rsidR="00187DFE">
              <w:rPr>
                <w:noProof/>
                <w:lang w:val="en-US" w:eastAsia="ko-KR"/>
              </w:rPr>
              <w:t>R2-2304431.</w:t>
            </w:r>
          </w:p>
          <w:p w14:paraId="3E335065" w14:textId="25407CB6" w:rsidR="001E41F3" w:rsidRDefault="000E3FBD" w:rsidP="00187DFE">
            <w:pPr>
              <w:pStyle w:val="CRCoverPage"/>
              <w:spacing w:after="0"/>
              <w:rPr>
                <w:noProof/>
                <w:lang w:val="en-US" w:eastAsia="ko-KR"/>
              </w:rPr>
            </w:pPr>
            <w:r>
              <w:rPr>
                <w:noProof/>
                <w:lang w:val="en-US" w:eastAsia="ko-KR"/>
              </w:rPr>
              <w:t xml:space="preserve"> </w:t>
            </w:r>
          </w:p>
          <w:p w14:paraId="50CC16FC" w14:textId="77777777" w:rsidR="00187DFE" w:rsidRDefault="00187DFE" w:rsidP="00187DFE">
            <w:pPr>
              <w:pStyle w:val="CRCoverPage"/>
              <w:spacing w:after="0"/>
              <w:rPr>
                <w:noProof/>
                <w:lang w:val="en-US" w:eastAsia="ko-KR"/>
              </w:rPr>
            </w:pPr>
            <w:r>
              <w:rPr>
                <w:noProof/>
                <w:lang w:val="en-US" w:eastAsia="ko-KR"/>
              </w:rPr>
              <w:t xml:space="preserve">Clarify </w:t>
            </w:r>
            <w:r w:rsidRPr="00187DFE">
              <w:rPr>
                <w:noProof/>
                <w:lang w:val="en-US" w:eastAsia="ko-KR"/>
              </w:rPr>
              <w:t>DL DC_48A_(n)48AA, UL DC_(n)48AA is an intra-band contiguous EN-DC configuration</w:t>
            </w:r>
            <w:r>
              <w:rPr>
                <w:noProof/>
                <w:lang w:val="en-US" w:eastAsia="ko-KR"/>
              </w:rPr>
              <w:t>.</w:t>
            </w:r>
          </w:p>
          <w:p w14:paraId="708AA7DE" w14:textId="47CF1E40" w:rsidR="00187DFE" w:rsidRPr="00E86063" w:rsidRDefault="00187DFE" w:rsidP="00187DFE">
            <w:pPr>
              <w:pStyle w:val="CRCoverPage"/>
              <w:spacing w:after="0"/>
              <w:rPr>
                <w:noProof/>
                <w:lang w:val="en-US" w:eastAsia="ko-KR"/>
              </w:rPr>
            </w:pPr>
            <w:r>
              <w:rPr>
                <w:noProof/>
                <w:lang w:val="en-US" w:eastAsia="ko-KR"/>
              </w:rPr>
              <w:t xml:space="preserve">Clarify </w:t>
            </w:r>
            <w:r w:rsidRPr="00187DFE">
              <w:rPr>
                <w:noProof/>
                <w:lang w:val="en-US" w:eastAsia="ko-KR"/>
              </w:rPr>
              <w:t>the EN-DC configurations that need to be indicated by the new signaling intraBandENDC-Support-UL introduced in RAN2</w:t>
            </w:r>
            <w:r>
              <w:rPr>
                <w:noProof/>
                <w:lang w:val="en-US"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11B9"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497C11" w14:textId="7758A857" w:rsidR="001E41F3" w:rsidRDefault="00187DFE" w:rsidP="006A3343">
            <w:pPr>
              <w:pStyle w:val="CRCoverPage"/>
              <w:spacing w:after="0"/>
              <w:rPr>
                <w:noProof/>
                <w:lang w:val="en-US" w:eastAsia="ko-KR"/>
              </w:rPr>
            </w:pPr>
            <w:r>
              <w:rPr>
                <w:noProof/>
                <w:lang w:eastAsia="ko-KR"/>
              </w:rPr>
              <w:t xml:space="preserve">Add </w:t>
            </w:r>
            <w:r w:rsidRPr="00187DFE">
              <w:rPr>
                <w:noProof/>
                <w:lang w:val="en-US" w:eastAsia="ko-KR"/>
              </w:rPr>
              <w:t>DL DC_48A_(n)48AA, UL DC_(n)48AA</w:t>
            </w:r>
            <w:r>
              <w:rPr>
                <w:noProof/>
                <w:lang w:val="en-US" w:eastAsia="ko-KR"/>
              </w:rPr>
              <w:t xml:space="preserve"> in </w:t>
            </w:r>
            <w:r w:rsidRPr="00187DFE">
              <w:rPr>
                <w:noProof/>
                <w:lang w:val="en-US" w:eastAsia="ko-KR"/>
              </w:rPr>
              <w:t>Table 5.3B.1.2-1</w:t>
            </w:r>
            <w:r w:rsidR="000464A6">
              <w:rPr>
                <w:noProof/>
                <w:lang w:val="en-US" w:eastAsia="ko-KR"/>
              </w:rPr>
              <w:t xml:space="preserve"> and </w:t>
            </w:r>
            <w:r w:rsidR="000464A6" w:rsidRPr="000464A6">
              <w:rPr>
                <w:noProof/>
                <w:lang w:val="en-US" w:eastAsia="ko-KR"/>
              </w:rPr>
              <w:t>Table 5.5B.2-1</w:t>
            </w:r>
            <w:r>
              <w:rPr>
                <w:noProof/>
                <w:lang w:val="en-US" w:eastAsia="ko-KR"/>
              </w:rPr>
              <w:t>.</w:t>
            </w:r>
          </w:p>
          <w:p w14:paraId="6A350CE3" w14:textId="76B417F1" w:rsidR="00187DFE" w:rsidRDefault="00187DFE" w:rsidP="006A3343">
            <w:pPr>
              <w:pStyle w:val="CRCoverPage"/>
              <w:spacing w:after="0"/>
              <w:rPr>
                <w:rFonts w:cs="Arial"/>
                <w:lang w:eastAsia="zh-CN"/>
              </w:rPr>
            </w:pPr>
            <w:r>
              <w:rPr>
                <w:noProof/>
                <w:lang w:eastAsia="ko-KR"/>
              </w:rPr>
              <w:t xml:space="preserve">Remove the uplink configuration DC_(n)48AA for </w:t>
            </w:r>
            <w:r>
              <w:rPr>
                <w:rFonts w:cs="Arial"/>
                <w:lang w:eastAsia="zh-CN"/>
              </w:rPr>
              <w:t>DC_48A-(n</w:t>
            </w:r>
            <w:proofErr w:type="gramStart"/>
            <w:r>
              <w:rPr>
                <w:rFonts w:cs="Arial"/>
                <w:lang w:eastAsia="zh-CN"/>
              </w:rPr>
              <w:t>)48AA</w:t>
            </w:r>
            <w:proofErr w:type="gramEnd"/>
            <w:r>
              <w:rPr>
                <w:rFonts w:cs="Arial"/>
                <w:lang w:eastAsia="zh-CN"/>
              </w:rPr>
              <w:t xml:space="preserve"> in </w:t>
            </w:r>
            <w:r w:rsidRPr="00187DFE">
              <w:rPr>
                <w:rFonts w:cs="Arial"/>
                <w:lang w:eastAsia="zh-CN"/>
              </w:rPr>
              <w:t>Table 5.3B.1.3-2</w:t>
            </w:r>
            <w:r w:rsidR="000464A6">
              <w:rPr>
                <w:rFonts w:cs="Arial"/>
                <w:lang w:eastAsia="zh-CN"/>
              </w:rPr>
              <w:t xml:space="preserve"> and </w:t>
            </w:r>
            <w:r w:rsidR="000464A6" w:rsidRPr="000464A6">
              <w:rPr>
                <w:rFonts w:cs="Arial"/>
                <w:lang w:eastAsia="zh-CN"/>
              </w:rPr>
              <w:t>Table 5.5B.3-2</w:t>
            </w:r>
            <w:r>
              <w:rPr>
                <w:rFonts w:cs="Arial"/>
                <w:lang w:eastAsia="zh-CN"/>
              </w:rPr>
              <w:t>.</w:t>
            </w:r>
          </w:p>
          <w:p w14:paraId="31C656EC" w14:textId="19174CC1" w:rsidR="00187DFE" w:rsidRDefault="00187DFE" w:rsidP="006A3343">
            <w:pPr>
              <w:pStyle w:val="CRCoverPage"/>
              <w:spacing w:after="0"/>
              <w:rPr>
                <w:noProof/>
                <w:lang w:eastAsia="ko-KR"/>
              </w:rPr>
            </w:pPr>
            <w:r>
              <w:rPr>
                <w:noProof/>
                <w:lang w:eastAsia="ko-KR"/>
              </w:rPr>
              <w:t>Modify the Note 5 to ‘</w:t>
            </w:r>
            <w:r w:rsidRPr="00187DFE">
              <w:rPr>
                <w:noProof/>
                <w:lang w:eastAsia="ko-KR"/>
              </w:rPr>
              <w:t>The UE supporting these configurations indicates ‘non-contiguousboth’ by IE intraBandENDC-Support-UL</w:t>
            </w:r>
            <w:r>
              <w:rPr>
                <w:noProof/>
                <w:lang w:eastAsia="ko-KR"/>
              </w:rPr>
              <w:t>’</w:t>
            </w:r>
            <w:r w:rsidR="000464A6">
              <w:rPr>
                <w:noProof/>
                <w:lang w:eastAsia="ko-KR"/>
              </w:rPr>
              <w:t xml:space="preserve"> in </w:t>
            </w:r>
            <w:r w:rsidR="000464A6" w:rsidRPr="000464A6">
              <w:rPr>
                <w:noProof/>
                <w:lang w:eastAsia="ko-KR"/>
              </w:rPr>
              <w:t>Table 5.3B.1.3-2</w:t>
            </w:r>
            <w:r w:rsidR="000464A6">
              <w:rPr>
                <w:noProof/>
                <w:lang w:eastAsia="ko-KR"/>
              </w:rPr>
              <w:t xml:space="preserve"> and </w:t>
            </w:r>
            <w:r w:rsidR="000464A6" w:rsidRPr="000464A6">
              <w:rPr>
                <w:noProof/>
                <w:lang w:eastAsia="ko-KR"/>
              </w:rPr>
              <w:t>Table 5.5B.3-2</w:t>
            </w:r>
            <w:r w:rsidRPr="00187DFE">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79FF4" w:rsidR="001E41F3" w:rsidRDefault="004571EE" w:rsidP="004413F8">
            <w:pPr>
              <w:pStyle w:val="CRCoverPage"/>
              <w:spacing w:after="0"/>
              <w:rPr>
                <w:noProof/>
                <w:lang w:eastAsia="ko-KR"/>
              </w:rPr>
            </w:pPr>
            <w:r w:rsidRPr="004571EE">
              <w:rPr>
                <w:noProof/>
                <w:lang w:eastAsia="ko-KR"/>
              </w:rPr>
              <w:t>The ambituity issue for the Case 3 and Case 4 intra-band EN-DC configurations remains in RAN4 technical specifications.</w:t>
            </w:r>
            <w:r w:rsidR="00F314E9">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2FE3DF" w:rsidR="00864723" w:rsidRDefault="004571EE" w:rsidP="00D51205">
            <w:pPr>
              <w:pStyle w:val="CRCoverPage"/>
              <w:spacing w:after="0"/>
              <w:rPr>
                <w:noProof/>
                <w:lang w:eastAsia="ko-KR"/>
              </w:rPr>
            </w:pPr>
            <w:r>
              <w:t>5.3B.1.2, 5.3B.1.3, 5.5B.2, 5.5B.3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44196" w:rsidR="001E41F3" w:rsidRDefault="00337FB3">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C6F370" w:rsidR="001E41F3" w:rsidRDefault="00337FB3">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92BA4" w:rsidR="001E41F3" w:rsidRDefault="00385695">
            <w:pPr>
              <w:pStyle w:val="CRCoverPage"/>
              <w:spacing w:after="0"/>
              <w:ind w:left="99"/>
              <w:rPr>
                <w:noProof/>
              </w:rPr>
            </w:pPr>
            <w:r>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FEEDF" w:rsidR="001E41F3" w:rsidRDefault="00337FB3">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6B9D7" w14:textId="77777777" w:rsidR="005F2157" w:rsidRDefault="005F2157" w:rsidP="005F2157">
      <w:pPr>
        <w:pStyle w:val="2"/>
        <w:jc w:val="center"/>
        <w:rPr>
          <w:rStyle w:val="aff5"/>
          <w:color w:val="C00000"/>
          <w:lang w:eastAsia="zh-CN"/>
        </w:rPr>
      </w:pPr>
      <w:r>
        <w:rPr>
          <w:rStyle w:val="aff5"/>
          <w:color w:val="C00000"/>
          <w:lang w:eastAsia="zh-CN"/>
        </w:rPr>
        <w:lastRenderedPageBreak/>
        <w:t>&lt;&lt;Start of Change&gt;&gt;</w:t>
      </w:r>
    </w:p>
    <w:p w14:paraId="414E6344" w14:textId="77777777" w:rsidR="003E7A80" w:rsidRPr="00EF5447" w:rsidRDefault="003E7A80" w:rsidP="003E7A80">
      <w:pPr>
        <w:pStyle w:val="40"/>
      </w:pPr>
      <w:bookmarkStart w:id="2" w:name="_Toc21351508"/>
      <w:bookmarkStart w:id="3" w:name="_Toc29807090"/>
      <w:bookmarkStart w:id="4" w:name="_Toc36648804"/>
      <w:bookmarkStart w:id="5" w:name="_Toc36651529"/>
      <w:bookmarkStart w:id="6" w:name="_Toc37256463"/>
      <w:bookmarkStart w:id="7" w:name="_Toc37256804"/>
      <w:bookmarkStart w:id="8" w:name="_Toc45890495"/>
      <w:bookmarkStart w:id="9" w:name="_Toc45891719"/>
      <w:bookmarkStart w:id="10" w:name="_Toc45892129"/>
      <w:bookmarkStart w:id="11" w:name="_Toc45892539"/>
      <w:bookmarkStart w:id="12" w:name="_Toc52352952"/>
      <w:bookmarkStart w:id="13" w:name="_Toc53174775"/>
      <w:bookmarkStart w:id="14" w:name="_Toc61378080"/>
      <w:bookmarkStart w:id="15" w:name="_Toc61378555"/>
      <w:bookmarkStart w:id="16" w:name="_Toc67953742"/>
      <w:bookmarkStart w:id="17" w:name="_Toc68733409"/>
      <w:bookmarkStart w:id="18" w:name="_Toc68784725"/>
      <w:bookmarkStart w:id="19" w:name="_Toc76736681"/>
      <w:bookmarkStart w:id="20" w:name="_Toc77241093"/>
      <w:bookmarkStart w:id="21" w:name="_Toc77241598"/>
      <w:bookmarkStart w:id="22" w:name="_Toc83742974"/>
      <w:bookmarkStart w:id="23" w:name="_Toc83909495"/>
      <w:bookmarkStart w:id="24" w:name="_Toc91071462"/>
      <w:bookmarkStart w:id="25" w:name="_Toc61367247"/>
      <w:bookmarkStart w:id="26" w:name="_Toc61372630"/>
      <w:bookmarkStart w:id="27" w:name="_Toc68230570"/>
      <w:bookmarkStart w:id="28" w:name="_Toc69083983"/>
      <w:bookmarkStart w:id="29" w:name="_Toc75466990"/>
      <w:bookmarkStart w:id="30" w:name="_Toc76509012"/>
      <w:bookmarkStart w:id="31" w:name="_Toc76718002"/>
      <w:bookmarkStart w:id="32" w:name="_Toc83580312"/>
      <w:bookmarkStart w:id="33" w:name="_Toc84404821"/>
      <w:bookmarkStart w:id="34" w:name="_Toc84413430"/>
      <w:r w:rsidRPr="00EF5447">
        <w:t>5.3B.1.2</w:t>
      </w:r>
      <w:r w:rsidRPr="00EF5447">
        <w:tab/>
        <w:t>BCS for Intra-band contiguous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742F94C" w14:textId="77777777" w:rsidR="003E7A80" w:rsidRPr="00EF5447" w:rsidRDefault="003E7A80" w:rsidP="003E7A80">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intra-band contiguous EN-DC, an EN-DC configuration is </w:t>
      </w:r>
      <w:r>
        <w:rPr>
          <w:rFonts w:eastAsia="Times New Roman"/>
          <w:lang w:eastAsia="ko-KR"/>
        </w:rPr>
        <w:t>consisting of an E-UTRA band and a corresponding NR band having the same frequency range which supports</w:t>
      </w:r>
      <w:r w:rsidRPr="00EF5447">
        <w:rPr>
          <w:rFonts w:eastAsia="Times New Roman"/>
          <w:lang w:eastAsia="ko-KR"/>
        </w:rPr>
        <w:t xml:space="preserve"> an intra-band contiguous EN-DC bandwidth class.</w:t>
      </w:r>
    </w:p>
    <w:p w14:paraId="5F62D164" w14:textId="77777777" w:rsidR="003E7A80" w:rsidRPr="00EF5447" w:rsidRDefault="003E7A80" w:rsidP="003E7A80">
      <w:pPr>
        <w:overflowPunct w:val="0"/>
        <w:autoSpaceDE w:val="0"/>
        <w:autoSpaceDN w:val="0"/>
        <w:adjustRightInd w:val="0"/>
        <w:textAlignment w:val="baseline"/>
        <w:rPr>
          <w:rFonts w:eastAsia="Times New Roman"/>
          <w:lang w:eastAsia="ko-KR"/>
        </w:rPr>
      </w:pPr>
      <w:r w:rsidRPr="00EF5447">
        <w:rPr>
          <w:rFonts w:eastAsia="Times New Roman"/>
          <w:lang w:eastAsia="ko-KR"/>
        </w:rPr>
        <w:t>Bandwidth combination sets for intra-band contiguous EN-DC are specified in Table 5.3B.1.2-1.</w:t>
      </w:r>
      <w:r w:rsidRPr="00114156">
        <w:t xml:space="preserve"> </w:t>
      </w:r>
      <w:r w:rsidRPr="00114156">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rFonts w:eastAsia="Times New Roman"/>
          <w:lang w:eastAsia="ko-KR"/>
        </w:rPr>
        <w:t>.</w:t>
      </w:r>
    </w:p>
    <w:p w14:paraId="6D07E209" w14:textId="77777777" w:rsidR="003E7A80" w:rsidRPr="00EF5447" w:rsidRDefault="003E7A80" w:rsidP="00F848A2">
      <w:pPr>
        <w:pStyle w:val="TH"/>
      </w:pPr>
      <w:r w:rsidRPr="00EF5447">
        <w:lastRenderedPageBreak/>
        <w:t>Table 5.3B.1.2-1: EN-DC configurations and bandwidth combination sets defined for intra-band contiguous EN-DC</w:t>
      </w:r>
    </w:p>
    <w:tbl>
      <w:tblPr>
        <w:tblW w:w="9705" w:type="dxa"/>
        <w:tblInd w:w="-98" w:type="dxa"/>
        <w:tblCellMar>
          <w:left w:w="0" w:type="dxa"/>
          <w:right w:w="0" w:type="dxa"/>
        </w:tblCellMar>
        <w:tblLook w:val="04A0" w:firstRow="1" w:lastRow="0" w:firstColumn="1" w:lastColumn="0" w:noHBand="0" w:noVBand="1"/>
      </w:tblPr>
      <w:tblGrid>
        <w:gridCol w:w="1475"/>
        <w:gridCol w:w="1561"/>
        <w:gridCol w:w="1412"/>
        <w:gridCol w:w="1409"/>
        <w:gridCol w:w="1320"/>
        <w:gridCol w:w="1236"/>
        <w:gridCol w:w="1292"/>
      </w:tblGrid>
      <w:tr w:rsidR="003E7A80" w:rsidRPr="00EF5447" w14:paraId="196AF3BE" w14:textId="77777777" w:rsidTr="00AF17D1">
        <w:trPr>
          <w:trHeight w:val="187"/>
          <w:tblHeader/>
        </w:trPr>
        <w:tc>
          <w:tcPr>
            <w:tcW w:w="9705"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76502" w14:textId="77777777" w:rsidR="003E7A80" w:rsidRPr="00EF5447" w:rsidRDefault="003E7A80" w:rsidP="00AF17D1">
            <w:pPr>
              <w:pStyle w:val="TAH"/>
              <w:rPr>
                <w:rFonts w:ascii="Calibri" w:hAnsi="Calibri" w:cs="Calibri"/>
                <w:sz w:val="22"/>
                <w:szCs w:val="22"/>
                <w:lang w:eastAsia="en-GB"/>
              </w:rPr>
            </w:pPr>
            <w:r w:rsidRPr="00EF5447">
              <w:rPr>
                <w:lang w:eastAsia="en-GB"/>
              </w:rPr>
              <w:lastRenderedPageBreak/>
              <w:t>E-UTRA – NR configuration / Bandwidth combination set</w:t>
            </w:r>
          </w:p>
        </w:tc>
      </w:tr>
      <w:tr w:rsidR="003E7A80" w:rsidRPr="00EF5447" w14:paraId="28C55621" w14:textId="77777777" w:rsidTr="00AF17D1">
        <w:trPr>
          <w:trHeight w:val="187"/>
          <w:tblHeader/>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71576B9" w14:textId="77777777" w:rsidR="003E7A80" w:rsidRPr="00EF5447" w:rsidRDefault="003E7A80" w:rsidP="00AF17D1">
            <w:pPr>
              <w:pStyle w:val="TAH"/>
              <w:rPr>
                <w:lang w:eastAsia="en-GB"/>
              </w:rPr>
            </w:pPr>
            <w:r w:rsidRPr="00EF5447">
              <w:rPr>
                <w:lang w:eastAsia="en-GB"/>
              </w:rPr>
              <w:t>Downlink</w:t>
            </w:r>
          </w:p>
          <w:p w14:paraId="4D78619C" w14:textId="77777777" w:rsidR="003E7A80" w:rsidRPr="00EF5447" w:rsidRDefault="003E7A80" w:rsidP="00AF17D1">
            <w:pPr>
              <w:pStyle w:val="TAH"/>
              <w:rPr>
                <w:rFonts w:ascii="Calibri" w:hAnsi="Calibri" w:cs="Calibri"/>
                <w:sz w:val="22"/>
                <w:szCs w:val="22"/>
                <w:lang w:eastAsia="en-GB"/>
              </w:rPr>
            </w:pPr>
            <w:r w:rsidRPr="00EF5447">
              <w:rPr>
                <w:lang w:eastAsia="en-GB"/>
              </w:rPr>
              <w:t>EN-DC configuration</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E4585AD" w14:textId="77777777" w:rsidR="003E7A80" w:rsidRPr="00EF5447" w:rsidRDefault="003E7A80" w:rsidP="00AF17D1">
            <w:pPr>
              <w:pStyle w:val="TAH"/>
              <w:rPr>
                <w:rFonts w:ascii="Calibri" w:hAnsi="Calibri" w:cs="Calibri"/>
                <w:sz w:val="22"/>
                <w:szCs w:val="22"/>
                <w:lang w:eastAsia="en-GB"/>
              </w:rPr>
            </w:pPr>
            <w:r w:rsidRPr="00EF5447">
              <w:rPr>
                <w:lang w:eastAsia="ja-JP"/>
              </w:rPr>
              <w:t>Uplink EN-DC configurations</w:t>
            </w:r>
          </w:p>
        </w:tc>
        <w:tc>
          <w:tcPr>
            <w:tcW w:w="414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5F5D1" w14:textId="77777777" w:rsidR="003E7A80" w:rsidRPr="00EF5447" w:rsidRDefault="003E7A80" w:rsidP="00AF17D1">
            <w:pPr>
              <w:pStyle w:val="TAH"/>
              <w:rPr>
                <w:rFonts w:ascii="Calibri" w:hAnsi="Calibri" w:cs="Calibri"/>
                <w:sz w:val="22"/>
                <w:szCs w:val="22"/>
                <w:lang w:eastAsia="en-GB"/>
              </w:rPr>
            </w:pPr>
            <w:r w:rsidRPr="00EF5447">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7544712" w14:textId="77777777" w:rsidR="003E7A80" w:rsidRPr="00EF5447" w:rsidRDefault="003E7A80" w:rsidP="00AF17D1">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7371FA2" w14:textId="77777777" w:rsidR="003E7A80" w:rsidRPr="00EF5447" w:rsidRDefault="003E7A80" w:rsidP="00AF17D1">
            <w:pPr>
              <w:pStyle w:val="TAH"/>
              <w:rPr>
                <w:rFonts w:ascii="Calibri" w:hAnsi="Calibri" w:cs="Calibri"/>
                <w:sz w:val="22"/>
                <w:szCs w:val="22"/>
                <w:lang w:eastAsia="en-GB"/>
              </w:rPr>
            </w:pPr>
            <w:r w:rsidRPr="00EF5447">
              <w:rPr>
                <w:lang w:eastAsia="en-GB"/>
              </w:rPr>
              <w:t>Bandwidth combination set</w:t>
            </w:r>
          </w:p>
        </w:tc>
      </w:tr>
      <w:tr w:rsidR="003E7A80" w:rsidRPr="00EF5447" w14:paraId="06137CE9" w14:textId="77777777" w:rsidTr="00AF17D1">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35860662" w14:textId="77777777" w:rsidR="003E7A80" w:rsidRPr="00EF5447" w:rsidRDefault="003E7A80" w:rsidP="00AF17D1">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1AFA1A2" w14:textId="77777777" w:rsidR="003E7A80" w:rsidRPr="00EF5447" w:rsidRDefault="003E7A80" w:rsidP="00AF17D1">
            <w:pPr>
              <w:pStyle w:val="TAH"/>
              <w:rPr>
                <w:rFonts w:ascii="Calibri" w:eastAsia="Calibri" w:hAnsi="Calibri" w:cs="Calibri"/>
                <w:sz w:val="22"/>
                <w:szCs w:val="22"/>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8C15A" w14:textId="77777777" w:rsidR="003E7A80" w:rsidRPr="00EF5447" w:rsidRDefault="003E7A80" w:rsidP="00AF17D1">
            <w:pPr>
              <w:pStyle w:val="TAH"/>
              <w:rPr>
                <w:rFonts w:ascii="Calibri" w:hAnsi="Calibri" w:cs="Calibri"/>
                <w:sz w:val="22"/>
                <w:szCs w:val="22"/>
                <w:lang w:eastAsia="en-GB"/>
              </w:rPr>
            </w:pPr>
            <w:r w:rsidRPr="00EF5447">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EA37E" w14:textId="77777777" w:rsidR="003E7A80" w:rsidRPr="00EF5447" w:rsidRDefault="003E7A80" w:rsidP="00AF17D1">
            <w:pPr>
              <w:pStyle w:val="TAH"/>
              <w:rPr>
                <w:rFonts w:ascii="Calibri" w:hAnsi="Calibri" w:cs="Calibri"/>
                <w:sz w:val="22"/>
                <w:szCs w:val="22"/>
                <w:lang w:eastAsia="en-GB"/>
              </w:rPr>
            </w:pPr>
            <w:r w:rsidRPr="00EF5447">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2CDC0" w14:textId="77777777" w:rsidR="003E7A80" w:rsidRPr="00EF5447" w:rsidRDefault="003E7A80" w:rsidP="00AF17D1">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47AC0256" w14:textId="77777777" w:rsidR="003E7A80" w:rsidRPr="00EF5447" w:rsidRDefault="003E7A80" w:rsidP="00AF17D1">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CE270F0" w14:textId="77777777" w:rsidR="003E7A80" w:rsidRPr="00EF5447" w:rsidRDefault="003E7A80" w:rsidP="00AF17D1">
            <w:pPr>
              <w:pStyle w:val="TAH"/>
              <w:rPr>
                <w:rFonts w:ascii="Calibri" w:eastAsia="Calibri" w:hAnsi="Calibri" w:cs="Calibri"/>
                <w:sz w:val="22"/>
                <w:szCs w:val="22"/>
                <w:lang w:eastAsia="en-GB"/>
              </w:rPr>
            </w:pPr>
          </w:p>
        </w:tc>
      </w:tr>
      <w:tr w:rsidR="003E7A80" w:rsidRPr="00EF5447" w14:paraId="2DA672F3"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ABA254" w14:textId="77777777" w:rsidR="003E7A80" w:rsidRPr="00EF5447" w:rsidRDefault="003E7A80" w:rsidP="00AF17D1">
            <w:pPr>
              <w:pStyle w:val="TAC"/>
              <w:rPr>
                <w:lang w:eastAsia="zh-CN"/>
              </w:rPr>
            </w:pPr>
            <w:r w:rsidRPr="00EF5447">
              <w:rPr>
                <w:lang w:eastAsia="zh-CN"/>
              </w:rPr>
              <w:t>DC_(n)</w:t>
            </w:r>
            <w:r>
              <w:rPr>
                <w:rFonts w:hint="eastAsia"/>
                <w:lang w:eastAsia="zh-TW"/>
              </w:rPr>
              <w:t>3</w:t>
            </w:r>
            <w:r w:rsidRPr="00EF5447">
              <w:rPr>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77F4662" w14:textId="77777777" w:rsidR="003E7A80" w:rsidRPr="00EF5447" w:rsidRDefault="003E7A80" w:rsidP="00AF17D1">
            <w:pPr>
              <w:pStyle w:val="TAC"/>
              <w:rPr>
                <w:lang w:eastAsia="zh-CN"/>
              </w:rPr>
            </w:pPr>
            <w:r w:rsidRPr="00EF5447">
              <w:rPr>
                <w:lang w:eastAsia="zh-CN"/>
              </w:rPr>
              <w:t>DC_(n)</w:t>
            </w:r>
            <w:r>
              <w:rPr>
                <w:rFonts w:hint="eastAsia"/>
                <w:lang w:eastAsia="zh-TW"/>
              </w:rPr>
              <w:t>3</w:t>
            </w:r>
            <w:r w:rsidRPr="00EF5447">
              <w:rPr>
                <w:lang w:eastAsia="zh-CN"/>
              </w:rPr>
              <w:t>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BFD96" w14:textId="77777777" w:rsidR="003E7A80" w:rsidRPr="00EF5447" w:rsidRDefault="003E7A80" w:rsidP="00AF17D1">
            <w:pPr>
              <w:pStyle w:val="TAC"/>
              <w:rPr>
                <w:lang w:eastAsia="zh-CN"/>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C311E" w14:textId="77777777" w:rsidR="003E7A80" w:rsidRPr="00EF5447" w:rsidRDefault="003E7A80" w:rsidP="00AF17D1">
            <w:pPr>
              <w:pStyle w:val="TAC"/>
              <w:rPr>
                <w:lang w:eastAsia="zh-CN"/>
              </w:rPr>
            </w:pPr>
            <w:r w:rsidRPr="00925E70">
              <w:rPr>
                <w:rFonts w:cs="Arial"/>
                <w:color w:val="000000"/>
                <w:szCs w:val="18"/>
              </w:rPr>
              <w:t>5,10,15,20,</w:t>
            </w:r>
            <w:r w:rsidRPr="00925E70">
              <w:rPr>
                <w:rFonts w:cs="Arial"/>
                <w:szCs w:val="18"/>
              </w:rPr>
              <w:t xml:space="preserve">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52CA2"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BE096F" w14:textId="77777777" w:rsidR="003E7A80" w:rsidRPr="00EF5447" w:rsidRDefault="003E7A80" w:rsidP="00AF17D1">
            <w:pPr>
              <w:pStyle w:val="TAC"/>
              <w:rPr>
                <w:lang w:eastAsia="zh-CN"/>
              </w:rPr>
            </w:pPr>
            <w:r>
              <w:rPr>
                <w:rFonts w:hint="eastAsia"/>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7CC535" w14:textId="77777777" w:rsidR="003E7A80" w:rsidRPr="00EF5447" w:rsidRDefault="003E7A80" w:rsidP="00AF17D1">
            <w:pPr>
              <w:pStyle w:val="TAC"/>
              <w:rPr>
                <w:lang w:eastAsia="zh-CN"/>
              </w:rPr>
            </w:pPr>
            <w:r w:rsidRPr="00EF5447">
              <w:rPr>
                <w:lang w:eastAsia="zh-CN"/>
              </w:rPr>
              <w:t>0</w:t>
            </w:r>
          </w:p>
        </w:tc>
      </w:tr>
      <w:tr w:rsidR="003E7A80" w:rsidRPr="00EF5447" w14:paraId="7464B7DA" w14:textId="77777777" w:rsidTr="00AF17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948EF2" w14:textId="77777777" w:rsidR="003E7A80" w:rsidRPr="00EF5447" w:rsidRDefault="003E7A80" w:rsidP="00AF17D1">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3CBC60" w14:textId="77777777" w:rsidR="003E7A80" w:rsidRPr="00EF5447" w:rsidRDefault="003E7A80" w:rsidP="00AF17D1">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1355EA" w14:textId="77777777" w:rsidR="003E7A80" w:rsidRPr="00EF5447" w:rsidRDefault="003E7A80" w:rsidP="00AF17D1">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DD7" w14:textId="77777777" w:rsidR="003E7A80" w:rsidRPr="00EF5447" w:rsidRDefault="003E7A80" w:rsidP="00AF17D1">
            <w:pPr>
              <w:pStyle w:val="TAC"/>
              <w:rPr>
                <w:lang w:eastAsia="zh-CN"/>
              </w:rPr>
            </w:pPr>
            <w:r w:rsidRPr="00925E70">
              <w:rPr>
                <w:rFonts w:cs="Arial"/>
                <w:color w:val="000000"/>
                <w:szCs w:val="18"/>
              </w:rPr>
              <w:t>5,10,15</w:t>
            </w:r>
            <w:r w:rsidRPr="00925E70">
              <w:rPr>
                <w:rFonts w:cs="Arial"/>
                <w:szCs w:val="18"/>
              </w:rPr>
              <w:t xml:space="preserve">,20,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268DB0" w14:textId="77777777" w:rsidR="003E7A80" w:rsidRPr="00EF5447" w:rsidRDefault="003E7A80" w:rsidP="00AF17D1">
            <w:pPr>
              <w:pStyle w:val="TAC"/>
              <w:rPr>
                <w:lang w:eastAsia="en-GB"/>
              </w:rPr>
            </w:pPr>
            <w:r w:rsidRPr="00925E70">
              <w:rPr>
                <w:rFonts w:cs="Arial"/>
                <w:color w:val="000000"/>
                <w:szCs w:val="18"/>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1675B2" w14:textId="77777777" w:rsidR="003E7A80" w:rsidRPr="00EF5447" w:rsidRDefault="003E7A80" w:rsidP="00AF17D1">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AE28EC" w14:textId="77777777" w:rsidR="003E7A80" w:rsidRPr="00EF5447" w:rsidRDefault="003E7A80" w:rsidP="00AF17D1">
            <w:pPr>
              <w:pStyle w:val="TAC"/>
              <w:rPr>
                <w:lang w:eastAsia="zh-CN"/>
              </w:rPr>
            </w:pPr>
          </w:p>
        </w:tc>
      </w:tr>
      <w:tr w:rsidR="003E7A80" w:rsidRPr="00EF5447" w14:paraId="37DA92DA"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6EE2965" w14:textId="77777777" w:rsidR="003E7A80" w:rsidRPr="00EF5447" w:rsidRDefault="003E7A80" w:rsidP="00AF17D1">
            <w:pPr>
              <w:pStyle w:val="TAC"/>
              <w:rPr>
                <w:lang w:eastAsia="zh-CN"/>
              </w:rPr>
            </w:pPr>
            <w:r w:rsidRPr="00EF5447">
              <w:rPr>
                <w:lang w:eastAsia="zh-CN"/>
              </w:rPr>
              <w:t>DC_(n)5AA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9B6E3A2" w14:textId="77777777" w:rsidR="003E7A80" w:rsidRPr="00EF5447" w:rsidRDefault="003E7A80" w:rsidP="00AF17D1">
            <w:pPr>
              <w:pStyle w:val="TAC"/>
              <w:rPr>
                <w:lang w:eastAsia="zh-TW"/>
              </w:rPr>
            </w:pPr>
            <w:r w:rsidRPr="00EF5447">
              <w:rPr>
                <w:lang w:eastAsia="zh-CN"/>
              </w:rPr>
              <w:t>DC_(n)5AA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6C75" w14:textId="77777777" w:rsidR="003E7A80" w:rsidRPr="00EF5447" w:rsidRDefault="003E7A80" w:rsidP="00AF17D1">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89D97" w14:textId="77777777" w:rsidR="003E7A80" w:rsidRPr="00EF5447" w:rsidRDefault="003E7A80" w:rsidP="00AF17D1">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2A8F0"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1F7B510" w14:textId="77777777" w:rsidR="003E7A80" w:rsidRPr="00EF5447" w:rsidRDefault="003E7A80" w:rsidP="00AF17D1">
            <w:pPr>
              <w:pStyle w:val="TAC"/>
              <w:rPr>
                <w:lang w:eastAsia="zh-TW"/>
              </w:rPr>
            </w:pPr>
            <w:r w:rsidRPr="00EF5447">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6E9F14A" w14:textId="77777777" w:rsidR="003E7A80" w:rsidRPr="00EF5447" w:rsidRDefault="003E7A80" w:rsidP="00AF17D1">
            <w:pPr>
              <w:pStyle w:val="TAC"/>
              <w:rPr>
                <w:lang w:eastAsia="zh-TW"/>
              </w:rPr>
            </w:pPr>
            <w:r w:rsidRPr="00EF5447">
              <w:rPr>
                <w:lang w:eastAsia="zh-CN"/>
              </w:rPr>
              <w:t>0</w:t>
            </w:r>
          </w:p>
        </w:tc>
      </w:tr>
      <w:tr w:rsidR="003E7A80" w:rsidRPr="00EF5447" w14:paraId="5B2E10E8" w14:textId="77777777" w:rsidTr="00AF17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408F68" w14:textId="77777777" w:rsidR="003E7A80" w:rsidRPr="00EF5447" w:rsidRDefault="003E7A80" w:rsidP="00AF17D1">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CA7D4B" w14:textId="77777777" w:rsidR="003E7A80" w:rsidRPr="00EF5447" w:rsidRDefault="003E7A80" w:rsidP="00AF17D1">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59166" w14:textId="77777777" w:rsidR="003E7A80" w:rsidRPr="00EF5447" w:rsidRDefault="003E7A80" w:rsidP="00AF17D1">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79FCA" w14:textId="77777777" w:rsidR="003E7A80" w:rsidRPr="00EF5447" w:rsidRDefault="003E7A80" w:rsidP="00AF17D1">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9E8E4" w14:textId="77777777" w:rsidR="003E7A80" w:rsidRPr="00EF5447" w:rsidRDefault="003E7A80" w:rsidP="00AF17D1">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484ADE" w14:textId="77777777" w:rsidR="003E7A80" w:rsidRPr="00EF5447" w:rsidRDefault="003E7A80" w:rsidP="00AF17D1">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6D10E7" w14:textId="77777777" w:rsidR="003E7A80" w:rsidRPr="00EF5447" w:rsidRDefault="003E7A80" w:rsidP="00AF17D1">
            <w:pPr>
              <w:pStyle w:val="TAC"/>
              <w:rPr>
                <w:lang w:eastAsia="zh-TW"/>
              </w:rPr>
            </w:pPr>
          </w:p>
        </w:tc>
      </w:tr>
      <w:tr w:rsidR="003E7A80" w:rsidRPr="00EF5447" w14:paraId="1982816D"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14B8DD1" w14:textId="77777777" w:rsidR="003E7A80" w:rsidRPr="00EF5447" w:rsidRDefault="003E7A80" w:rsidP="00AF17D1">
            <w:pPr>
              <w:pStyle w:val="TAC"/>
              <w:rPr>
                <w:lang w:eastAsia="zh-CN"/>
              </w:rPr>
            </w:pPr>
            <w:r>
              <w:rPr>
                <w:lang w:eastAsia="zh-CN"/>
              </w:rPr>
              <w:t>DC_(n)</w:t>
            </w:r>
            <w:r>
              <w:rPr>
                <w:rFonts w:hint="eastAsia"/>
                <w:lang w:eastAsia="zh-TW"/>
              </w:rPr>
              <w:t>7</w:t>
            </w:r>
            <w:r w:rsidRPr="00EF5447">
              <w:rPr>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8C563B" w14:textId="77777777" w:rsidR="003E7A80" w:rsidRPr="00EF5447" w:rsidRDefault="003E7A80" w:rsidP="00AF17D1">
            <w:pPr>
              <w:pStyle w:val="TAC"/>
              <w:rPr>
                <w:lang w:eastAsia="zh-CN"/>
              </w:rPr>
            </w:pPr>
            <w:r>
              <w:rPr>
                <w:lang w:eastAsia="zh-CN"/>
              </w:rPr>
              <w:t>DC_(n)</w:t>
            </w:r>
            <w:r>
              <w:rPr>
                <w:rFonts w:hint="eastAsia"/>
                <w:lang w:eastAsia="zh-TW"/>
              </w:rPr>
              <w:t>7</w:t>
            </w:r>
            <w:r w:rsidRPr="00EF5447">
              <w:rPr>
                <w:lang w:eastAsia="zh-CN"/>
              </w:rPr>
              <w:t>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4DDF8" w14:textId="77777777" w:rsidR="003E7A80" w:rsidRPr="00EF5447" w:rsidRDefault="003E7A80" w:rsidP="00AF17D1">
            <w:pPr>
              <w:pStyle w:val="TAC"/>
              <w:rPr>
                <w:lang w:eastAsia="zh-CN"/>
              </w:rPr>
            </w:pPr>
            <w:r w:rsidRPr="00E64100">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41FFA" w14:textId="77777777" w:rsidR="003E7A80" w:rsidRPr="00EF5447" w:rsidRDefault="003E7A80" w:rsidP="00AF17D1">
            <w:pPr>
              <w:pStyle w:val="TAC"/>
              <w:rPr>
                <w:lang w:eastAsia="zh-CN"/>
              </w:rPr>
            </w:pPr>
            <w:r w:rsidRPr="00E64100">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B8C17"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E1A3921" w14:textId="77777777" w:rsidR="003E7A80" w:rsidRPr="00EF5447" w:rsidRDefault="003E7A80" w:rsidP="00AF17D1">
            <w:pPr>
              <w:pStyle w:val="TAC"/>
              <w:rPr>
                <w:lang w:eastAsia="zh-CN"/>
              </w:rPr>
            </w:pPr>
            <w:r>
              <w:rPr>
                <w:rFonts w:hint="eastAsia"/>
                <w:lang w:eastAsia="zh-TW"/>
              </w:rPr>
              <w:t>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F0E7A9B" w14:textId="77777777" w:rsidR="003E7A80" w:rsidRPr="00EF5447" w:rsidRDefault="003E7A80" w:rsidP="00AF17D1">
            <w:pPr>
              <w:pStyle w:val="TAC"/>
              <w:rPr>
                <w:lang w:eastAsia="zh-CN"/>
              </w:rPr>
            </w:pPr>
            <w:r w:rsidRPr="00EF5447">
              <w:rPr>
                <w:lang w:eastAsia="zh-CN"/>
              </w:rPr>
              <w:t>0</w:t>
            </w:r>
          </w:p>
        </w:tc>
      </w:tr>
      <w:tr w:rsidR="003E7A80" w:rsidRPr="00EF5447" w14:paraId="0B997DA9" w14:textId="77777777" w:rsidTr="00AF17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ABE27A" w14:textId="77777777" w:rsidR="003E7A80" w:rsidRPr="00EF5447" w:rsidRDefault="003E7A80" w:rsidP="00AF17D1">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1C3EC8" w14:textId="77777777" w:rsidR="003E7A80" w:rsidRPr="00EF5447" w:rsidRDefault="003E7A80" w:rsidP="00AF17D1">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15E0A" w14:textId="77777777" w:rsidR="003E7A80" w:rsidRPr="00EF5447" w:rsidRDefault="003E7A80" w:rsidP="00AF17D1">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1883D" w14:textId="77777777" w:rsidR="003E7A80" w:rsidRPr="00EF5447" w:rsidRDefault="003E7A80" w:rsidP="00AF17D1">
            <w:pPr>
              <w:pStyle w:val="TAC"/>
              <w:rPr>
                <w:lang w:eastAsia="zh-CN"/>
              </w:rPr>
            </w:pPr>
            <w:r w:rsidRPr="00E64100">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4677F" w14:textId="77777777" w:rsidR="003E7A80" w:rsidRPr="00EF5447" w:rsidRDefault="003E7A80" w:rsidP="00AF17D1">
            <w:pPr>
              <w:pStyle w:val="TAC"/>
              <w:rPr>
                <w:lang w:eastAsia="en-GB"/>
              </w:rPr>
            </w:pPr>
            <w:r w:rsidRPr="00E64100">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335D16" w14:textId="77777777" w:rsidR="003E7A80" w:rsidRPr="00EF5447" w:rsidRDefault="003E7A80" w:rsidP="00AF17D1">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86E8B1" w14:textId="77777777" w:rsidR="003E7A80" w:rsidRPr="00EF5447" w:rsidRDefault="003E7A80" w:rsidP="00AF17D1">
            <w:pPr>
              <w:pStyle w:val="TAC"/>
              <w:rPr>
                <w:lang w:eastAsia="zh-CN"/>
              </w:rPr>
            </w:pPr>
          </w:p>
        </w:tc>
      </w:tr>
      <w:tr w:rsidR="003E7A80" w:rsidRPr="00EF5447" w14:paraId="3A4EEBB2"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766815" w14:textId="77777777" w:rsidR="003E7A80" w:rsidRPr="00EF5447" w:rsidRDefault="003E7A80" w:rsidP="00AF17D1">
            <w:pPr>
              <w:pStyle w:val="TAC"/>
              <w:rPr>
                <w:lang w:eastAsia="zh-CN"/>
              </w:rPr>
            </w:pPr>
            <w:r w:rsidRPr="00EF5447">
              <w:rPr>
                <w:lang w:eastAsia="zh-CN"/>
              </w:rPr>
              <w:t>DC_(n)12AA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B839D22" w14:textId="77777777" w:rsidR="003E7A80" w:rsidRPr="00EF5447" w:rsidRDefault="003E7A80" w:rsidP="00AF17D1">
            <w:pPr>
              <w:pStyle w:val="TAC"/>
              <w:rPr>
                <w:lang w:eastAsia="zh-TW"/>
              </w:rPr>
            </w:pPr>
            <w:r w:rsidRPr="00EF5447">
              <w:rPr>
                <w:lang w:eastAsia="zh-CN"/>
              </w:rPr>
              <w:t>DC_(n)12AA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00156" w14:textId="77777777" w:rsidR="003E7A80" w:rsidRPr="00EF5447" w:rsidRDefault="003E7A80" w:rsidP="00AF17D1">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00DDE" w14:textId="77777777" w:rsidR="003E7A80" w:rsidRPr="00EF5447" w:rsidRDefault="003E7A80" w:rsidP="00AF17D1">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0DE63"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301C30" w14:textId="77777777" w:rsidR="003E7A80" w:rsidRPr="00EF5447" w:rsidRDefault="003E7A80" w:rsidP="00AF17D1">
            <w:pPr>
              <w:pStyle w:val="TAC"/>
              <w:rPr>
                <w:lang w:eastAsia="zh-TW"/>
              </w:rPr>
            </w:pPr>
            <w:r w:rsidRPr="00EF5447">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EB614F5" w14:textId="77777777" w:rsidR="003E7A80" w:rsidRPr="00EF5447" w:rsidRDefault="003E7A80" w:rsidP="00AF17D1">
            <w:pPr>
              <w:pStyle w:val="TAC"/>
              <w:rPr>
                <w:lang w:eastAsia="zh-TW"/>
              </w:rPr>
            </w:pPr>
            <w:r w:rsidRPr="00EF5447">
              <w:rPr>
                <w:lang w:eastAsia="zh-CN"/>
              </w:rPr>
              <w:t>0</w:t>
            </w:r>
          </w:p>
        </w:tc>
      </w:tr>
      <w:tr w:rsidR="003E7A80" w:rsidRPr="00EF5447" w14:paraId="411B7711" w14:textId="77777777" w:rsidTr="00AF17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B4ECB3" w14:textId="77777777" w:rsidR="003E7A80" w:rsidRPr="00EF5447" w:rsidRDefault="003E7A80" w:rsidP="00AF17D1">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E94B1F" w14:textId="77777777" w:rsidR="003E7A80" w:rsidRPr="00EF5447" w:rsidRDefault="003E7A80" w:rsidP="00AF17D1">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3B1AB" w14:textId="77777777" w:rsidR="003E7A80" w:rsidRPr="00EF5447" w:rsidRDefault="003E7A80" w:rsidP="00AF17D1">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39E0D" w14:textId="77777777" w:rsidR="003E7A80" w:rsidRPr="00EF5447" w:rsidRDefault="003E7A80" w:rsidP="00AF17D1">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323A8" w14:textId="77777777" w:rsidR="003E7A80" w:rsidRPr="00EF5447" w:rsidRDefault="003E7A80" w:rsidP="00AF17D1">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7B89B9" w14:textId="77777777" w:rsidR="003E7A80" w:rsidRPr="00EF5447" w:rsidRDefault="003E7A80" w:rsidP="00AF17D1">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5F3FB2" w14:textId="77777777" w:rsidR="003E7A80" w:rsidRPr="00EF5447" w:rsidRDefault="003E7A80" w:rsidP="00AF17D1">
            <w:pPr>
              <w:pStyle w:val="TAC"/>
              <w:rPr>
                <w:lang w:eastAsia="zh-TW"/>
              </w:rPr>
            </w:pPr>
          </w:p>
        </w:tc>
      </w:tr>
      <w:tr w:rsidR="003E7A80" w:rsidRPr="00EF5447" w14:paraId="07DA2FC8"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5B39420" w14:textId="77777777" w:rsidR="003E7A80" w:rsidRPr="00EF5447" w:rsidRDefault="003E7A80" w:rsidP="00AF17D1">
            <w:pPr>
              <w:pStyle w:val="TAC"/>
              <w:rPr>
                <w:lang w:eastAsia="en-GB"/>
              </w:rPr>
            </w:pPr>
            <w:r w:rsidRPr="00EF5447">
              <w:rPr>
                <w:lang w:eastAsia="zh-CN"/>
              </w:rPr>
              <w:t>DC_(n)38AA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5467E5E" w14:textId="77777777" w:rsidR="003E7A80" w:rsidRPr="00EF5447" w:rsidRDefault="003E7A80" w:rsidP="00AF17D1">
            <w:pPr>
              <w:pStyle w:val="TAC"/>
              <w:rPr>
                <w:lang w:eastAsia="zh-TW"/>
              </w:rPr>
            </w:pPr>
            <w:r w:rsidRPr="00EF5447">
              <w:rPr>
                <w:lang w:eastAsia="zh-CN"/>
              </w:rPr>
              <w:t>DC_(n)38AA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AC7D2" w14:textId="77777777" w:rsidR="003E7A80" w:rsidRPr="00EF5447" w:rsidRDefault="003E7A80" w:rsidP="00AF17D1">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09DCE" w14:textId="77777777" w:rsidR="003E7A80" w:rsidRPr="00EF5447" w:rsidRDefault="003E7A80" w:rsidP="00AF17D1">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2AB7E"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EEA01CC" w14:textId="77777777" w:rsidR="003E7A80" w:rsidRPr="00EF5447" w:rsidRDefault="003E7A80" w:rsidP="00AF17D1">
            <w:pPr>
              <w:pStyle w:val="TAC"/>
              <w:rPr>
                <w:lang w:eastAsia="zh-TW"/>
              </w:rPr>
            </w:pPr>
            <w:r w:rsidRPr="00EF5447">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253E739" w14:textId="77777777" w:rsidR="003E7A80" w:rsidRPr="00EF5447" w:rsidRDefault="003E7A80" w:rsidP="00AF17D1">
            <w:pPr>
              <w:pStyle w:val="TAC"/>
              <w:rPr>
                <w:lang w:eastAsia="zh-TW"/>
              </w:rPr>
            </w:pPr>
            <w:r w:rsidRPr="00EF5447">
              <w:rPr>
                <w:lang w:eastAsia="zh-TW"/>
              </w:rPr>
              <w:t>0</w:t>
            </w:r>
          </w:p>
        </w:tc>
      </w:tr>
      <w:tr w:rsidR="003E7A80" w:rsidRPr="00EF5447" w14:paraId="53445131" w14:textId="77777777" w:rsidTr="00AF17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67B65D" w14:textId="77777777" w:rsidR="003E7A80" w:rsidRPr="00EF5447" w:rsidRDefault="003E7A80" w:rsidP="00AF17D1">
            <w:pPr>
              <w:pStyle w:val="TAC"/>
              <w:rPr>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CBFC28" w14:textId="77777777" w:rsidR="003E7A80" w:rsidRPr="00EF5447" w:rsidRDefault="003E7A80" w:rsidP="00AF17D1">
            <w:pPr>
              <w:pStyle w:val="TAC"/>
              <w:rPr>
                <w:lang w:eastAsia="ja-JP"/>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5535D"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BDF8B" w14:textId="77777777" w:rsidR="003E7A80" w:rsidRPr="00EF5447" w:rsidRDefault="003E7A80" w:rsidP="00AF17D1">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9949" w14:textId="77777777" w:rsidR="003E7A80" w:rsidRPr="00EF5447" w:rsidRDefault="003E7A80" w:rsidP="00AF17D1">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244B6D" w14:textId="77777777" w:rsidR="003E7A80" w:rsidRPr="00EF5447" w:rsidRDefault="003E7A80" w:rsidP="00AF17D1">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6E807F" w14:textId="77777777" w:rsidR="003E7A80" w:rsidRPr="00EF5447" w:rsidRDefault="003E7A80" w:rsidP="00AF17D1">
            <w:pPr>
              <w:pStyle w:val="TAC"/>
              <w:rPr>
                <w:lang w:eastAsia="en-GB"/>
              </w:rPr>
            </w:pPr>
          </w:p>
        </w:tc>
      </w:tr>
      <w:tr w:rsidR="003E7A80" w:rsidRPr="00EF5447" w14:paraId="3A04ECBC"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EEBA275" w14:textId="77777777" w:rsidR="003E7A80" w:rsidRPr="00EF5447" w:rsidRDefault="003E7A80" w:rsidP="00AF17D1">
            <w:pPr>
              <w:pStyle w:val="TAC"/>
              <w:rPr>
                <w:lang w:eastAsia="en-GB"/>
              </w:rPr>
            </w:pPr>
            <w:r w:rsidRPr="00EF5447">
              <w:rPr>
                <w:lang w:eastAsia="en-GB"/>
              </w:rPr>
              <w:t>DC_(n)41AA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0C464A8" w14:textId="77777777" w:rsidR="003E7A80" w:rsidRPr="00EF5447" w:rsidRDefault="003E7A80" w:rsidP="00AF17D1">
            <w:pPr>
              <w:pStyle w:val="TAC"/>
              <w:rPr>
                <w:lang w:eastAsia="en-GB"/>
              </w:rPr>
            </w:pPr>
            <w:r w:rsidRPr="00EF5447">
              <w:rPr>
                <w:lang w:eastAsia="ja-JP"/>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64823" w14:textId="77777777" w:rsidR="003E7A80" w:rsidRPr="00EF5447" w:rsidRDefault="003E7A80" w:rsidP="00AF17D1">
            <w:pPr>
              <w:pStyle w:val="TAC"/>
              <w:rPr>
                <w:lang w:eastAsia="en-GB"/>
              </w:rPr>
            </w:pPr>
            <w:r w:rsidRPr="00EF5447">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A4F03" w14:textId="77777777" w:rsidR="003E7A80" w:rsidRPr="00EF5447" w:rsidRDefault="003E7A80" w:rsidP="00AF17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6204C"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D21E757" w14:textId="77777777" w:rsidR="003E7A80" w:rsidRPr="00EF5447" w:rsidRDefault="003E7A80" w:rsidP="00AF17D1">
            <w:pPr>
              <w:pStyle w:val="TAC"/>
              <w:rPr>
                <w:lang w:eastAsia="en-GB"/>
              </w:rPr>
            </w:pPr>
            <w:r w:rsidRPr="00EF5447">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8B4C561" w14:textId="77777777" w:rsidR="003E7A80" w:rsidRPr="00EF5447" w:rsidRDefault="003E7A80" w:rsidP="00AF17D1">
            <w:pPr>
              <w:pStyle w:val="TAC"/>
              <w:rPr>
                <w:lang w:eastAsia="en-GB"/>
              </w:rPr>
            </w:pPr>
            <w:r w:rsidRPr="00EF5447">
              <w:rPr>
                <w:lang w:eastAsia="en-GB"/>
              </w:rPr>
              <w:t>0</w:t>
            </w:r>
          </w:p>
        </w:tc>
      </w:tr>
      <w:tr w:rsidR="003E7A80" w:rsidRPr="00EF5447" w14:paraId="0C800CC4" w14:textId="77777777" w:rsidTr="00AF17D1">
        <w:trPr>
          <w:trHeight w:val="187"/>
        </w:trPr>
        <w:tc>
          <w:tcPr>
            <w:tcW w:w="0" w:type="auto"/>
            <w:tcBorders>
              <w:left w:val="single" w:sz="4" w:space="0" w:color="auto"/>
              <w:right w:val="single" w:sz="4" w:space="0" w:color="auto"/>
            </w:tcBorders>
            <w:shd w:val="clear" w:color="auto" w:fill="auto"/>
            <w:hideMark/>
          </w:tcPr>
          <w:p w14:paraId="69FAC19C"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hideMark/>
          </w:tcPr>
          <w:p w14:paraId="53E26B4B"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AEC1F"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12CDD" w14:textId="77777777" w:rsidR="003E7A80" w:rsidRPr="00EF5447" w:rsidRDefault="003E7A80" w:rsidP="00AF17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2FEB0" w14:textId="77777777" w:rsidR="003E7A80" w:rsidRPr="00EF5447" w:rsidRDefault="003E7A80" w:rsidP="00AF17D1">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7D118F0F"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5AA2CA9" w14:textId="77777777" w:rsidR="003E7A80" w:rsidRPr="00EF5447" w:rsidRDefault="003E7A80" w:rsidP="00AF17D1">
            <w:pPr>
              <w:pStyle w:val="TAC"/>
              <w:rPr>
                <w:lang w:eastAsia="en-GB"/>
              </w:rPr>
            </w:pPr>
          </w:p>
        </w:tc>
      </w:tr>
      <w:tr w:rsidR="003E7A80" w:rsidRPr="00EF5447" w14:paraId="39F30BC4" w14:textId="77777777" w:rsidTr="00AF17D1">
        <w:trPr>
          <w:trHeight w:val="187"/>
        </w:trPr>
        <w:tc>
          <w:tcPr>
            <w:tcW w:w="0" w:type="auto"/>
            <w:tcBorders>
              <w:left w:val="single" w:sz="4" w:space="0" w:color="auto"/>
              <w:right w:val="single" w:sz="4" w:space="0" w:color="auto"/>
            </w:tcBorders>
            <w:shd w:val="clear" w:color="auto" w:fill="auto"/>
          </w:tcPr>
          <w:p w14:paraId="2776659D"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04250A89"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1DCB9" w14:textId="77777777" w:rsidR="003E7A80" w:rsidRPr="00EF5447" w:rsidRDefault="003E7A80" w:rsidP="00AF17D1">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D6C76" w14:textId="77777777" w:rsidR="003E7A80" w:rsidRPr="00EF5447" w:rsidRDefault="003E7A80" w:rsidP="00AF17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6E11A" w14:textId="77777777" w:rsidR="003E7A80" w:rsidRPr="00EF5447" w:rsidRDefault="003E7A80"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F369490" w14:textId="77777777" w:rsidR="003E7A80" w:rsidRPr="00EF5447" w:rsidRDefault="003E7A80" w:rsidP="00AF17D1">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3BEE244A" w14:textId="77777777" w:rsidR="003E7A80" w:rsidRPr="00EF5447" w:rsidRDefault="003E7A80" w:rsidP="00AF17D1">
            <w:pPr>
              <w:pStyle w:val="TAC"/>
              <w:rPr>
                <w:lang w:eastAsia="en-GB"/>
              </w:rPr>
            </w:pPr>
            <w:r w:rsidRPr="00EF5447">
              <w:rPr>
                <w:lang w:eastAsia="en-GB"/>
              </w:rPr>
              <w:t>1</w:t>
            </w:r>
          </w:p>
        </w:tc>
      </w:tr>
      <w:tr w:rsidR="003E7A80" w:rsidRPr="00EF5447" w14:paraId="694A35C4" w14:textId="77777777" w:rsidTr="00AF17D1">
        <w:trPr>
          <w:trHeight w:val="187"/>
        </w:trPr>
        <w:tc>
          <w:tcPr>
            <w:tcW w:w="0" w:type="auto"/>
            <w:tcBorders>
              <w:left w:val="single" w:sz="4" w:space="0" w:color="auto"/>
              <w:right w:val="single" w:sz="4" w:space="0" w:color="auto"/>
            </w:tcBorders>
            <w:shd w:val="clear" w:color="auto" w:fill="auto"/>
          </w:tcPr>
          <w:p w14:paraId="3C1732B9"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101B8D9"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D4E47"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0AD6A" w14:textId="77777777" w:rsidR="003E7A80" w:rsidRPr="00EF5447" w:rsidRDefault="003E7A80" w:rsidP="00AF17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9C17B" w14:textId="77777777" w:rsidR="003E7A80" w:rsidRPr="00EF5447" w:rsidRDefault="003E7A80" w:rsidP="00AF17D1">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5A205CD4"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696265B" w14:textId="77777777" w:rsidR="003E7A80" w:rsidRPr="00EF5447" w:rsidRDefault="003E7A80" w:rsidP="00AF17D1">
            <w:pPr>
              <w:pStyle w:val="TAC"/>
              <w:rPr>
                <w:lang w:eastAsia="en-GB"/>
              </w:rPr>
            </w:pPr>
          </w:p>
        </w:tc>
      </w:tr>
      <w:tr w:rsidR="003E7A80" w:rsidRPr="00EF5447" w14:paraId="6299AC07" w14:textId="77777777" w:rsidTr="00AF17D1">
        <w:trPr>
          <w:trHeight w:val="187"/>
        </w:trPr>
        <w:tc>
          <w:tcPr>
            <w:tcW w:w="0" w:type="auto"/>
            <w:tcBorders>
              <w:left w:val="single" w:sz="4" w:space="0" w:color="auto"/>
              <w:right w:val="single" w:sz="4" w:space="0" w:color="auto"/>
            </w:tcBorders>
            <w:shd w:val="clear" w:color="auto" w:fill="auto"/>
          </w:tcPr>
          <w:p w14:paraId="5EFD8FB2"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407E844B"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608E9" w14:textId="77777777" w:rsidR="003E7A80" w:rsidRPr="00EF5447" w:rsidRDefault="003E7A80" w:rsidP="00AF17D1">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0C06B" w14:textId="77777777" w:rsidR="003E7A80" w:rsidRPr="00EF5447" w:rsidRDefault="003E7A80" w:rsidP="00AF17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28051" w14:textId="77777777" w:rsidR="003E7A80" w:rsidRPr="00EF5447" w:rsidRDefault="003E7A80"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D918D26" w14:textId="77777777" w:rsidR="003E7A80" w:rsidRPr="00EF5447" w:rsidRDefault="003E7A80" w:rsidP="00AF17D1">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03E0D009" w14:textId="77777777" w:rsidR="003E7A80" w:rsidRPr="00EF5447" w:rsidRDefault="003E7A80" w:rsidP="00AF17D1">
            <w:pPr>
              <w:pStyle w:val="TAC"/>
              <w:rPr>
                <w:lang w:eastAsia="en-GB"/>
              </w:rPr>
            </w:pPr>
            <w:r w:rsidRPr="00EF5447">
              <w:rPr>
                <w:lang w:eastAsia="zh-CN"/>
              </w:rPr>
              <w:t>2</w:t>
            </w:r>
          </w:p>
        </w:tc>
      </w:tr>
      <w:tr w:rsidR="003E7A80" w:rsidRPr="00EF5447" w14:paraId="16559F4E" w14:textId="77777777" w:rsidTr="00AF17D1">
        <w:trPr>
          <w:trHeight w:val="187"/>
        </w:trPr>
        <w:tc>
          <w:tcPr>
            <w:tcW w:w="0" w:type="auto"/>
            <w:tcBorders>
              <w:left w:val="single" w:sz="4" w:space="0" w:color="auto"/>
              <w:right w:val="single" w:sz="4" w:space="0" w:color="auto"/>
            </w:tcBorders>
            <w:shd w:val="clear" w:color="auto" w:fill="auto"/>
          </w:tcPr>
          <w:p w14:paraId="3C6982AD"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36C70389"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F6CB3"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9BEE9" w14:textId="77777777" w:rsidR="003E7A80" w:rsidRPr="00EF5447" w:rsidRDefault="003E7A80" w:rsidP="00AF17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DA6BE" w14:textId="77777777" w:rsidR="003E7A80" w:rsidRPr="00EF5447" w:rsidRDefault="003E7A80" w:rsidP="00AF17D1">
            <w:pPr>
              <w:pStyle w:val="TAC"/>
              <w:rPr>
                <w:lang w:eastAsia="en-GB"/>
              </w:rPr>
            </w:pPr>
            <w:r w:rsidRPr="00EF5447">
              <w:t>20</w:t>
            </w:r>
          </w:p>
        </w:tc>
        <w:tc>
          <w:tcPr>
            <w:tcW w:w="0" w:type="auto"/>
            <w:tcBorders>
              <w:left w:val="single" w:sz="4" w:space="0" w:color="auto"/>
              <w:right w:val="single" w:sz="4" w:space="0" w:color="auto"/>
            </w:tcBorders>
            <w:shd w:val="clear" w:color="auto" w:fill="auto"/>
          </w:tcPr>
          <w:p w14:paraId="53F2A668"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1EE6C664" w14:textId="77777777" w:rsidR="003E7A80" w:rsidRPr="00EF5447" w:rsidRDefault="003E7A80" w:rsidP="00AF17D1">
            <w:pPr>
              <w:pStyle w:val="TAC"/>
              <w:rPr>
                <w:lang w:eastAsia="en-GB"/>
              </w:rPr>
            </w:pPr>
          </w:p>
        </w:tc>
      </w:tr>
      <w:tr w:rsidR="003E7A80" w:rsidRPr="00EF5447" w14:paraId="3BEFE136" w14:textId="77777777" w:rsidTr="00AF17D1">
        <w:trPr>
          <w:trHeight w:val="187"/>
        </w:trPr>
        <w:tc>
          <w:tcPr>
            <w:tcW w:w="0" w:type="auto"/>
            <w:tcBorders>
              <w:left w:val="single" w:sz="4" w:space="0" w:color="auto"/>
              <w:right w:val="single" w:sz="4" w:space="0" w:color="auto"/>
            </w:tcBorders>
            <w:shd w:val="clear" w:color="auto" w:fill="auto"/>
          </w:tcPr>
          <w:p w14:paraId="6DCD36EB"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74C0CF6D"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284C2" w14:textId="77777777" w:rsidR="003E7A80" w:rsidRPr="00EF5447" w:rsidRDefault="003E7A80" w:rsidP="00AF17D1">
            <w:pPr>
              <w:pStyle w:val="TAC"/>
            </w:pPr>
            <w:r w:rsidRPr="00EF5447">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BB934" w14:textId="77777777" w:rsidR="003E7A80" w:rsidRPr="00EF5447" w:rsidRDefault="003E7A80" w:rsidP="00AF17D1">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CD89C"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1D9E8E8C"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6CF5B56" w14:textId="77777777" w:rsidR="003E7A80" w:rsidRPr="00EF5447" w:rsidRDefault="003E7A80" w:rsidP="00AF17D1">
            <w:pPr>
              <w:pStyle w:val="TAC"/>
              <w:rPr>
                <w:lang w:eastAsia="en-GB"/>
              </w:rPr>
            </w:pPr>
          </w:p>
        </w:tc>
      </w:tr>
      <w:tr w:rsidR="003E7A80" w:rsidRPr="00EF5447" w14:paraId="11143B87"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7C9FAED4"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502EF88"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BF944"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67CC5" w14:textId="77777777" w:rsidR="003E7A80" w:rsidRPr="00EF5447" w:rsidRDefault="003E7A80" w:rsidP="00AF17D1">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D6DF4" w14:textId="77777777" w:rsidR="003E7A80" w:rsidRPr="00EF5447" w:rsidRDefault="003E7A80" w:rsidP="00AF17D1">
            <w:pPr>
              <w:pStyle w:val="TAC"/>
              <w:rPr>
                <w:lang w:eastAsia="en-GB"/>
              </w:rPr>
            </w:pPr>
            <w:r w:rsidRPr="00EF5447">
              <w:t>10</w:t>
            </w:r>
          </w:p>
        </w:tc>
        <w:tc>
          <w:tcPr>
            <w:tcW w:w="0" w:type="auto"/>
            <w:tcBorders>
              <w:left w:val="single" w:sz="4" w:space="0" w:color="auto"/>
              <w:bottom w:val="single" w:sz="4" w:space="0" w:color="auto"/>
              <w:right w:val="single" w:sz="4" w:space="0" w:color="auto"/>
            </w:tcBorders>
            <w:shd w:val="clear" w:color="auto" w:fill="auto"/>
          </w:tcPr>
          <w:p w14:paraId="3720020F"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1FBB9D0" w14:textId="77777777" w:rsidR="003E7A80" w:rsidRPr="00EF5447" w:rsidRDefault="003E7A80" w:rsidP="00AF17D1">
            <w:pPr>
              <w:pStyle w:val="TAC"/>
              <w:rPr>
                <w:lang w:eastAsia="en-GB"/>
              </w:rPr>
            </w:pPr>
          </w:p>
        </w:tc>
      </w:tr>
      <w:tr w:rsidR="003E7A80" w:rsidRPr="00EF5447" w14:paraId="714ADE2B" w14:textId="77777777" w:rsidTr="00AF17D1">
        <w:trPr>
          <w:trHeight w:val="187"/>
        </w:trPr>
        <w:tc>
          <w:tcPr>
            <w:tcW w:w="0" w:type="auto"/>
            <w:tcBorders>
              <w:top w:val="single" w:sz="4" w:space="0" w:color="auto"/>
              <w:left w:val="single" w:sz="4" w:space="0" w:color="auto"/>
              <w:right w:val="single" w:sz="4" w:space="0" w:color="auto"/>
            </w:tcBorders>
            <w:shd w:val="clear" w:color="auto" w:fill="auto"/>
          </w:tcPr>
          <w:p w14:paraId="503C7126" w14:textId="77777777" w:rsidR="003E7A80" w:rsidRPr="00EF5447" w:rsidRDefault="003E7A80" w:rsidP="00AF17D1">
            <w:pPr>
              <w:pStyle w:val="TAC"/>
              <w:rPr>
                <w:lang w:eastAsia="en-GB"/>
              </w:rPr>
            </w:pPr>
            <w:r w:rsidRPr="00EF5447">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39CDA71B" w14:textId="77777777" w:rsidR="003E7A80" w:rsidRPr="009B3FBF" w:rsidRDefault="003E7A80" w:rsidP="00AF17D1">
            <w:pPr>
              <w:pStyle w:val="TAC"/>
              <w:rPr>
                <w:rFonts w:cs="Arial"/>
                <w:lang w:eastAsia="zh-TW"/>
              </w:rPr>
            </w:pPr>
            <w:r w:rsidRPr="00EF5447">
              <w:rPr>
                <w:rFonts w:cs="Arial"/>
                <w:lang w:eastAsia="ja-JP"/>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08AA8" w14:textId="77777777" w:rsidR="003E7A80" w:rsidRPr="00EF5447" w:rsidRDefault="003E7A80" w:rsidP="00AF17D1">
            <w:pPr>
              <w:pStyle w:val="TAC"/>
            </w:pPr>
            <w:r w:rsidRPr="00EF5447">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40C53" w14:textId="77777777" w:rsidR="003E7A80" w:rsidRPr="00EF5447" w:rsidRDefault="003E7A80" w:rsidP="00AF17D1">
            <w:pPr>
              <w:pStyle w:val="TAC"/>
            </w:pPr>
            <w:r w:rsidRPr="00EF5447">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995F6" w14:textId="77777777" w:rsidR="003E7A80" w:rsidRPr="00EF5447" w:rsidRDefault="003E7A80" w:rsidP="00AF17D1">
            <w:pPr>
              <w:pStyle w:val="TAC"/>
            </w:pPr>
          </w:p>
        </w:tc>
        <w:tc>
          <w:tcPr>
            <w:tcW w:w="0" w:type="auto"/>
            <w:tcBorders>
              <w:top w:val="single" w:sz="4" w:space="0" w:color="auto"/>
              <w:left w:val="single" w:sz="4" w:space="0" w:color="auto"/>
              <w:right w:val="single" w:sz="4" w:space="0" w:color="auto"/>
            </w:tcBorders>
            <w:shd w:val="clear" w:color="auto" w:fill="auto"/>
          </w:tcPr>
          <w:p w14:paraId="67FAAE9E" w14:textId="77777777" w:rsidR="003E7A80" w:rsidRPr="00EF5447" w:rsidRDefault="003E7A80" w:rsidP="00AF17D1">
            <w:pPr>
              <w:pStyle w:val="TAC"/>
              <w:rPr>
                <w:lang w:eastAsia="en-GB"/>
              </w:rPr>
            </w:pPr>
            <w:r w:rsidRPr="00EF5447">
              <w:rPr>
                <w:lang w:eastAsia="zh-CN"/>
              </w:rPr>
              <w:t>70</w:t>
            </w:r>
          </w:p>
        </w:tc>
        <w:tc>
          <w:tcPr>
            <w:tcW w:w="0" w:type="auto"/>
            <w:tcBorders>
              <w:top w:val="single" w:sz="4" w:space="0" w:color="auto"/>
              <w:left w:val="single" w:sz="4" w:space="0" w:color="auto"/>
              <w:right w:val="single" w:sz="4" w:space="0" w:color="auto"/>
            </w:tcBorders>
            <w:shd w:val="clear" w:color="auto" w:fill="auto"/>
          </w:tcPr>
          <w:p w14:paraId="1709E2B4" w14:textId="77777777" w:rsidR="003E7A80" w:rsidRPr="00EF5447" w:rsidRDefault="003E7A80" w:rsidP="00AF17D1">
            <w:pPr>
              <w:pStyle w:val="TAC"/>
              <w:rPr>
                <w:lang w:eastAsia="en-GB"/>
              </w:rPr>
            </w:pPr>
            <w:r w:rsidRPr="00EF5447">
              <w:rPr>
                <w:lang w:eastAsia="zh-CN"/>
              </w:rPr>
              <w:t>0</w:t>
            </w:r>
          </w:p>
        </w:tc>
      </w:tr>
      <w:tr w:rsidR="003E7A80" w:rsidRPr="00EF5447" w14:paraId="5EFB1152" w14:textId="77777777" w:rsidTr="00AF17D1">
        <w:trPr>
          <w:trHeight w:val="187"/>
        </w:trPr>
        <w:tc>
          <w:tcPr>
            <w:tcW w:w="0" w:type="auto"/>
            <w:tcBorders>
              <w:left w:val="single" w:sz="4" w:space="0" w:color="auto"/>
              <w:right w:val="single" w:sz="4" w:space="0" w:color="auto"/>
            </w:tcBorders>
            <w:shd w:val="clear" w:color="auto" w:fill="auto"/>
          </w:tcPr>
          <w:p w14:paraId="6039FC19"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2B893B40"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2DCDE"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00997" w14:textId="77777777" w:rsidR="003E7A80" w:rsidRPr="00EF5447" w:rsidRDefault="003E7A80" w:rsidP="00AF17D1">
            <w:pPr>
              <w:pStyle w:val="TAC"/>
            </w:pPr>
            <w:r w:rsidRPr="00EF5447">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CB0A3" w14:textId="77777777" w:rsidR="003E7A80" w:rsidRPr="00EF5447" w:rsidRDefault="003E7A80" w:rsidP="00AF17D1">
            <w:pPr>
              <w:pStyle w:val="TAC"/>
            </w:pPr>
            <w:r w:rsidRPr="00EF5447">
              <w:rPr>
                <w:rFonts w:cs="Arial"/>
                <w:lang w:eastAsia="ja-JP"/>
              </w:rPr>
              <w:t>10</w:t>
            </w:r>
          </w:p>
        </w:tc>
        <w:tc>
          <w:tcPr>
            <w:tcW w:w="0" w:type="auto"/>
            <w:tcBorders>
              <w:left w:val="single" w:sz="4" w:space="0" w:color="auto"/>
              <w:right w:val="single" w:sz="4" w:space="0" w:color="auto"/>
            </w:tcBorders>
            <w:shd w:val="clear" w:color="auto" w:fill="auto"/>
          </w:tcPr>
          <w:p w14:paraId="43E11B55"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2DE2559C" w14:textId="77777777" w:rsidR="003E7A80" w:rsidRPr="00EF5447" w:rsidRDefault="003E7A80" w:rsidP="00AF17D1">
            <w:pPr>
              <w:pStyle w:val="TAC"/>
              <w:rPr>
                <w:lang w:eastAsia="en-GB"/>
              </w:rPr>
            </w:pPr>
          </w:p>
        </w:tc>
      </w:tr>
      <w:tr w:rsidR="003E7A80" w:rsidRPr="00EF5447" w14:paraId="08AAD583" w14:textId="77777777" w:rsidTr="00AF17D1">
        <w:trPr>
          <w:trHeight w:val="187"/>
        </w:trPr>
        <w:tc>
          <w:tcPr>
            <w:tcW w:w="0" w:type="auto"/>
            <w:tcBorders>
              <w:left w:val="single" w:sz="4" w:space="0" w:color="auto"/>
              <w:right w:val="single" w:sz="4" w:space="0" w:color="auto"/>
            </w:tcBorders>
            <w:shd w:val="clear" w:color="auto" w:fill="auto"/>
          </w:tcPr>
          <w:p w14:paraId="60D453D9"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4CA19C99"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18194" w14:textId="77777777" w:rsidR="003E7A80" w:rsidRPr="00EF5447" w:rsidRDefault="003E7A80" w:rsidP="00AF17D1">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50F77" w14:textId="77777777" w:rsidR="003E7A80" w:rsidRPr="00EF5447" w:rsidRDefault="003E7A80" w:rsidP="00AF17D1">
            <w:pPr>
              <w:pStyle w:val="TAC"/>
            </w:pPr>
            <w:r w:rsidRPr="00EF5447">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F1615" w14:textId="77777777" w:rsidR="003E7A80" w:rsidRPr="00EF5447" w:rsidRDefault="003E7A80" w:rsidP="00AF17D1">
            <w:pPr>
              <w:pStyle w:val="TAC"/>
            </w:pPr>
          </w:p>
        </w:tc>
        <w:tc>
          <w:tcPr>
            <w:tcW w:w="0" w:type="auto"/>
            <w:tcBorders>
              <w:left w:val="single" w:sz="4" w:space="0" w:color="auto"/>
              <w:right w:val="single" w:sz="4" w:space="0" w:color="auto"/>
            </w:tcBorders>
            <w:shd w:val="clear" w:color="auto" w:fill="auto"/>
          </w:tcPr>
          <w:p w14:paraId="44BEF2E7"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C796880" w14:textId="77777777" w:rsidR="003E7A80" w:rsidRPr="00EF5447" w:rsidRDefault="003E7A80" w:rsidP="00AF17D1">
            <w:pPr>
              <w:pStyle w:val="TAC"/>
              <w:rPr>
                <w:lang w:eastAsia="en-GB"/>
              </w:rPr>
            </w:pPr>
          </w:p>
        </w:tc>
      </w:tr>
      <w:tr w:rsidR="003E7A80" w:rsidRPr="00EF5447" w14:paraId="098A2331" w14:textId="77777777" w:rsidTr="00AF17D1">
        <w:trPr>
          <w:trHeight w:val="187"/>
        </w:trPr>
        <w:tc>
          <w:tcPr>
            <w:tcW w:w="0" w:type="auto"/>
            <w:tcBorders>
              <w:left w:val="single" w:sz="4" w:space="0" w:color="auto"/>
              <w:right w:val="single" w:sz="4" w:space="0" w:color="auto"/>
            </w:tcBorders>
            <w:shd w:val="clear" w:color="auto" w:fill="auto"/>
          </w:tcPr>
          <w:p w14:paraId="1CCDC25B"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1CA5E6A4"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DE34B"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57330" w14:textId="77777777" w:rsidR="003E7A80" w:rsidRPr="00EF5447" w:rsidRDefault="003E7A80" w:rsidP="00AF17D1">
            <w:pPr>
              <w:pStyle w:val="TAC"/>
            </w:pPr>
            <w:r w:rsidRPr="00EF5447">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0C218" w14:textId="77777777" w:rsidR="003E7A80" w:rsidRPr="00EF5447" w:rsidRDefault="003E7A80" w:rsidP="00AF17D1">
            <w:pPr>
              <w:pStyle w:val="TAC"/>
            </w:pPr>
            <w:r w:rsidRPr="00EF5447">
              <w:rPr>
                <w:rFonts w:cs="Arial"/>
                <w:lang w:eastAsia="ja-JP"/>
              </w:rPr>
              <w:t>20</w:t>
            </w:r>
          </w:p>
        </w:tc>
        <w:tc>
          <w:tcPr>
            <w:tcW w:w="0" w:type="auto"/>
            <w:tcBorders>
              <w:left w:val="single" w:sz="4" w:space="0" w:color="auto"/>
              <w:right w:val="single" w:sz="4" w:space="0" w:color="auto"/>
            </w:tcBorders>
            <w:shd w:val="clear" w:color="auto" w:fill="auto"/>
          </w:tcPr>
          <w:p w14:paraId="0B92DB67"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1BF7B93D" w14:textId="77777777" w:rsidR="003E7A80" w:rsidRPr="00EF5447" w:rsidRDefault="003E7A80" w:rsidP="00AF17D1">
            <w:pPr>
              <w:pStyle w:val="TAC"/>
              <w:rPr>
                <w:lang w:eastAsia="en-GB"/>
              </w:rPr>
            </w:pPr>
          </w:p>
        </w:tc>
      </w:tr>
      <w:tr w:rsidR="003E7A80" w:rsidRPr="00EF5447" w14:paraId="1DB1DA20" w14:textId="77777777" w:rsidTr="00AF17D1">
        <w:trPr>
          <w:trHeight w:val="187"/>
        </w:trPr>
        <w:tc>
          <w:tcPr>
            <w:tcW w:w="0" w:type="auto"/>
            <w:tcBorders>
              <w:left w:val="single" w:sz="4" w:space="0" w:color="auto"/>
              <w:right w:val="single" w:sz="4" w:space="0" w:color="auto"/>
            </w:tcBorders>
            <w:shd w:val="clear" w:color="auto" w:fill="auto"/>
          </w:tcPr>
          <w:p w14:paraId="1374D3F6"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03F450F3"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21FD1" w14:textId="77777777" w:rsidR="003E7A80" w:rsidRPr="00EF5447" w:rsidRDefault="003E7A80" w:rsidP="00AF17D1">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6ED6" w14:textId="77777777" w:rsidR="003E7A80" w:rsidRPr="00EF5447" w:rsidRDefault="003E7A80" w:rsidP="00AF17D1">
            <w:pPr>
              <w:pStyle w:val="TAC"/>
            </w:pPr>
            <w:r w:rsidRPr="00EF5447">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806BF" w14:textId="77777777" w:rsidR="003E7A80" w:rsidRPr="00EF5447" w:rsidRDefault="003E7A80" w:rsidP="00AF17D1">
            <w:pPr>
              <w:pStyle w:val="TAC"/>
            </w:pPr>
          </w:p>
        </w:tc>
        <w:tc>
          <w:tcPr>
            <w:tcW w:w="0" w:type="auto"/>
            <w:tcBorders>
              <w:left w:val="single" w:sz="4" w:space="0" w:color="auto"/>
              <w:right w:val="single" w:sz="4" w:space="0" w:color="auto"/>
            </w:tcBorders>
            <w:shd w:val="clear" w:color="auto" w:fill="auto"/>
          </w:tcPr>
          <w:p w14:paraId="70A7A2BA"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A1AB580" w14:textId="77777777" w:rsidR="003E7A80" w:rsidRPr="00EF5447" w:rsidRDefault="003E7A80" w:rsidP="00AF17D1">
            <w:pPr>
              <w:pStyle w:val="TAC"/>
              <w:rPr>
                <w:lang w:eastAsia="en-GB"/>
              </w:rPr>
            </w:pPr>
          </w:p>
        </w:tc>
      </w:tr>
      <w:tr w:rsidR="003E7A80" w:rsidRPr="00EF5447" w14:paraId="7643DEDA"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4B09C34F"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09684B1"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D4FB8"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82262" w14:textId="77777777" w:rsidR="003E7A80" w:rsidRPr="00EF5447" w:rsidRDefault="003E7A80" w:rsidP="00AF17D1">
            <w:pPr>
              <w:pStyle w:val="TAC"/>
            </w:pPr>
            <w:r w:rsidRPr="00EF5447">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BC997" w14:textId="77777777" w:rsidR="003E7A80" w:rsidRPr="00EF5447" w:rsidRDefault="003E7A80" w:rsidP="00AF17D1">
            <w:pPr>
              <w:pStyle w:val="TAC"/>
            </w:pPr>
            <w:r w:rsidRPr="00EF5447">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26218458"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EDED951" w14:textId="77777777" w:rsidR="003E7A80" w:rsidRPr="00EF5447" w:rsidRDefault="003E7A80" w:rsidP="00AF17D1">
            <w:pPr>
              <w:pStyle w:val="TAC"/>
              <w:rPr>
                <w:lang w:eastAsia="en-GB"/>
              </w:rPr>
            </w:pPr>
          </w:p>
        </w:tc>
      </w:tr>
      <w:tr w:rsidR="003E7A80" w:rsidRPr="00EF5447" w14:paraId="20DA9C4E"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C936BA" w14:textId="77777777" w:rsidR="003E7A80" w:rsidRPr="00EF5447" w:rsidRDefault="003E7A80" w:rsidP="00AF17D1">
            <w:pPr>
              <w:pStyle w:val="TAC"/>
              <w:rPr>
                <w:lang w:eastAsia="en-GB"/>
              </w:rPr>
            </w:pPr>
            <w:r w:rsidRPr="00EF5447">
              <w:rPr>
                <w:lang w:eastAsia="en-GB"/>
              </w:rPr>
              <w:t>DC_(n)41CA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64535D7" w14:textId="77777777" w:rsidR="003E7A80" w:rsidRPr="00EF5447" w:rsidRDefault="003E7A80" w:rsidP="00AF17D1">
            <w:pPr>
              <w:pStyle w:val="TAC"/>
              <w:rPr>
                <w:vertAlign w:val="superscript"/>
                <w:lang w:eastAsia="en-GB"/>
              </w:rPr>
            </w:pPr>
            <w:r w:rsidRPr="00EF5447">
              <w:rPr>
                <w:lang w:eastAsia="en-GB"/>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F62C1" w14:textId="77777777" w:rsidR="003E7A80" w:rsidRPr="00EF5447" w:rsidRDefault="003E7A80" w:rsidP="00AF17D1">
            <w:pPr>
              <w:pStyle w:val="TAC"/>
              <w:rPr>
                <w:lang w:eastAsia="en-GB"/>
              </w:rPr>
            </w:pPr>
            <w:r w:rsidRPr="00EF5447">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C644D" w14:textId="77777777" w:rsidR="003E7A80" w:rsidRPr="00EF5447" w:rsidRDefault="003E7A80" w:rsidP="00AF17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09DCF"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543051C" w14:textId="77777777" w:rsidR="003E7A80" w:rsidRPr="00EF5447" w:rsidRDefault="003E7A80" w:rsidP="00AF17D1">
            <w:pPr>
              <w:pStyle w:val="TAC"/>
              <w:rPr>
                <w:lang w:eastAsia="en-GB"/>
              </w:rPr>
            </w:pPr>
            <w:r w:rsidRPr="00EF5447">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727E721" w14:textId="77777777" w:rsidR="003E7A80" w:rsidRPr="00EF5447" w:rsidRDefault="003E7A80" w:rsidP="00AF17D1">
            <w:pPr>
              <w:pStyle w:val="TAC"/>
              <w:rPr>
                <w:lang w:eastAsia="en-GB"/>
              </w:rPr>
            </w:pPr>
            <w:r w:rsidRPr="00EF5447">
              <w:rPr>
                <w:lang w:eastAsia="en-GB"/>
              </w:rPr>
              <w:t>0</w:t>
            </w:r>
          </w:p>
        </w:tc>
      </w:tr>
      <w:tr w:rsidR="003E7A80" w:rsidRPr="00EF5447" w14:paraId="63C5881E" w14:textId="77777777" w:rsidTr="00AF17D1">
        <w:trPr>
          <w:trHeight w:val="187"/>
        </w:trPr>
        <w:tc>
          <w:tcPr>
            <w:tcW w:w="0" w:type="auto"/>
            <w:tcBorders>
              <w:left w:val="single" w:sz="4" w:space="0" w:color="auto"/>
              <w:right w:val="single" w:sz="4" w:space="0" w:color="auto"/>
            </w:tcBorders>
            <w:shd w:val="clear" w:color="auto" w:fill="auto"/>
            <w:hideMark/>
          </w:tcPr>
          <w:p w14:paraId="7DAB2277"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hideMark/>
          </w:tcPr>
          <w:p w14:paraId="29563009"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D8609"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BED05" w14:textId="77777777" w:rsidR="003E7A80" w:rsidRPr="00EF5447" w:rsidRDefault="003E7A80" w:rsidP="00AF17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0CC48" w14:textId="77777777" w:rsidR="003E7A80" w:rsidRPr="00EF5447" w:rsidRDefault="003E7A80" w:rsidP="00AF17D1">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5279BC8C"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3433142" w14:textId="77777777" w:rsidR="003E7A80" w:rsidRPr="00EF5447" w:rsidRDefault="003E7A80" w:rsidP="00AF17D1">
            <w:pPr>
              <w:pStyle w:val="TAC"/>
              <w:rPr>
                <w:lang w:eastAsia="en-GB"/>
              </w:rPr>
            </w:pPr>
          </w:p>
        </w:tc>
      </w:tr>
      <w:tr w:rsidR="003E7A80" w:rsidRPr="00EF5447" w14:paraId="5B8CECED" w14:textId="77777777" w:rsidTr="00AF17D1">
        <w:trPr>
          <w:trHeight w:val="187"/>
        </w:trPr>
        <w:tc>
          <w:tcPr>
            <w:tcW w:w="0" w:type="auto"/>
            <w:tcBorders>
              <w:left w:val="single" w:sz="4" w:space="0" w:color="auto"/>
              <w:right w:val="single" w:sz="4" w:space="0" w:color="auto"/>
            </w:tcBorders>
            <w:shd w:val="clear" w:color="auto" w:fill="auto"/>
          </w:tcPr>
          <w:p w14:paraId="2C03CA41"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2872F3E9"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3F262" w14:textId="77777777" w:rsidR="003E7A80" w:rsidRPr="00EF5447" w:rsidRDefault="003E7A80" w:rsidP="00AF17D1">
            <w:pPr>
              <w:pStyle w:val="TAC"/>
              <w:rPr>
                <w:lang w:eastAsia="en-GB"/>
              </w:rPr>
            </w:pPr>
            <w:r w:rsidRPr="00EF544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6710A" w14:textId="77777777" w:rsidR="003E7A80" w:rsidRPr="00EF5447" w:rsidRDefault="003E7A80" w:rsidP="00AF17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B8BDD" w14:textId="77777777" w:rsidR="003E7A80" w:rsidRPr="00EF5447" w:rsidRDefault="003E7A80"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691613F" w14:textId="77777777" w:rsidR="003E7A80" w:rsidRPr="00EF5447" w:rsidRDefault="003E7A80" w:rsidP="00AF17D1">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524C7E0F" w14:textId="77777777" w:rsidR="003E7A80" w:rsidRPr="00EF5447" w:rsidRDefault="003E7A80" w:rsidP="00AF17D1">
            <w:pPr>
              <w:pStyle w:val="TAC"/>
              <w:rPr>
                <w:lang w:eastAsia="en-GB"/>
              </w:rPr>
            </w:pPr>
            <w:r w:rsidRPr="00EF5447">
              <w:rPr>
                <w:lang w:eastAsia="en-GB"/>
              </w:rPr>
              <w:t>1</w:t>
            </w:r>
          </w:p>
        </w:tc>
      </w:tr>
      <w:tr w:rsidR="003E7A80" w:rsidRPr="00EF5447" w14:paraId="46CF012B" w14:textId="77777777" w:rsidTr="00AF17D1">
        <w:trPr>
          <w:trHeight w:val="187"/>
        </w:trPr>
        <w:tc>
          <w:tcPr>
            <w:tcW w:w="0" w:type="auto"/>
            <w:tcBorders>
              <w:left w:val="single" w:sz="4" w:space="0" w:color="auto"/>
              <w:right w:val="single" w:sz="4" w:space="0" w:color="auto"/>
            </w:tcBorders>
            <w:shd w:val="clear" w:color="auto" w:fill="auto"/>
          </w:tcPr>
          <w:p w14:paraId="486A1404"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288EC814"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E6CF4"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67D45" w14:textId="77777777" w:rsidR="003E7A80" w:rsidRPr="00EF5447" w:rsidRDefault="003E7A80" w:rsidP="00AF17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0957D" w14:textId="77777777" w:rsidR="003E7A80" w:rsidRPr="00EF5447" w:rsidRDefault="003E7A80" w:rsidP="00AF17D1">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0C339296"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18B447B" w14:textId="77777777" w:rsidR="003E7A80" w:rsidRPr="00EF5447" w:rsidRDefault="003E7A80" w:rsidP="00AF17D1">
            <w:pPr>
              <w:pStyle w:val="TAC"/>
              <w:rPr>
                <w:lang w:eastAsia="en-GB"/>
              </w:rPr>
            </w:pPr>
          </w:p>
        </w:tc>
      </w:tr>
      <w:tr w:rsidR="003E7A80" w:rsidRPr="00EF5447" w14:paraId="139FFAE7" w14:textId="77777777" w:rsidTr="00AF17D1">
        <w:trPr>
          <w:trHeight w:val="187"/>
        </w:trPr>
        <w:tc>
          <w:tcPr>
            <w:tcW w:w="0" w:type="auto"/>
            <w:tcBorders>
              <w:left w:val="single" w:sz="4" w:space="0" w:color="auto"/>
              <w:right w:val="single" w:sz="4" w:space="0" w:color="auto"/>
            </w:tcBorders>
            <w:shd w:val="clear" w:color="auto" w:fill="auto"/>
          </w:tcPr>
          <w:p w14:paraId="0E6CAA56"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79CF654D"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E46CA" w14:textId="77777777" w:rsidR="003E7A80" w:rsidRPr="00EF5447" w:rsidRDefault="003E7A80" w:rsidP="00AF17D1">
            <w:pPr>
              <w:pStyle w:val="TAC"/>
              <w:rPr>
                <w:lang w:eastAsia="en-GB"/>
              </w:rPr>
            </w:pPr>
            <w:r w:rsidRPr="00EF544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E8B20" w14:textId="77777777" w:rsidR="003E7A80" w:rsidRPr="00EF5447" w:rsidRDefault="003E7A80" w:rsidP="00AF17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C1901" w14:textId="77777777" w:rsidR="003E7A80" w:rsidRPr="00EF5447" w:rsidRDefault="003E7A80"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867EEB0" w14:textId="77777777" w:rsidR="003E7A80" w:rsidRPr="00EF5447" w:rsidRDefault="003E7A80" w:rsidP="00AF17D1">
            <w:pPr>
              <w:pStyle w:val="TAC"/>
              <w:rPr>
                <w:lang w:eastAsia="en-GB"/>
              </w:rPr>
            </w:pPr>
            <w:r w:rsidRPr="00EF5447">
              <w:rPr>
                <w:lang w:eastAsia="zh-CN"/>
              </w:rPr>
              <w:t>140</w:t>
            </w:r>
          </w:p>
        </w:tc>
        <w:tc>
          <w:tcPr>
            <w:tcW w:w="0" w:type="auto"/>
            <w:tcBorders>
              <w:top w:val="single" w:sz="4" w:space="0" w:color="auto"/>
              <w:left w:val="single" w:sz="4" w:space="0" w:color="auto"/>
              <w:right w:val="single" w:sz="4" w:space="0" w:color="auto"/>
            </w:tcBorders>
            <w:shd w:val="clear" w:color="auto" w:fill="auto"/>
          </w:tcPr>
          <w:p w14:paraId="763CC008" w14:textId="77777777" w:rsidR="003E7A80" w:rsidRPr="00EF5447" w:rsidRDefault="003E7A80" w:rsidP="00AF17D1">
            <w:pPr>
              <w:pStyle w:val="TAC"/>
              <w:rPr>
                <w:lang w:eastAsia="en-GB"/>
              </w:rPr>
            </w:pPr>
            <w:r w:rsidRPr="00EF5447">
              <w:rPr>
                <w:lang w:eastAsia="zh-CN"/>
              </w:rPr>
              <w:t>2</w:t>
            </w:r>
          </w:p>
        </w:tc>
      </w:tr>
      <w:tr w:rsidR="003E7A80" w:rsidRPr="00EF5447" w14:paraId="6517D6D1" w14:textId="77777777" w:rsidTr="00AF17D1">
        <w:trPr>
          <w:trHeight w:val="187"/>
        </w:trPr>
        <w:tc>
          <w:tcPr>
            <w:tcW w:w="0" w:type="auto"/>
            <w:tcBorders>
              <w:left w:val="single" w:sz="4" w:space="0" w:color="auto"/>
              <w:right w:val="single" w:sz="4" w:space="0" w:color="auto"/>
            </w:tcBorders>
            <w:shd w:val="clear" w:color="auto" w:fill="auto"/>
          </w:tcPr>
          <w:p w14:paraId="7B693D77"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0F67FE5C"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5DA47"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39AE0" w14:textId="77777777" w:rsidR="003E7A80" w:rsidRPr="00EF5447" w:rsidRDefault="003E7A80" w:rsidP="00AF17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96F59" w14:textId="77777777" w:rsidR="003E7A80" w:rsidRPr="00EF5447" w:rsidRDefault="003E7A80" w:rsidP="00AF17D1">
            <w:pPr>
              <w:pStyle w:val="TAC"/>
              <w:rPr>
                <w:lang w:eastAsia="en-GB"/>
              </w:rPr>
            </w:pPr>
            <w:r w:rsidRPr="00EF5447">
              <w:t>20+20</w:t>
            </w:r>
          </w:p>
        </w:tc>
        <w:tc>
          <w:tcPr>
            <w:tcW w:w="0" w:type="auto"/>
            <w:tcBorders>
              <w:left w:val="single" w:sz="4" w:space="0" w:color="auto"/>
              <w:right w:val="single" w:sz="4" w:space="0" w:color="auto"/>
            </w:tcBorders>
            <w:shd w:val="clear" w:color="auto" w:fill="auto"/>
          </w:tcPr>
          <w:p w14:paraId="78F1795A"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2C97199" w14:textId="77777777" w:rsidR="003E7A80" w:rsidRPr="00EF5447" w:rsidRDefault="003E7A80" w:rsidP="00AF17D1">
            <w:pPr>
              <w:pStyle w:val="TAC"/>
              <w:rPr>
                <w:lang w:eastAsia="en-GB"/>
              </w:rPr>
            </w:pPr>
          </w:p>
        </w:tc>
      </w:tr>
      <w:tr w:rsidR="003E7A80" w:rsidRPr="00EF5447" w14:paraId="07FDEFF9" w14:textId="77777777" w:rsidTr="00AF17D1">
        <w:trPr>
          <w:trHeight w:val="187"/>
        </w:trPr>
        <w:tc>
          <w:tcPr>
            <w:tcW w:w="0" w:type="auto"/>
            <w:tcBorders>
              <w:left w:val="single" w:sz="4" w:space="0" w:color="auto"/>
              <w:right w:val="single" w:sz="4" w:space="0" w:color="auto"/>
            </w:tcBorders>
            <w:shd w:val="clear" w:color="auto" w:fill="auto"/>
          </w:tcPr>
          <w:p w14:paraId="5E9900C4"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2EBF4E2C"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6C832" w14:textId="77777777" w:rsidR="003E7A80" w:rsidRPr="00EF5447" w:rsidRDefault="003E7A80" w:rsidP="00AF17D1">
            <w:pPr>
              <w:pStyle w:val="TAC"/>
              <w:rPr>
                <w:lang w:eastAsia="en-GB"/>
              </w:rPr>
            </w:pPr>
            <w:r w:rsidRPr="00EF5447">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B1AAD" w14:textId="77777777" w:rsidR="003E7A80" w:rsidRPr="00EF5447" w:rsidRDefault="003E7A80" w:rsidP="00AF17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B4A12"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36756BAE"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51B0D591" w14:textId="77777777" w:rsidR="003E7A80" w:rsidRPr="00EF5447" w:rsidRDefault="003E7A80" w:rsidP="00AF17D1">
            <w:pPr>
              <w:pStyle w:val="TAC"/>
              <w:rPr>
                <w:lang w:eastAsia="en-GB"/>
              </w:rPr>
            </w:pPr>
          </w:p>
        </w:tc>
      </w:tr>
      <w:tr w:rsidR="003E7A80" w:rsidRPr="00EF5447" w14:paraId="18811E58"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33EBE432"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B9E299A"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EF82C"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39A4F" w14:textId="77777777" w:rsidR="003E7A80" w:rsidRPr="00EF5447" w:rsidRDefault="003E7A80" w:rsidP="00AF17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398F3" w14:textId="77777777" w:rsidR="003E7A80" w:rsidRPr="00EF5447" w:rsidRDefault="003E7A80" w:rsidP="00AF17D1">
            <w:pPr>
              <w:pStyle w:val="TAC"/>
              <w:rPr>
                <w:lang w:eastAsia="en-GB"/>
              </w:rPr>
            </w:pPr>
            <w:r w:rsidRPr="00EF5447">
              <w:t>10+20</w:t>
            </w:r>
          </w:p>
        </w:tc>
        <w:tc>
          <w:tcPr>
            <w:tcW w:w="0" w:type="auto"/>
            <w:tcBorders>
              <w:left w:val="single" w:sz="4" w:space="0" w:color="auto"/>
              <w:bottom w:val="single" w:sz="4" w:space="0" w:color="auto"/>
              <w:right w:val="single" w:sz="4" w:space="0" w:color="auto"/>
            </w:tcBorders>
            <w:shd w:val="clear" w:color="auto" w:fill="auto"/>
          </w:tcPr>
          <w:p w14:paraId="513F6A5C"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8E01B39" w14:textId="77777777" w:rsidR="003E7A80" w:rsidRPr="00EF5447" w:rsidRDefault="003E7A80" w:rsidP="00AF17D1">
            <w:pPr>
              <w:pStyle w:val="TAC"/>
              <w:rPr>
                <w:lang w:eastAsia="en-GB"/>
              </w:rPr>
            </w:pPr>
          </w:p>
        </w:tc>
      </w:tr>
      <w:tr w:rsidR="003E7A80" w:rsidRPr="00EF5447" w14:paraId="4BCA066D"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C75D822" w14:textId="77777777" w:rsidR="003E7A80" w:rsidRPr="00EF5447" w:rsidRDefault="003E7A80" w:rsidP="00AF17D1">
            <w:pPr>
              <w:pStyle w:val="TAC"/>
              <w:rPr>
                <w:lang w:eastAsia="en-GB"/>
              </w:rPr>
            </w:pPr>
            <w:r w:rsidRPr="00EF5447">
              <w:rPr>
                <w:lang w:eastAsia="en-GB"/>
              </w:rPr>
              <w:t>DC_(n)41DA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FF152BD" w14:textId="77777777" w:rsidR="003E7A80" w:rsidRPr="00EF5447" w:rsidRDefault="003E7A80" w:rsidP="00AF17D1">
            <w:pPr>
              <w:pStyle w:val="TAC"/>
              <w:rPr>
                <w:vertAlign w:val="superscript"/>
                <w:lang w:eastAsia="en-GB"/>
              </w:rPr>
            </w:pPr>
            <w:r w:rsidRPr="00EF5447">
              <w:rPr>
                <w:lang w:eastAsia="en-GB"/>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FF3F4" w14:textId="77777777" w:rsidR="003E7A80" w:rsidRPr="00EF5447" w:rsidRDefault="003E7A80" w:rsidP="00AF17D1">
            <w:pPr>
              <w:pStyle w:val="TAC"/>
              <w:rPr>
                <w:lang w:eastAsia="en-GB"/>
              </w:rPr>
            </w:pPr>
            <w:r w:rsidRPr="00EF5447">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EA292" w14:textId="77777777" w:rsidR="003E7A80" w:rsidRPr="00EF5447" w:rsidRDefault="003E7A80" w:rsidP="00AF17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F8717"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21E6535" w14:textId="77777777" w:rsidR="003E7A80" w:rsidRPr="00EF5447" w:rsidRDefault="003E7A80" w:rsidP="00AF17D1">
            <w:pPr>
              <w:pStyle w:val="TAC"/>
              <w:rPr>
                <w:lang w:eastAsia="en-GB"/>
              </w:rPr>
            </w:pPr>
            <w:r w:rsidRPr="00EF5447">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31D72CD" w14:textId="77777777" w:rsidR="003E7A80" w:rsidRPr="00EF5447" w:rsidRDefault="003E7A80" w:rsidP="00AF17D1">
            <w:pPr>
              <w:pStyle w:val="TAC"/>
              <w:rPr>
                <w:lang w:eastAsia="en-GB"/>
              </w:rPr>
            </w:pPr>
            <w:r w:rsidRPr="00EF5447">
              <w:rPr>
                <w:lang w:eastAsia="en-GB"/>
              </w:rPr>
              <w:t>0</w:t>
            </w:r>
          </w:p>
        </w:tc>
      </w:tr>
      <w:tr w:rsidR="003E7A80" w:rsidRPr="00EF5447" w14:paraId="54160CC0" w14:textId="77777777" w:rsidTr="00AF17D1">
        <w:trPr>
          <w:trHeight w:val="187"/>
        </w:trPr>
        <w:tc>
          <w:tcPr>
            <w:tcW w:w="0" w:type="auto"/>
            <w:tcBorders>
              <w:left w:val="single" w:sz="4" w:space="0" w:color="auto"/>
              <w:right w:val="single" w:sz="4" w:space="0" w:color="auto"/>
            </w:tcBorders>
            <w:shd w:val="clear" w:color="auto" w:fill="auto"/>
            <w:hideMark/>
          </w:tcPr>
          <w:p w14:paraId="2065696D"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hideMark/>
          </w:tcPr>
          <w:p w14:paraId="6D8A4EAA"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8C851"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9AF4D" w14:textId="77777777" w:rsidR="003E7A80" w:rsidRPr="00EF5447" w:rsidRDefault="003E7A80" w:rsidP="00AF17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7221E" w14:textId="77777777" w:rsidR="003E7A80" w:rsidRPr="00EF5447" w:rsidRDefault="003E7A80" w:rsidP="00AF17D1">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6C24D08E"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B61DADC" w14:textId="77777777" w:rsidR="003E7A80" w:rsidRPr="00EF5447" w:rsidRDefault="003E7A80" w:rsidP="00AF17D1">
            <w:pPr>
              <w:pStyle w:val="TAC"/>
              <w:rPr>
                <w:lang w:eastAsia="en-GB"/>
              </w:rPr>
            </w:pPr>
          </w:p>
        </w:tc>
      </w:tr>
      <w:tr w:rsidR="003E7A80" w:rsidRPr="00EF5447" w14:paraId="02CCA4B6" w14:textId="77777777" w:rsidTr="00AF17D1">
        <w:trPr>
          <w:trHeight w:val="187"/>
        </w:trPr>
        <w:tc>
          <w:tcPr>
            <w:tcW w:w="0" w:type="auto"/>
            <w:tcBorders>
              <w:left w:val="single" w:sz="4" w:space="0" w:color="auto"/>
              <w:right w:val="single" w:sz="4" w:space="0" w:color="auto"/>
            </w:tcBorders>
            <w:shd w:val="clear" w:color="auto" w:fill="auto"/>
          </w:tcPr>
          <w:p w14:paraId="6CF411FD"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A631ADB"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A3ED0" w14:textId="77777777" w:rsidR="003E7A80" w:rsidRPr="00EF5447" w:rsidRDefault="003E7A80" w:rsidP="00AF17D1">
            <w:pPr>
              <w:pStyle w:val="TAC"/>
              <w:rPr>
                <w:lang w:eastAsia="en-GB"/>
              </w:rPr>
            </w:pPr>
            <w:r w:rsidRPr="00EF544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8AA0C" w14:textId="77777777" w:rsidR="003E7A80" w:rsidRPr="00EF5447" w:rsidRDefault="003E7A80" w:rsidP="00AF17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06B32" w14:textId="77777777" w:rsidR="003E7A80" w:rsidRPr="00EF5447" w:rsidRDefault="003E7A80"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25D3906" w14:textId="77777777" w:rsidR="003E7A80" w:rsidRPr="00EF5447" w:rsidRDefault="003E7A80" w:rsidP="00AF17D1">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5D618F8B" w14:textId="77777777" w:rsidR="003E7A80" w:rsidRPr="00EF5447" w:rsidRDefault="003E7A80" w:rsidP="00AF17D1">
            <w:pPr>
              <w:pStyle w:val="TAC"/>
              <w:rPr>
                <w:lang w:eastAsia="en-GB"/>
              </w:rPr>
            </w:pPr>
            <w:r w:rsidRPr="00EF5447">
              <w:rPr>
                <w:lang w:eastAsia="en-GB"/>
              </w:rPr>
              <w:t>1</w:t>
            </w:r>
          </w:p>
        </w:tc>
      </w:tr>
      <w:tr w:rsidR="003E7A80" w:rsidRPr="00EF5447" w14:paraId="3D1FAF99" w14:textId="77777777" w:rsidTr="00AF17D1">
        <w:trPr>
          <w:trHeight w:val="187"/>
        </w:trPr>
        <w:tc>
          <w:tcPr>
            <w:tcW w:w="0" w:type="auto"/>
            <w:tcBorders>
              <w:left w:val="single" w:sz="4" w:space="0" w:color="auto"/>
              <w:right w:val="single" w:sz="4" w:space="0" w:color="auto"/>
            </w:tcBorders>
            <w:shd w:val="clear" w:color="auto" w:fill="auto"/>
          </w:tcPr>
          <w:p w14:paraId="7FD78C17"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0B26547C"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3C27B"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8D3AE" w14:textId="77777777" w:rsidR="003E7A80" w:rsidRPr="00EF5447" w:rsidRDefault="003E7A80" w:rsidP="00AF17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DA2BD" w14:textId="77777777" w:rsidR="003E7A80" w:rsidRPr="00EF5447" w:rsidRDefault="003E7A80" w:rsidP="00AF17D1">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2908EF0C"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6C776A6" w14:textId="77777777" w:rsidR="003E7A80" w:rsidRPr="00EF5447" w:rsidRDefault="003E7A80" w:rsidP="00AF17D1">
            <w:pPr>
              <w:pStyle w:val="TAC"/>
              <w:rPr>
                <w:lang w:eastAsia="en-GB"/>
              </w:rPr>
            </w:pPr>
          </w:p>
        </w:tc>
      </w:tr>
      <w:tr w:rsidR="003E7A80" w:rsidRPr="00EF5447" w14:paraId="30C06228" w14:textId="77777777" w:rsidTr="00AF17D1">
        <w:trPr>
          <w:trHeight w:val="187"/>
        </w:trPr>
        <w:tc>
          <w:tcPr>
            <w:tcW w:w="0" w:type="auto"/>
            <w:tcBorders>
              <w:left w:val="single" w:sz="4" w:space="0" w:color="auto"/>
              <w:right w:val="single" w:sz="4" w:space="0" w:color="auto"/>
            </w:tcBorders>
            <w:shd w:val="clear" w:color="auto" w:fill="auto"/>
          </w:tcPr>
          <w:p w14:paraId="03A04CA3"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37A8CAB4"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52BC9" w14:textId="77777777" w:rsidR="003E7A80" w:rsidRPr="00EF5447" w:rsidRDefault="003E7A80" w:rsidP="00AF17D1">
            <w:pPr>
              <w:pStyle w:val="TAC"/>
              <w:rPr>
                <w:lang w:eastAsia="en-GB"/>
              </w:rPr>
            </w:pPr>
            <w:r w:rsidRPr="00EF544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DBA66" w14:textId="77777777" w:rsidR="003E7A80" w:rsidRPr="00EF5447" w:rsidRDefault="003E7A80" w:rsidP="00AF17D1">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4C8F9" w14:textId="77777777" w:rsidR="003E7A80" w:rsidRPr="00EF5447" w:rsidRDefault="003E7A80"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31EE434" w14:textId="77777777" w:rsidR="003E7A80" w:rsidRPr="00EF5447" w:rsidRDefault="003E7A80" w:rsidP="00AF17D1">
            <w:pPr>
              <w:pStyle w:val="TAC"/>
              <w:rPr>
                <w:lang w:eastAsia="en-GB"/>
              </w:rPr>
            </w:pPr>
            <w:r w:rsidRPr="00EF5447">
              <w:rPr>
                <w:lang w:eastAsia="zh-CN"/>
              </w:rPr>
              <w:t>160</w:t>
            </w:r>
          </w:p>
        </w:tc>
        <w:tc>
          <w:tcPr>
            <w:tcW w:w="0" w:type="auto"/>
            <w:tcBorders>
              <w:top w:val="single" w:sz="4" w:space="0" w:color="auto"/>
              <w:left w:val="single" w:sz="4" w:space="0" w:color="auto"/>
              <w:right w:val="single" w:sz="4" w:space="0" w:color="auto"/>
            </w:tcBorders>
            <w:shd w:val="clear" w:color="auto" w:fill="auto"/>
          </w:tcPr>
          <w:p w14:paraId="63258085" w14:textId="77777777" w:rsidR="003E7A80" w:rsidRPr="00EF5447" w:rsidRDefault="003E7A80" w:rsidP="00AF17D1">
            <w:pPr>
              <w:pStyle w:val="TAC"/>
              <w:rPr>
                <w:lang w:eastAsia="en-GB"/>
              </w:rPr>
            </w:pPr>
            <w:r w:rsidRPr="00EF5447">
              <w:rPr>
                <w:lang w:eastAsia="zh-CN"/>
              </w:rPr>
              <w:t>2</w:t>
            </w:r>
          </w:p>
        </w:tc>
      </w:tr>
      <w:tr w:rsidR="003E7A80" w:rsidRPr="00EF5447" w14:paraId="47AD616D" w14:textId="77777777" w:rsidTr="00AF17D1">
        <w:trPr>
          <w:trHeight w:val="187"/>
        </w:trPr>
        <w:tc>
          <w:tcPr>
            <w:tcW w:w="0" w:type="auto"/>
            <w:tcBorders>
              <w:left w:val="single" w:sz="4" w:space="0" w:color="auto"/>
              <w:right w:val="single" w:sz="4" w:space="0" w:color="auto"/>
            </w:tcBorders>
            <w:shd w:val="clear" w:color="auto" w:fill="auto"/>
          </w:tcPr>
          <w:p w14:paraId="5F826B53"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295C4458"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69ABE"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B3C66" w14:textId="77777777" w:rsidR="003E7A80" w:rsidRPr="00EF5447" w:rsidRDefault="003E7A80" w:rsidP="00AF17D1">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8D293" w14:textId="77777777" w:rsidR="003E7A80" w:rsidRPr="00EF5447" w:rsidRDefault="003E7A80" w:rsidP="00AF17D1">
            <w:pPr>
              <w:pStyle w:val="TAC"/>
              <w:rPr>
                <w:lang w:eastAsia="en-GB"/>
              </w:rPr>
            </w:pPr>
            <w:r w:rsidRPr="00EF5447">
              <w:t>20+20+20</w:t>
            </w:r>
          </w:p>
        </w:tc>
        <w:tc>
          <w:tcPr>
            <w:tcW w:w="0" w:type="auto"/>
            <w:tcBorders>
              <w:left w:val="single" w:sz="4" w:space="0" w:color="auto"/>
              <w:right w:val="single" w:sz="4" w:space="0" w:color="auto"/>
            </w:tcBorders>
            <w:shd w:val="clear" w:color="auto" w:fill="auto"/>
          </w:tcPr>
          <w:p w14:paraId="5B2309BF"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A39D500" w14:textId="77777777" w:rsidR="003E7A80" w:rsidRPr="00EF5447" w:rsidRDefault="003E7A80" w:rsidP="00AF17D1">
            <w:pPr>
              <w:pStyle w:val="TAC"/>
              <w:rPr>
                <w:lang w:eastAsia="en-GB"/>
              </w:rPr>
            </w:pPr>
          </w:p>
        </w:tc>
      </w:tr>
      <w:tr w:rsidR="003E7A80" w:rsidRPr="00EF5447" w14:paraId="32E44EE4" w14:textId="77777777" w:rsidTr="00AF17D1">
        <w:trPr>
          <w:trHeight w:val="187"/>
        </w:trPr>
        <w:tc>
          <w:tcPr>
            <w:tcW w:w="0" w:type="auto"/>
            <w:tcBorders>
              <w:left w:val="single" w:sz="4" w:space="0" w:color="auto"/>
              <w:right w:val="single" w:sz="4" w:space="0" w:color="auto"/>
            </w:tcBorders>
            <w:shd w:val="clear" w:color="auto" w:fill="auto"/>
          </w:tcPr>
          <w:p w14:paraId="617F792C"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7258805F"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1B239" w14:textId="77777777" w:rsidR="003E7A80" w:rsidRPr="00EF5447" w:rsidRDefault="003E7A80" w:rsidP="00AF17D1">
            <w:pPr>
              <w:pStyle w:val="TAC"/>
              <w:rPr>
                <w:lang w:eastAsia="en-GB"/>
              </w:rPr>
            </w:pPr>
            <w:r w:rsidRPr="00EF5447">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F1C56" w14:textId="77777777" w:rsidR="003E7A80" w:rsidRPr="00EF5447" w:rsidRDefault="003E7A80" w:rsidP="00AF17D1">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ECABD"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5A4470AD"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0EA389A6" w14:textId="77777777" w:rsidR="003E7A80" w:rsidRPr="00EF5447" w:rsidRDefault="003E7A80" w:rsidP="00AF17D1">
            <w:pPr>
              <w:pStyle w:val="TAC"/>
              <w:rPr>
                <w:lang w:eastAsia="en-GB"/>
              </w:rPr>
            </w:pPr>
          </w:p>
        </w:tc>
      </w:tr>
      <w:tr w:rsidR="003E7A80" w:rsidRPr="00EF5447" w14:paraId="68971FCC"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7BB35365"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9935057"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DDCD2"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D1524" w14:textId="77777777" w:rsidR="003E7A80" w:rsidRPr="00EF5447" w:rsidRDefault="003E7A80" w:rsidP="00AF17D1">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0F066" w14:textId="77777777" w:rsidR="003E7A80" w:rsidRPr="00EF5447" w:rsidRDefault="003E7A80" w:rsidP="00AF17D1">
            <w:pPr>
              <w:pStyle w:val="TAC"/>
              <w:rPr>
                <w:lang w:eastAsia="en-GB"/>
              </w:rPr>
            </w:pPr>
            <w:r w:rsidRPr="00EF5447">
              <w:t>20+20+15</w:t>
            </w:r>
          </w:p>
        </w:tc>
        <w:tc>
          <w:tcPr>
            <w:tcW w:w="0" w:type="auto"/>
            <w:tcBorders>
              <w:left w:val="single" w:sz="4" w:space="0" w:color="auto"/>
              <w:bottom w:val="single" w:sz="4" w:space="0" w:color="auto"/>
              <w:right w:val="single" w:sz="4" w:space="0" w:color="auto"/>
            </w:tcBorders>
            <w:shd w:val="clear" w:color="auto" w:fill="auto"/>
          </w:tcPr>
          <w:p w14:paraId="38C36F98"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C9CDB55" w14:textId="77777777" w:rsidR="003E7A80" w:rsidRPr="00EF5447" w:rsidRDefault="003E7A80" w:rsidP="00AF17D1">
            <w:pPr>
              <w:pStyle w:val="TAC"/>
              <w:rPr>
                <w:lang w:eastAsia="en-GB"/>
              </w:rPr>
            </w:pPr>
          </w:p>
        </w:tc>
      </w:tr>
      <w:tr w:rsidR="003E7A80" w:rsidRPr="00EF5447" w14:paraId="1D39D331"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8ABBFBC" w14:textId="77777777" w:rsidR="003E7A80" w:rsidRPr="00EF5447" w:rsidRDefault="003E7A80" w:rsidP="00AF17D1">
            <w:pPr>
              <w:pStyle w:val="TAC"/>
              <w:rPr>
                <w:lang w:eastAsia="zh-TW"/>
              </w:rPr>
            </w:pPr>
            <w:r w:rsidRPr="00EF5447">
              <w:rPr>
                <w:lang w:eastAsia="zh-CN"/>
              </w:rPr>
              <w:t>DC_(n)48AA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E754FB" w14:textId="77777777" w:rsidR="003E7A80" w:rsidRPr="00EF5447" w:rsidRDefault="003E7A80" w:rsidP="00AF17D1">
            <w:pPr>
              <w:pStyle w:val="TAC"/>
              <w:rPr>
                <w:vertAlign w:val="superscript"/>
                <w:lang w:eastAsia="zh-TW"/>
              </w:rPr>
            </w:pPr>
            <w:r w:rsidRPr="00EF5447">
              <w:rPr>
                <w:lang w:eastAsia="zh-CN"/>
              </w:rPr>
              <w:t>DC_(n)48AA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3F82D" w14:textId="77777777" w:rsidR="003E7A80" w:rsidRPr="00EF5447" w:rsidRDefault="003E7A80" w:rsidP="00AF17D1">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4ABC5" w14:textId="77777777" w:rsidR="003E7A80" w:rsidRPr="00EF5447" w:rsidRDefault="003E7A80" w:rsidP="00AF17D1">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E5ABE"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E6BEB02" w14:textId="77777777" w:rsidR="003E7A80" w:rsidRPr="00EF5447" w:rsidRDefault="003E7A80" w:rsidP="00AF17D1">
            <w:pPr>
              <w:pStyle w:val="TAC"/>
              <w:rPr>
                <w:lang w:eastAsia="en-GB"/>
              </w:rPr>
            </w:pPr>
            <w:r w:rsidRPr="00EF5447">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D23B093" w14:textId="77777777" w:rsidR="003E7A80" w:rsidRPr="00EF5447" w:rsidRDefault="003E7A80" w:rsidP="00AF17D1">
            <w:pPr>
              <w:pStyle w:val="TAC"/>
              <w:rPr>
                <w:lang w:eastAsia="en-GB"/>
              </w:rPr>
            </w:pPr>
            <w:r w:rsidRPr="00EF5447">
              <w:rPr>
                <w:lang w:eastAsia="zh-CN"/>
              </w:rPr>
              <w:t>0</w:t>
            </w:r>
          </w:p>
        </w:tc>
      </w:tr>
      <w:tr w:rsidR="003E7A80" w:rsidRPr="00EF5447" w14:paraId="62A52A45" w14:textId="77777777" w:rsidTr="00AF17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67C5D5" w14:textId="77777777" w:rsidR="003E7A80" w:rsidRPr="00EF5447" w:rsidRDefault="003E7A80" w:rsidP="00AF17D1">
            <w:pPr>
              <w:pStyle w:val="TAC"/>
              <w:rPr>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1D5DB5" w14:textId="77777777" w:rsidR="003E7A80" w:rsidRPr="00EF5447" w:rsidRDefault="003E7A80" w:rsidP="00AF17D1">
            <w:pPr>
              <w:pStyle w:val="TAC"/>
              <w:rPr>
                <w:vertAlign w:val="superscript"/>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0E715"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DF410" w14:textId="77777777" w:rsidR="003E7A80" w:rsidRPr="00EF5447" w:rsidRDefault="003E7A80" w:rsidP="00AF17D1">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8BEB7" w14:textId="77777777" w:rsidR="003E7A80" w:rsidRPr="00EF5447" w:rsidRDefault="003E7A80" w:rsidP="00AF17D1">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592F19" w14:textId="77777777" w:rsidR="003E7A80" w:rsidRPr="00EF5447" w:rsidRDefault="003E7A80" w:rsidP="00AF17D1">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70C0E7" w14:textId="77777777" w:rsidR="003E7A80" w:rsidRPr="00EF5447" w:rsidRDefault="003E7A80" w:rsidP="00AF17D1">
            <w:pPr>
              <w:pStyle w:val="TAC"/>
              <w:rPr>
                <w:lang w:eastAsia="en-GB"/>
              </w:rPr>
            </w:pPr>
          </w:p>
        </w:tc>
      </w:tr>
      <w:tr w:rsidR="003E7A80" w:rsidRPr="00EF5447" w14:paraId="23871A24" w14:textId="77777777" w:rsidTr="00AF17D1">
        <w:trPr>
          <w:trHeight w:val="187"/>
          <w:ins w:id="35" w:author="Huawei- Danica" w:date="2023-05-10T16:38:00Z"/>
        </w:trPr>
        <w:tc>
          <w:tcPr>
            <w:tcW w:w="1475"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4304DC3" w14:textId="60E50F48" w:rsidR="003E7A80" w:rsidRPr="00EF5447" w:rsidRDefault="003E7A80" w:rsidP="003E7A80">
            <w:pPr>
              <w:pStyle w:val="TAC"/>
              <w:rPr>
                <w:ins w:id="36" w:author="Huawei- Danica" w:date="2023-05-10T16:38:00Z"/>
                <w:lang w:eastAsia="zh-CN"/>
              </w:rPr>
            </w:pPr>
            <w:ins w:id="37" w:author="Huawei- Danica" w:date="2023-05-10T16:39:00Z">
              <w:r>
                <w:rPr>
                  <w:rFonts w:cs="Arial"/>
                  <w:lang w:eastAsia="zh-CN"/>
                </w:rPr>
                <w:t>DC_48A-(n)48AA</w:t>
              </w:r>
            </w:ins>
          </w:p>
        </w:tc>
        <w:tc>
          <w:tcPr>
            <w:tcW w:w="1561"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24126D" w14:textId="5E6B5C13" w:rsidR="003E7A80" w:rsidRPr="003E7A80" w:rsidRDefault="003E7A80" w:rsidP="00F848A2">
            <w:pPr>
              <w:pStyle w:val="TAC"/>
              <w:rPr>
                <w:ins w:id="38" w:author="Huawei- Danica" w:date="2023-05-10T16:38:00Z"/>
                <w:rFonts w:eastAsia="PMingLiU" w:cs="Arial"/>
                <w:lang w:eastAsia="zh-TW"/>
              </w:rPr>
            </w:pPr>
            <w:ins w:id="39" w:author="Huawei- Danica" w:date="2023-05-10T16:39:00Z">
              <w:r>
                <w:rPr>
                  <w:rFonts w:eastAsia="PMingLiU" w:cs="Arial"/>
                  <w:lang w:eastAsia="zh-TW"/>
                </w:rPr>
                <w:t>DC_(n)48AA</w:t>
              </w:r>
            </w:ins>
            <w:ins w:id="40" w:author="Huawei- Danica" w:date="2023-05-10T16:40:00Z">
              <w:r w:rsidR="00F848A2">
                <w:rPr>
                  <w:rFonts w:cs="Arial"/>
                  <w:vertAlign w:val="superscript"/>
                  <w:lang w:eastAsia="zh-TW"/>
                </w:rPr>
                <w:t>4</w:t>
              </w:r>
            </w:ins>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3983E" w14:textId="5038E986" w:rsidR="003E7A80" w:rsidRPr="00EF5447" w:rsidRDefault="003E7A80" w:rsidP="003E7A80">
            <w:pPr>
              <w:pStyle w:val="TAC"/>
              <w:rPr>
                <w:ins w:id="41" w:author="Huawei- Danica" w:date="2023-05-10T16:38:00Z"/>
              </w:rPr>
            </w:pPr>
            <w:ins w:id="42" w:author="Huawei- Danica" w:date="2023-05-10T16:39:00Z">
              <w:r>
                <w:rPr>
                  <w:rFonts w:cs="Arial"/>
                  <w:szCs w:val="18"/>
                </w:rPr>
                <w:t>See CA_48A-48A Bandwidth Combination Set 0 in TS 36.101 Table 5.6A.1-3</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468A6" w14:textId="3263A1D5" w:rsidR="003E7A80" w:rsidRPr="00EF5447" w:rsidRDefault="003E7A80" w:rsidP="003E7A80">
            <w:pPr>
              <w:pStyle w:val="TAC"/>
              <w:rPr>
                <w:ins w:id="43" w:author="Huawei- Danica" w:date="2023-05-10T16:38:00Z"/>
              </w:rPr>
            </w:pPr>
            <w:ins w:id="44" w:author="Huawei- Danica" w:date="2023-05-10T16:39:00Z">
              <w:r>
                <w:rPr>
                  <w:rFonts w:cs="Arial"/>
                  <w:lang w:eastAsia="zh-CN"/>
                </w:rPr>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F9840" w14:textId="77777777" w:rsidR="003E7A80" w:rsidRPr="00EF5447" w:rsidRDefault="003E7A80" w:rsidP="003E7A80">
            <w:pPr>
              <w:pStyle w:val="TAC"/>
              <w:rPr>
                <w:ins w:id="45" w:author="Huawei- Danica" w:date="2023-05-10T16:38:00Z"/>
                <w:lang w:eastAsia="en-GB"/>
              </w:rPr>
            </w:pPr>
          </w:p>
        </w:tc>
        <w:tc>
          <w:tcPr>
            <w:tcW w:w="1236"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BC090F5" w14:textId="33442E4A" w:rsidR="003E7A80" w:rsidRPr="00EF5447" w:rsidRDefault="003E7A80" w:rsidP="003E7A80">
            <w:pPr>
              <w:pStyle w:val="TAC"/>
              <w:rPr>
                <w:ins w:id="46" w:author="Huawei- Danica" w:date="2023-05-10T16:38:00Z"/>
                <w:lang w:eastAsia="zh-TW"/>
              </w:rPr>
            </w:pPr>
            <w:ins w:id="47" w:author="Huawei- Danica" w:date="2023-05-10T16:39:00Z">
              <w:r>
                <w:rPr>
                  <w:lang w:eastAsia="zh-TW"/>
                </w:rPr>
                <w:t>80</w:t>
              </w:r>
            </w:ins>
          </w:p>
        </w:tc>
        <w:tc>
          <w:tcPr>
            <w:tcW w:w="1292"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58612AC" w14:textId="490A048F" w:rsidR="003E7A80" w:rsidRPr="00EF5447" w:rsidRDefault="003E7A80" w:rsidP="003E7A80">
            <w:pPr>
              <w:pStyle w:val="TAC"/>
              <w:rPr>
                <w:ins w:id="48" w:author="Huawei- Danica" w:date="2023-05-10T16:38:00Z"/>
                <w:lang w:eastAsia="zh-TW"/>
              </w:rPr>
            </w:pPr>
            <w:ins w:id="49" w:author="Huawei- Danica" w:date="2023-05-10T16:39:00Z">
              <w:r>
                <w:rPr>
                  <w:lang w:eastAsia="zh-CN"/>
                </w:rPr>
                <w:t>0</w:t>
              </w:r>
            </w:ins>
          </w:p>
        </w:tc>
      </w:tr>
      <w:tr w:rsidR="003E7A80" w:rsidRPr="00EF5447" w14:paraId="073B864C" w14:textId="77777777" w:rsidTr="00AF17D1">
        <w:trPr>
          <w:trHeight w:val="187"/>
          <w:ins w:id="50" w:author="Huawei- Danica" w:date="2023-05-10T16:38:00Z"/>
        </w:trPr>
        <w:tc>
          <w:tcPr>
            <w:tcW w:w="1475" w:type="dxa"/>
            <w:vMerge/>
            <w:tcBorders>
              <w:left w:val="single" w:sz="4" w:space="0" w:color="auto"/>
              <w:right w:val="single" w:sz="4" w:space="0" w:color="auto"/>
            </w:tcBorders>
            <w:shd w:val="clear" w:color="auto" w:fill="auto"/>
            <w:tcMar>
              <w:top w:w="0" w:type="dxa"/>
              <w:left w:w="108" w:type="dxa"/>
              <w:bottom w:w="0" w:type="dxa"/>
              <w:right w:w="108" w:type="dxa"/>
            </w:tcMar>
          </w:tcPr>
          <w:p w14:paraId="11029FC3" w14:textId="77777777" w:rsidR="003E7A80" w:rsidRPr="00EF5447" w:rsidRDefault="003E7A80" w:rsidP="003E7A80">
            <w:pPr>
              <w:pStyle w:val="TAC"/>
              <w:rPr>
                <w:ins w:id="51" w:author="Huawei- Danica" w:date="2023-05-10T16:38:00Z"/>
                <w:lang w:eastAsia="zh-CN"/>
              </w:rPr>
            </w:pPr>
          </w:p>
        </w:tc>
        <w:tc>
          <w:tcPr>
            <w:tcW w:w="1561" w:type="dxa"/>
            <w:vMerge/>
            <w:tcBorders>
              <w:left w:val="single" w:sz="4" w:space="0" w:color="auto"/>
              <w:right w:val="single" w:sz="4" w:space="0" w:color="auto"/>
            </w:tcBorders>
            <w:shd w:val="clear" w:color="auto" w:fill="auto"/>
            <w:tcMar>
              <w:top w:w="0" w:type="dxa"/>
              <w:left w:w="108" w:type="dxa"/>
              <w:bottom w:w="0" w:type="dxa"/>
              <w:right w:w="108" w:type="dxa"/>
            </w:tcMar>
          </w:tcPr>
          <w:p w14:paraId="2CB7B6A9" w14:textId="77777777" w:rsidR="003E7A80" w:rsidRPr="00EF5447" w:rsidRDefault="003E7A80" w:rsidP="003E7A80">
            <w:pPr>
              <w:pStyle w:val="TAC"/>
              <w:rPr>
                <w:ins w:id="52" w:author="Huawei- Danica" w:date="2023-05-10T16:38:00Z"/>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73B6D" w14:textId="77777777" w:rsidR="003E7A80" w:rsidRPr="00EF5447" w:rsidRDefault="003E7A80" w:rsidP="003E7A80">
            <w:pPr>
              <w:pStyle w:val="TAC"/>
              <w:rPr>
                <w:ins w:id="53" w:author="Huawei- Danica" w:date="2023-05-10T16:38:00Z"/>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F89C2" w14:textId="75ADEA62" w:rsidR="003E7A80" w:rsidRPr="00EF5447" w:rsidRDefault="003E7A80" w:rsidP="003E7A80">
            <w:pPr>
              <w:pStyle w:val="TAC"/>
              <w:rPr>
                <w:ins w:id="54" w:author="Huawei- Danica" w:date="2023-05-10T16:38:00Z"/>
              </w:rPr>
            </w:pPr>
            <w:ins w:id="55" w:author="Huawei- Danica" w:date="2023-05-10T16:39:00Z">
              <w:r>
                <w:rPr>
                  <w:rFonts w:cs="Arial"/>
                  <w:lang w:eastAsia="zh-CN"/>
                </w:rPr>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4A40E" w14:textId="2C05A1B2" w:rsidR="003E7A80" w:rsidRPr="00EF5447" w:rsidRDefault="003E7A80" w:rsidP="003E7A80">
            <w:pPr>
              <w:pStyle w:val="TAC"/>
              <w:rPr>
                <w:ins w:id="56" w:author="Huawei- Danica" w:date="2023-05-10T16:38:00Z"/>
                <w:lang w:eastAsia="en-GB"/>
              </w:rPr>
            </w:pPr>
            <w:ins w:id="57" w:author="Huawei- Danica" w:date="2023-05-10T16:39:00Z">
              <w:r>
                <w:rPr>
                  <w:rFonts w:cs="Arial"/>
                  <w:szCs w:val="18"/>
                </w:rPr>
                <w:t>See CA_48A-48A Bandwidth Combination Set 0 in TS 36.101 Table 5.6A.1-3</w:t>
              </w:r>
            </w:ins>
          </w:p>
        </w:tc>
        <w:tc>
          <w:tcPr>
            <w:tcW w:w="1236" w:type="dxa"/>
            <w:vMerge/>
            <w:tcBorders>
              <w:left w:val="single" w:sz="4" w:space="0" w:color="auto"/>
              <w:right w:val="single" w:sz="4" w:space="0" w:color="auto"/>
            </w:tcBorders>
            <w:shd w:val="clear" w:color="auto" w:fill="auto"/>
            <w:tcMar>
              <w:top w:w="0" w:type="dxa"/>
              <w:left w:w="108" w:type="dxa"/>
              <w:bottom w:w="0" w:type="dxa"/>
              <w:right w:w="108" w:type="dxa"/>
            </w:tcMar>
          </w:tcPr>
          <w:p w14:paraId="3E0678FD" w14:textId="77777777" w:rsidR="003E7A80" w:rsidRPr="00EF5447" w:rsidRDefault="003E7A80" w:rsidP="003E7A80">
            <w:pPr>
              <w:pStyle w:val="TAC"/>
              <w:rPr>
                <w:ins w:id="58" w:author="Huawei- Danica" w:date="2023-05-10T16:38:00Z"/>
                <w:lang w:eastAsia="zh-TW"/>
              </w:rPr>
            </w:pPr>
          </w:p>
        </w:tc>
        <w:tc>
          <w:tcPr>
            <w:tcW w:w="1292" w:type="dxa"/>
            <w:vMerge/>
            <w:tcBorders>
              <w:left w:val="single" w:sz="4" w:space="0" w:color="auto"/>
              <w:right w:val="single" w:sz="4" w:space="0" w:color="auto"/>
            </w:tcBorders>
            <w:shd w:val="clear" w:color="auto" w:fill="auto"/>
            <w:tcMar>
              <w:top w:w="0" w:type="dxa"/>
              <w:left w:w="108" w:type="dxa"/>
              <w:bottom w:w="0" w:type="dxa"/>
              <w:right w:w="108" w:type="dxa"/>
            </w:tcMar>
          </w:tcPr>
          <w:p w14:paraId="195C5BD4" w14:textId="77777777" w:rsidR="003E7A80" w:rsidRPr="00EF5447" w:rsidRDefault="003E7A80" w:rsidP="003E7A80">
            <w:pPr>
              <w:pStyle w:val="TAC"/>
              <w:rPr>
                <w:ins w:id="59" w:author="Huawei- Danica" w:date="2023-05-10T16:38:00Z"/>
                <w:lang w:eastAsia="zh-TW"/>
              </w:rPr>
            </w:pPr>
          </w:p>
        </w:tc>
      </w:tr>
      <w:tr w:rsidR="003E7A80" w:rsidRPr="00EF5447" w14:paraId="69F7AD06"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53766D" w14:textId="77777777" w:rsidR="003E7A80" w:rsidRPr="00EF5447" w:rsidRDefault="003E7A80" w:rsidP="003E7A80">
            <w:pPr>
              <w:pStyle w:val="TAC"/>
              <w:rPr>
                <w:lang w:eastAsia="zh-TW"/>
              </w:rPr>
            </w:pPr>
            <w:r w:rsidRPr="00EF5447">
              <w:rPr>
                <w:lang w:eastAsia="zh-CN"/>
              </w:rPr>
              <w:t>DC_(n)48CA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DF319E1" w14:textId="77777777" w:rsidR="003E7A80" w:rsidRPr="00EF5447" w:rsidRDefault="003E7A80" w:rsidP="003E7A80">
            <w:pPr>
              <w:pStyle w:val="TAC"/>
              <w:rPr>
                <w:vertAlign w:val="superscript"/>
                <w:lang w:eastAsia="zh-TW"/>
              </w:rPr>
            </w:pPr>
            <w:r w:rsidRPr="00EF5447">
              <w:rPr>
                <w:lang w:eastAsia="zh-CN"/>
              </w:rPr>
              <w:t>DC_(n)48AA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47DF8" w14:textId="77777777" w:rsidR="003E7A80" w:rsidRPr="00EF5447" w:rsidRDefault="003E7A80" w:rsidP="003E7A80">
            <w:pPr>
              <w:pStyle w:val="TAC"/>
              <w:rPr>
                <w:lang w:eastAsia="en-GB"/>
              </w:rPr>
            </w:pPr>
            <w:r w:rsidRPr="00EF5447">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15389" w14:textId="77777777" w:rsidR="003E7A80" w:rsidRPr="00EF5447" w:rsidRDefault="003E7A80" w:rsidP="003E7A80">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E6A57" w14:textId="77777777" w:rsidR="003E7A80" w:rsidRPr="00EF5447" w:rsidRDefault="003E7A80" w:rsidP="003E7A8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3C24E99" w14:textId="77777777" w:rsidR="003E7A80" w:rsidRPr="00EF5447" w:rsidRDefault="003E7A80" w:rsidP="003E7A80">
            <w:pPr>
              <w:pStyle w:val="TAC"/>
              <w:rPr>
                <w:lang w:eastAsia="zh-TW"/>
              </w:rPr>
            </w:pPr>
            <w:r w:rsidRPr="00EF5447">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4DF689" w14:textId="77777777" w:rsidR="003E7A80" w:rsidRPr="00EF5447" w:rsidRDefault="003E7A80" w:rsidP="003E7A80">
            <w:pPr>
              <w:pStyle w:val="TAC"/>
              <w:rPr>
                <w:lang w:eastAsia="zh-TW"/>
              </w:rPr>
            </w:pPr>
            <w:r w:rsidRPr="00EF5447">
              <w:rPr>
                <w:lang w:eastAsia="zh-TW"/>
              </w:rPr>
              <w:t>0</w:t>
            </w:r>
          </w:p>
        </w:tc>
      </w:tr>
      <w:tr w:rsidR="003E7A80" w:rsidRPr="00EF5447" w14:paraId="6BD89104"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5DB5B56A" w14:textId="77777777" w:rsidR="003E7A80" w:rsidRPr="00EF5447" w:rsidRDefault="003E7A80" w:rsidP="003E7A8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EFD957A"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C275D"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EDD8C" w14:textId="77777777" w:rsidR="003E7A80" w:rsidRPr="00EF5447" w:rsidRDefault="003E7A80" w:rsidP="003E7A80">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617A2" w14:textId="77777777" w:rsidR="003E7A80" w:rsidRPr="00EF5447" w:rsidRDefault="003E7A80" w:rsidP="003E7A80">
            <w:pPr>
              <w:pStyle w:val="TAC"/>
              <w:rPr>
                <w:lang w:eastAsia="en-GB"/>
              </w:rPr>
            </w:pPr>
            <w:r w:rsidRPr="00EF5447">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70A563A3" w14:textId="77777777" w:rsidR="003E7A80" w:rsidRPr="00EF5447" w:rsidRDefault="003E7A80" w:rsidP="003E7A8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3EC507D" w14:textId="77777777" w:rsidR="003E7A80" w:rsidRPr="00EF5447" w:rsidRDefault="003E7A80" w:rsidP="003E7A80">
            <w:pPr>
              <w:pStyle w:val="TAC"/>
              <w:rPr>
                <w:lang w:eastAsia="en-GB"/>
              </w:rPr>
            </w:pPr>
          </w:p>
        </w:tc>
      </w:tr>
      <w:tr w:rsidR="003E7A80" w:rsidRPr="00EF5447" w14:paraId="5D02F750"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E403CD6" w14:textId="77777777" w:rsidR="003E7A80" w:rsidRPr="00EF5447" w:rsidRDefault="003E7A80" w:rsidP="003E7A80">
            <w:pPr>
              <w:pStyle w:val="TAC"/>
              <w:rPr>
                <w:lang w:eastAsia="zh-TW"/>
              </w:rPr>
            </w:pPr>
            <w:r w:rsidRPr="00EF5447">
              <w:rPr>
                <w:lang w:eastAsia="zh-CN"/>
              </w:rPr>
              <w:t>DC_(n)48DA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16ADDA5" w14:textId="77777777" w:rsidR="003E7A80" w:rsidRPr="00EF5447" w:rsidRDefault="003E7A80" w:rsidP="003E7A80">
            <w:pPr>
              <w:pStyle w:val="TAC"/>
              <w:rPr>
                <w:vertAlign w:val="superscript"/>
                <w:lang w:eastAsia="zh-TW"/>
              </w:rPr>
            </w:pPr>
            <w:r w:rsidRPr="00EF5447">
              <w:rPr>
                <w:lang w:eastAsia="zh-CN"/>
              </w:rPr>
              <w:t>DC_(n)48AA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DF2D" w14:textId="77777777" w:rsidR="003E7A80" w:rsidRPr="00EF5447" w:rsidRDefault="003E7A80" w:rsidP="003E7A80">
            <w:pPr>
              <w:pStyle w:val="TAC"/>
              <w:rPr>
                <w:lang w:eastAsia="en-GB"/>
              </w:rPr>
            </w:pPr>
            <w:r w:rsidRPr="00EF5447">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FB231" w14:textId="77777777" w:rsidR="003E7A80" w:rsidRPr="00EF5447" w:rsidRDefault="003E7A80" w:rsidP="003E7A80">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3CA8E" w14:textId="77777777" w:rsidR="003E7A80" w:rsidRPr="00EF5447" w:rsidRDefault="003E7A80" w:rsidP="003E7A8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EE91BC" w14:textId="77777777" w:rsidR="003E7A80" w:rsidRPr="00EF5447" w:rsidRDefault="003E7A80" w:rsidP="003E7A80">
            <w:pPr>
              <w:pStyle w:val="TAC"/>
              <w:rPr>
                <w:lang w:eastAsia="zh-TW"/>
              </w:rPr>
            </w:pPr>
            <w:r w:rsidRPr="00EF5447">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659C5B8" w14:textId="77777777" w:rsidR="003E7A80" w:rsidRPr="00EF5447" w:rsidRDefault="003E7A80" w:rsidP="003E7A80">
            <w:pPr>
              <w:pStyle w:val="TAC"/>
              <w:rPr>
                <w:lang w:eastAsia="zh-TW"/>
              </w:rPr>
            </w:pPr>
            <w:r w:rsidRPr="00EF5447">
              <w:rPr>
                <w:lang w:eastAsia="zh-TW"/>
              </w:rPr>
              <w:t>0</w:t>
            </w:r>
          </w:p>
        </w:tc>
      </w:tr>
      <w:tr w:rsidR="003E7A80" w:rsidRPr="00EF5447" w14:paraId="3EF6AAAB"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55D69F3D" w14:textId="77777777" w:rsidR="003E7A80" w:rsidRPr="00EF5447" w:rsidRDefault="003E7A80" w:rsidP="003E7A8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5A7C592"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346C9"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F5135" w14:textId="77777777" w:rsidR="003E7A80" w:rsidRPr="00EF5447" w:rsidRDefault="003E7A80" w:rsidP="003E7A80">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B1CF7" w14:textId="77777777" w:rsidR="003E7A80" w:rsidRPr="00EF5447" w:rsidRDefault="003E7A80" w:rsidP="003E7A80">
            <w:pPr>
              <w:pStyle w:val="TAC"/>
              <w:rPr>
                <w:lang w:eastAsia="en-GB"/>
              </w:rPr>
            </w:pPr>
            <w:r w:rsidRPr="00EF5447">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11433136" w14:textId="77777777" w:rsidR="003E7A80" w:rsidRPr="00EF5447" w:rsidRDefault="003E7A80" w:rsidP="003E7A8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9C3934C" w14:textId="77777777" w:rsidR="003E7A80" w:rsidRPr="00EF5447" w:rsidRDefault="003E7A80" w:rsidP="003E7A80">
            <w:pPr>
              <w:pStyle w:val="TAC"/>
              <w:rPr>
                <w:lang w:eastAsia="en-GB"/>
              </w:rPr>
            </w:pPr>
          </w:p>
        </w:tc>
      </w:tr>
      <w:tr w:rsidR="003E7A80" w:rsidRPr="00EF5447" w14:paraId="0F4923DD" w14:textId="77777777" w:rsidTr="00AF17D1">
        <w:trPr>
          <w:trHeight w:val="187"/>
        </w:trPr>
        <w:tc>
          <w:tcPr>
            <w:tcW w:w="0" w:type="auto"/>
            <w:vMerge w:val="restart"/>
            <w:tcBorders>
              <w:left w:val="single" w:sz="4" w:space="0" w:color="auto"/>
              <w:right w:val="single" w:sz="4" w:space="0" w:color="auto"/>
            </w:tcBorders>
            <w:shd w:val="clear" w:color="auto" w:fill="auto"/>
            <w:vAlign w:val="center"/>
          </w:tcPr>
          <w:p w14:paraId="17FE36B8" w14:textId="77777777" w:rsidR="003E7A80" w:rsidRPr="00EF5447" w:rsidRDefault="003E7A80" w:rsidP="003E7A80">
            <w:pPr>
              <w:pStyle w:val="TAC"/>
              <w:rPr>
                <w:lang w:eastAsia="en-GB"/>
              </w:rPr>
            </w:pPr>
            <w:r w:rsidRPr="00EE538E">
              <w:rPr>
                <w:rFonts w:eastAsia="PMingLiU"/>
              </w:rPr>
              <w:t>DC_(n)</w:t>
            </w:r>
            <w:r>
              <w:rPr>
                <w:rFonts w:eastAsia="PMingLiU"/>
              </w:rPr>
              <w:t>66AA</w:t>
            </w:r>
          </w:p>
        </w:tc>
        <w:tc>
          <w:tcPr>
            <w:tcW w:w="0" w:type="auto"/>
            <w:vMerge w:val="restart"/>
            <w:tcBorders>
              <w:left w:val="single" w:sz="4" w:space="0" w:color="auto"/>
              <w:right w:val="single" w:sz="4" w:space="0" w:color="auto"/>
            </w:tcBorders>
            <w:shd w:val="clear" w:color="auto" w:fill="auto"/>
            <w:vAlign w:val="center"/>
          </w:tcPr>
          <w:p w14:paraId="0E85E718" w14:textId="77777777" w:rsidR="003E7A80" w:rsidRPr="00EF5447" w:rsidRDefault="003E7A80" w:rsidP="003E7A80">
            <w:pPr>
              <w:pStyle w:val="TAC"/>
              <w:rPr>
                <w:lang w:eastAsia="zh-TW"/>
              </w:rPr>
            </w:pPr>
            <w:r w:rsidRPr="00925E70">
              <w:rPr>
                <w:rFonts w:eastAsia="PMingLiU"/>
              </w:rPr>
              <w:t>DC_(n)66AA</w:t>
            </w:r>
            <w:r>
              <w:rPr>
                <w:rFonts w:eastAsia="PMingLiU" w:hint="eastAsia"/>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FF4AAD" w14:textId="77777777" w:rsidR="003E7A80" w:rsidRPr="00EF5447" w:rsidRDefault="003E7A80" w:rsidP="003E7A80">
            <w:pPr>
              <w:pStyle w:val="TAC"/>
              <w:rPr>
                <w:lang w:eastAsia="en-GB"/>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E0A935" w14:textId="77777777" w:rsidR="003E7A80" w:rsidRPr="00EF5447" w:rsidRDefault="003E7A80" w:rsidP="003E7A80">
            <w:pPr>
              <w:pStyle w:val="TAC"/>
              <w:rPr>
                <w:lang w:eastAsia="zh-CN"/>
              </w:rPr>
            </w:pPr>
            <w:r w:rsidRPr="00925E70">
              <w:rPr>
                <w:rFonts w:cs="Arial"/>
                <w:color w:val="000000"/>
                <w:szCs w:val="18"/>
              </w:rPr>
              <w:t>5,10,15,20,</w:t>
            </w:r>
            <w:r w:rsidRPr="00925E70">
              <w:rPr>
                <w:rFonts w:cs="Arial"/>
                <w:szCs w:val="18"/>
              </w:rPr>
              <w:t xml:space="preserve"> 25, </w:t>
            </w:r>
            <w:r w:rsidRPr="00925E70">
              <w:rPr>
                <w:rFonts w:cs="Arial"/>
                <w:color w:val="000000"/>
                <w:szCs w:val="18"/>
              </w:rPr>
              <w:t>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C858B4" w14:textId="77777777" w:rsidR="003E7A80" w:rsidRPr="00EF5447" w:rsidRDefault="003E7A80" w:rsidP="003E7A80">
            <w:pPr>
              <w:pStyle w:val="TAC"/>
              <w:rPr>
                <w:lang w:eastAsia="en-GB"/>
              </w:rPr>
            </w:pPr>
            <w:r w:rsidRPr="00925E70">
              <w:rPr>
                <w:rFonts w:cs="Arial"/>
                <w:color w:val="000000"/>
                <w:szCs w:val="18"/>
              </w:rPr>
              <w:t xml:space="preserve">　</w:t>
            </w:r>
          </w:p>
        </w:tc>
        <w:tc>
          <w:tcPr>
            <w:tcW w:w="0" w:type="auto"/>
            <w:vMerge w:val="restart"/>
            <w:tcBorders>
              <w:left w:val="single" w:sz="4" w:space="0" w:color="auto"/>
              <w:right w:val="single" w:sz="4" w:space="0" w:color="auto"/>
            </w:tcBorders>
            <w:shd w:val="clear" w:color="auto" w:fill="auto"/>
            <w:vAlign w:val="center"/>
          </w:tcPr>
          <w:p w14:paraId="32FFD45F" w14:textId="77777777" w:rsidR="003E7A80" w:rsidRPr="00EF5447" w:rsidRDefault="003E7A80" w:rsidP="003E7A80">
            <w:pPr>
              <w:pStyle w:val="TAC"/>
              <w:rPr>
                <w:lang w:eastAsia="en-GB"/>
              </w:rPr>
            </w:pPr>
            <w:r>
              <w:rPr>
                <w:rFonts w:hint="eastAsia"/>
                <w:lang w:val="fi-FI"/>
              </w:rPr>
              <w:t>6</w:t>
            </w:r>
            <w:r>
              <w:rPr>
                <w:lang w:val="fi-FI"/>
              </w:rPr>
              <w:t>0</w:t>
            </w:r>
          </w:p>
        </w:tc>
        <w:tc>
          <w:tcPr>
            <w:tcW w:w="0" w:type="auto"/>
            <w:vMerge w:val="restart"/>
            <w:tcBorders>
              <w:left w:val="single" w:sz="4" w:space="0" w:color="auto"/>
              <w:right w:val="single" w:sz="4" w:space="0" w:color="auto"/>
            </w:tcBorders>
            <w:shd w:val="clear" w:color="auto" w:fill="auto"/>
            <w:vAlign w:val="center"/>
          </w:tcPr>
          <w:p w14:paraId="1B831855" w14:textId="77777777" w:rsidR="003E7A80" w:rsidRPr="00EF5447" w:rsidRDefault="003E7A80" w:rsidP="003E7A80">
            <w:pPr>
              <w:pStyle w:val="TAC"/>
              <w:rPr>
                <w:lang w:eastAsia="en-GB"/>
              </w:rPr>
            </w:pPr>
            <w:r>
              <w:rPr>
                <w:rFonts w:hint="eastAsia"/>
              </w:rPr>
              <w:t>0</w:t>
            </w:r>
          </w:p>
        </w:tc>
      </w:tr>
      <w:tr w:rsidR="003E7A80" w:rsidRPr="00EF5447" w14:paraId="1BF711CA" w14:textId="77777777" w:rsidTr="00AF17D1">
        <w:trPr>
          <w:trHeight w:val="187"/>
        </w:trPr>
        <w:tc>
          <w:tcPr>
            <w:tcW w:w="0" w:type="auto"/>
            <w:vMerge/>
            <w:tcBorders>
              <w:left w:val="single" w:sz="4" w:space="0" w:color="auto"/>
              <w:bottom w:val="single" w:sz="4" w:space="0" w:color="auto"/>
              <w:right w:val="single" w:sz="4" w:space="0" w:color="auto"/>
            </w:tcBorders>
            <w:shd w:val="clear" w:color="auto" w:fill="auto"/>
            <w:vAlign w:val="center"/>
          </w:tcPr>
          <w:p w14:paraId="03F1847E" w14:textId="77777777" w:rsidR="003E7A80" w:rsidRPr="00EF5447" w:rsidRDefault="003E7A80" w:rsidP="003E7A80">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vAlign w:val="center"/>
          </w:tcPr>
          <w:p w14:paraId="637499E2"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405137" w14:textId="77777777" w:rsidR="003E7A80" w:rsidRPr="00EF5447" w:rsidRDefault="003E7A80" w:rsidP="003E7A80">
            <w:pPr>
              <w:pStyle w:val="TAC"/>
              <w:rPr>
                <w:lang w:eastAsia="en-GB"/>
              </w:rPr>
            </w:pPr>
            <w:r w:rsidRPr="00925E70">
              <w:rPr>
                <w:rFonts w:cs="Arial"/>
                <w:color w:val="000000"/>
                <w:szCs w:val="18"/>
              </w:rPr>
              <w:t xml:space="preserve">　</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7863DA" w14:textId="77777777" w:rsidR="003E7A80" w:rsidRPr="00EF5447" w:rsidRDefault="003E7A80" w:rsidP="003E7A80">
            <w:pPr>
              <w:pStyle w:val="TAC"/>
              <w:rPr>
                <w:lang w:eastAsia="zh-CN"/>
              </w:rPr>
            </w:pPr>
            <w:r w:rsidRPr="00925E70">
              <w:rPr>
                <w:rFonts w:cs="Arial"/>
                <w:color w:val="000000"/>
                <w:szCs w:val="18"/>
              </w:rPr>
              <w:t>5,10,15</w:t>
            </w:r>
            <w:r w:rsidRPr="00925E70">
              <w:rPr>
                <w:rFonts w:cs="Arial"/>
                <w:szCs w:val="18"/>
              </w:rPr>
              <w:t xml:space="preserve">,20, 25, </w:t>
            </w:r>
            <w:r w:rsidRPr="00925E70">
              <w:rPr>
                <w:rFonts w:cs="Arial"/>
                <w:color w:val="000000"/>
                <w:szCs w:val="18"/>
              </w:rPr>
              <w:t>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9B76DD" w14:textId="77777777" w:rsidR="003E7A80" w:rsidRPr="00EF5447" w:rsidRDefault="003E7A80" w:rsidP="003E7A80">
            <w:pPr>
              <w:pStyle w:val="TAC"/>
              <w:rPr>
                <w:lang w:eastAsia="en-GB"/>
              </w:rPr>
            </w:pPr>
            <w:r w:rsidRPr="00925E70">
              <w:rPr>
                <w:rFonts w:cs="Arial"/>
                <w:color w:val="000000"/>
                <w:szCs w:val="18"/>
              </w:rPr>
              <w:t>5, 10, 15, 20</w:t>
            </w:r>
          </w:p>
        </w:tc>
        <w:tc>
          <w:tcPr>
            <w:tcW w:w="0" w:type="auto"/>
            <w:vMerge/>
            <w:tcBorders>
              <w:left w:val="single" w:sz="4" w:space="0" w:color="auto"/>
              <w:bottom w:val="single" w:sz="4" w:space="0" w:color="auto"/>
              <w:right w:val="single" w:sz="4" w:space="0" w:color="auto"/>
            </w:tcBorders>
            <w:shd w:val="clear" w:color="auto" w:fill="auto"/>
          </w:tcPr>
          <w:p w14:paraId="3D2BDFDE" w14:textId="77777777" w:rsidR="003E7A80" w:rsidRPr="00EF5447" w:rsidRDefault="003E7A80" w:rsidP="003E7A80">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57380A7C" w14:textId="77777777" w:rsidR="003E7A80" w:rsidRPr="00EF5447" w:rsidRDefault="003E7A80" w:rsidP="003E7A80">
            <w:pPr>
              <w:pStyle w:val="TAC"/>
              <w:rPr>
                <w:lang w:eastAsia="en-GB"/>
              </w:rPr>
            </w:pPr>
          </w:p>
        </w:tc>
      </w:tr>
      <w:tr w:rsidR="003E7A80" w:rsidRPr="00EF5447" w14:paraId="46CA6BF7" w14:textId="77777777" w:rsidTr="00AF17D1">
        <w:trPr>
          <w:trHeight w:val="187"/>
        </w:trPr>
        <w:tc>
          <w:tcPr>
            <w:tcW w:w="0" w:type="auto"/>
            <w:tcBorders>
              <w:top w:val="single" w:sz="4" w:space="0" w:color="auto"/>
              <w:left w:val="single" w:sz="4" w:space="0" w:color="auto"/>
              <w:right w:val="single" w:sz="4" w:space="0" w:color="auto"/>
            </w:tcBorders>
            <w:shd w:val="clear" w:color="auto" w:fill="auto"/>
          </w:tcPr>
          <w:p w14:paraId="70722495" w14:textId="77777777" w:rsidR="003E7A80" w:rsidRPr="00EF5447" w:rsidRDefault="003E7A80" w:rsidP="003E7A80">
            <w:pPr>
              <w:pStyle w:val="TAC"/>
              <w:rPr>
                <w:lang w:eastAsia="en-GB"/>
              </w:rPr>
            </w:pPr>
            <w:r w:rsidRPr="00EF5447">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65F25CCA" w14:textId="77777777" w:rsidR="003E7A80" w:rsidRPr="00EF5447" w:rsidRDefault="003E7A80" w:rsidP="003E7A80">
            <w:pPr>
              <w:pStyle w:val="TAC"/>
              <w:rPr>
                <w:lang w:eastAsia="en-GB"/>
              </w:rPr>
            </w:pPr>
            <w:r w:rsidRPr="00EF5447">
              <w:t>DC_(n)71AA</w:t>
            </w:r>
            <w:r w:rsidRPr="00EF5447">
              <w:rPr>
                <w:vertAlign w:val="superscript"/>
              </w:rPr>
              <w:t>3</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EAA8B" w14:textId="77777777" w:rsidR="003E7A80" w:rsidRPr="00EF5447" w:rsidRDefault="003E7A80" w:rsidP="003E7A80">
            <w:pPr>
              <w:pStyle w:val="TAC"/>
              <w:rPr>
                <w:lang w:eastAsia="en-GB"/>
              </w:rPr>
            </w:pPr>
            <w:r w:rsidRPr="00EF5447">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16553" w14:textId="77777777" w:rsidR="003E7A80" w:rsidRPr="00EF5447" w:rsidRDefault="003E7A80" w:rsidP="003E7A80">
            <w:pPr>
              <w:pStyle w:val="TAC"/>
              <w:rPr>
                <w:lang w:eastAsia="en-GB"/>
              </w:rPr>
            </w:pPr>
            <w:r w:rsidRPr="00EF5447">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8D7ED" w14:textId="77777777" w:rsidR="003E7A80" w:rsidRPr="00EF5447" w:rsidRDefault="003E7A80" w:rsidP="003E7A8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6E0707A" w14:textId="77777777" w:rsidR="003E7A80" w:rsidRPr="00EF5447" w:rsidRDefault="003E7A80" w:rsidP="003E7A80">
            <w:pPr>
              <w:pStyle w:val="TAC"/>
              <w:rPr>
                <w:lang w:eastAsia="en-GB"/>
              </w:rPr>
            </w:pPr>
            <w:r w:rsidRPr="00EF5447">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3B47A67A" w14:textId="77777777" w:rsidR="003E7A80" w:rsidRPr="00EF5447" w:rsidRDefault="003E7A80" w:rsidP="003E7A80">
            <w:pPr>
              <w:pStyle w:val="TAC"/>
              <w:rPr>
                <w:lang w:eastAsia="en-GB"/>
              </w:rPr>
            </w:pPr>
            <w:r w:rsidRPr="00EF5447">
              <w:rPr>
                <w:rFonts w:eastAsia="MS Mincho"/>
              </w:rPr>
              <w:t>0</w:t>
            </w:r>
          </w:p>
        </w:tc>
      </w:tr>
      <w:tr w:rsidR="003E7A80" w:rsidRPr="00EF5447" w14:paraId="62ECA187" w14:textId="77777777" w:rsidTr="00AF17D1">
        <w:trPr>
          <w:trHeight w:val="187"/>
        </w:trPr>
        <w:tc>
          <w:tcPr>
            <w:tcW w:w="0" w:type="auto"/>
            <w:tcBorders>
              <w:left w:val="single" w:sz="4" w:space="0" w:color="auto"/>
              <w:right w:val="single" w:sz="4" w:space="0" w:color="auto"/>
            </w:tcBorders>
            <w:shd w:val="clear" w:color="auto" w:fill="auto"/>
          </w:tcPr>
          <w:p w14:paraId="5E9CADCF"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3BC4B830"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AE90D" w14:textId="77777777" w:rsidR="003E7A80" w:rsidRPr="00EF5447" w:rsidRDefault="003E7A80" w:rsidP="003E7A80">
            <w:pPr>
              <w:pStyle w:val="TAC"/>
              <w:rPr>
                <w:lang w:eastAsia="en-GB"/>
              </w:rPr>
            </w:pPr>
            <w:r w:rsidRPr="00EF5447">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B4281" w14:textId="77777777" w:rsidR="003E7A80" w:rsidRPr="00EF5447" w:rsidRDefault="003E7A80" w:rsidP="003E7A80">
            <w:pPr>
              <w:pStyle w:val="TAC"/>
              <w:rPr>
                <w:lang w:eastAsia="en-GB"/>
              </w:rPr>
            </w:pPr>
            <w:r w:rsidRPr="00EF5447">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34433"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157C439A"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5B3A3413" w14:textId="77777777" w:rsidR="003E7A80" w:rsidRPr="00EF5447" w:rsidRDefault="003E7A80" w:rsidP="003E7A80">
            <w:pPr>
              <w:pStyle w:val="TAC"/>
              <w:rPr>
                <w:lang w:eastAsia="en-GB"/>
              </w:rPr>
            </w:pPr>
          </w:p>
        </w:tc>
      </w:tr>
      <w:tr w:rsidR="003E7A80" w:rsidRPr="00EF5447" w14:paraId="625524CD" w14:textId="77777777" w:rsidTr="00AF17D1">
        <w:trPr>
          <w:trHeight w:val="187"/>
        </w:trPr>
        <w:tc>
          <w:tcPr>
            <w:tcW w:w="0" w:type="auto"/>
            <w:tcBorders>
              <w:left w:val="single" w:sz="4" w:space="0" w:color="auto"/>
              <w:right w:val="single" w:sz="4" w:space="0" w:color="auto"/>
            </w:tcBorders>
            <w:shd w:val="clear" w:color="auto" w:fill="auto"/>
          </w:tcPr>
          <w:p w14:paraId="2AFDB613"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623EBE4F"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7BA83" w14:textId="77777777" w:rsidR="003E7A80" w:rsidRPr="00EF5447" w:rsidRDefault="003E7A80" w:rsidP="003E7A80">
            <w:pPr>
              <w:pStyle w:val="TAC"/>
              <w:rPr>
                <w:lang w:eastAsia="en-GB"/>
              </w:rPr>
            </w:pPr>
            <w:r w:rsidRPr="00EF5447">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AF6F3" w14:textId="77777777" w:rsidR="003E7A80" w:rsidRPr="00EF5447" w:rsidRDefault="003E7A80" w:rsidP="003E7A80">
            <w:pPr>
              <w:pStyle w:val="TAC"/>
              <w:rPr>
                <w:lang w:eastAsia="en-GB"/>
              </w:rPr>
            </w:pPr>
            <w:r w:rsidRPr="00EF5447">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0AD6F"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03CA370C"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7FAE71EA" w14:textId="77777777" w:rsidR="003E7A80" w:rsidRPr="00EF5447" w:rsidRDefault="003E7A80" w:rsidP="003E7A80">
            <w:pPr>
              <w:pStyle w:val="TAC"/>
              <w:rPr>
                <w:lang w:eastAsia="en-GB"/>
              </w:rPr>
            </w:pPr>
          </w:p>
        </w:tc>
      </w:tr>
      <w:tr w:rsidR="003E7A80" w:rsidRPr="00EF5447" w14:paraId="5DA18554" w14:textId="77777777" w:rsidTr="00AF17D1">
        <w:trPr>
          <w:trHeight w:val="187"/>
        </w:trPr>
        <w:tc>
          <w:tcPr>
            <w:tcW w:w="0" w:type="auto"/>
            <w:tcBorders>
              <w:left w:val="single" w:sz="4" w:space="0" w:color="auto"/>
              <w:right w:val="single" w:sz="4" w:space="0" w:color="auto"/>
            </w:tcBorders>
            <w:shd w:val="clear" w:color="auto" w:fill="auto"/>
          </w:tcPr>
          <w:p w14:paraId="7771C3FB"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62786985"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4FE8A"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5CB33" w14:textId="77777777" w:rsidR="003E7A80" w:rsidRPr="00EF5447" w:rsidRDefault="003E7A80" w:rsidP="003E7A80">
            <w:pPr>
              <w:pStyle w:val="TAC"/>
              <w:rPr>
                <w:lang w:eastAsia="en-GB"/>
              </w:rPr>
            </w:pPr>
            <w:r w:rsidRPr="00EF5447">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13FE9" w14:textId="77777777" w:rsidR="003E7A80" w:rsidRPr="00EF5447" w:rsidRDefault="003E7A80" w:rsidP="003E7A80">
            <w:pPr>
              <w:pStyle w:val="TAC"/>
              <w:rPr>
                <w:lang w:eastAsia="en-GB"/>
              </w:rPr>
            </w:pPr>
            <w:r w:rsidRPr="00EF5447">
              <w:rPr>
                <w:rFonts w:eastAsia="MS Mincho"/>
              </w:rPr>
              <w:t>15</w:t>
            </w:r>
          </w:p>
        </w:tc>
        <w:tc>
          <w:tcPr>
            <w:tcW w:w="0" w:type="auto"/>
            <w:tcBorders>
              <w:left w:val="single" w:sz="4" w:space="0" w:color="auto"/>
              <w:right w:val="single" w:sz="4" w:space="0" w:color="auto"/>
            </w:tcBorders>
            <w:shd w:val="clear" w:color="auto" w:fill="auto"/>
          </w:tcPr>
          <w:p w14:paraId="46DDCC6C"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45F831F6" w14:textId="77777777" w:rsidR="003E7A80" w:rsidRPr="00EF5447" w:rsidRDefault="003E7A80" w:rsidP="003E7A80">
            <w:pPr>
              <w:pStyle w:val="TAC"/>
              <w:rPr>
                <w:lang w:eastAsia="en-GB"/>
              </w:rPr>
            </w:pPr>
          </w:p>
        </w:tc>
      </w:tr>
      <w:tr w:rsidR="003E7A80" w:rsidRPr="00EF5447" w14:paraId="6DA2B920" w14:textId="77777777" w:rsidTr="00AF17D1">
        <w:trPr>
          <w:trHeight w:val="187"/>
        </w:trPr>
        <w:tc>
          <w:tcPr>
            <w:tcW w:w="0" w:type="auto"/>
            <w:tcBorders>
              <w:left w:val="single" w:sz="4" w:space="0" w:color="auto"/>
              <w:right w:val="single" w:sz="4" w:space="0" w:color="auto"/>
            </w:tcBorders>
            <w:shd w:val="clear" w:color="auto" w:fill="auto"/>
          </w:tcPr>
          <w:p w14:paraId="1884D4FD"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3AEBAFD9"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5EBAC"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F2F82" w14:textId="77777777" w:rsidR="003E7A80" w:rsidRPr="00EF5447" w:rsidRDefault="003E7A80" w:rsidP="003E7A80">
            <w:pPr>
              <w:pStyle w:val="TAC"/>
              <w:rPr>
                <w:lang w:eastAsia="en-GB"/>
              </w:rPr>
            </w:pPr>
            <w:r w:rsidRPr="00EF5447">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E31D1" w14:textId="77777777" w:rsidR="003E7A80" w:rsidRPr="00EF5447" w:rsidRDefault="003E7A80" w:rsidP="003E7A80">
            <w:pPr>
              <w:pStyle w:val="TAC"/>
              <w:rPr>
                <w:lang w:eastAsia="en-GB"/>
              </w:rPr>
            </w:pPr>
            <w:r w:rsidRPr="00EF5447">
              <w:rPr>
                <w:rFonts w:eastAsia="MS Mincho"/>
              </w:rPr>
              <w:t>10</w:t>
            </w:r>
          </w:p>
        </w:tc>
        <w:tc>
          <w:tcPr>
            <w:tcW w:w="0" w:type="auto"/>
            <w:tcBorders>
              <w:left w:val="single" w:sz="4" w:space="0" w:color="auto"/>
              <w:right w:val="single" w:sz="4" w:space="0" w:color="auto"/>
            </w:tcBorders>
            <w:shd w:val="clear" w:color="auto" w:fill="auto"/>
          </w:tcPr>
          <w:p w14:paraId="2DCA037B"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39F45662" w14:textId="77777777" w:rsidR="003E7A80" w:rsidRPr="00EF5447" w:rsidRDefault="003E7A80" w:rsidP="003E7A80">
            <w:pPr>
              <w:pStyle w:val="TAC"/>
              <w:rPr>
                <w:lang w:eastAsia="en-GB"/>
              </w:rPr>
            </w:pPr>
          </w:p>
        </w:tc>
      </w:tr>
      <w:tr w:rsidR="003E7A80" w:rsidRPr="00EF5447" w14:paraId="0CBFD76A" w14:textId="77777777" w:rsidTr="00AF17D1">
        <w:trPr>
          <w:trHeight w:val="187"/>
        </w:trPr>
        <w:tc>
          <w:tcPr>
            <w:tcW w:w="0" w:type="auto"/>
            <w:tcBorders>
              <w:left w:val="single" w:sz="4" w:space="0" w:color="auto"/>
              <w:right w:val="single" w:sz="4" w:space="0" w:color="auto"/>
            </w:tcBorders>
            <w:shd w:val="clear" w:color="auto" w:fill="auto"/>
          </w:tcPr>
          <w:p w14:paraId="16A5046D"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53A7908E"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171F3"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D535D" w14:textId="77777777" w:rsidR="003E7A80" w:rsidRPr="00EF5447" w:rsidRDefault="003E7A80" w:rsidP="003E7A80">
            <w:pPr>
              <w:pStyle w:val="TAC"/>
              <w:rPr>
                <w:lang w:eastAsia="en-GB"/>
              </w:rPr>
            </w:pPr>
            <w:r w:rsidRPr="00EF5447">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3F9B1" w14:textId="77777777" w:rsidR="003E7A80" w:rsidRPr="00EF5447" w:rsidRDefault="003E7A80" w:rsidP="003E7A80">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7E9ECC25" w14:textId="77777777" w:rsidR="003E7A80" w:rsidRPr="00EF5447" w:rsidRDefault="003E7A80" w:rsidP="003E7A8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D0AA745" w14:textId="77777777" w:rsidR="003E7A80" w:rsidRPr="00EF5447" w:rsidRDefault="003E7A80" w:rsidP="003E7A80">
            <w:pPr>
              <w:pStyle w:val="TAC"/>
              <w:rPr>
                <w:lang w:eastAsia="en-GB"/>
              </w:rPr>
            </w:pPr>
          </w:p>
        </w:tc>
      </w:tr>
      <w:tr w:rsidR="003E7A80" w:rsidRPr="00EF5447" w14:paraId="2A24D555" w14:textId="77777777" w:rsidTr="00AF17D1">
        <w:trPr>
          <w:trHeight w:val="187"/>
        </w:trPr>
        <w:tc>
          <w:tcPr>
            <w:tcW w:w="0" w:type="auto"/>
            <w:tcBorders>
              <w:left w:val="single" w:sz="4" w:space="0" w:color="auto"/>
              <w:right w:val="single" w:sz="4" w:space="0" w:color="auto"/>
            </w:tcBorders>
            <w:shd w:val="clear" w:color="auto" w:fill="auto"/>
          </w:tcPr>
          <w:p w14:paraId="36B7ACB7"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3F69AC97"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EFAF7" w14:textId="77777777" w:rsidR="003E7A80" w:rsidRPr="00EF5447" w:rsidRDefault="003E7A80" w:rsidP="003E7A80">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EB4F6" w14:textId="77777777" w:rsidR="003E7A80" w:rsidRPr="00EF5447" w:rsidRDefault="003E7A80" w:rsidP="003E7A80">
            <w:pPr>
              <w:pStyle w:val="TAC"/>
              <w:rPr>
                <w:rFonts w:eastAsia="MS Mincho"/>
              </w:rPr>
            </w:pPr>
            <w:r w:rsidRPr="00EF5447">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13C65" w14:textId="77777777" w:rsidR="003E7A80" w:rsidRPr="00EF5447" w:rsidRDefault="003E7A80" w:rsidP="003E7A80">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13E6F8A3" w14:textId="77777777" w:rsidR="003E7A80" w:rsidRPr="00EF5447" w:rsidRDefault="003E7A80" w:rsidP="003E7A80">
            <w:pPr>
              <w:pStyle w:val="TAC"/>
              <w:rPr>
                <w:lang w:eastAsia="en-GB"/>
              </w:rPr>
            </w:pPr>
            <w:r w:rsidRPr="00EF5447">
              <w:t>25</w:t>
            </w:r>
            <w:r w:rsidRPr="00EF5447">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1EDD4821" w14:textId="77777777" w:rsidR="003E7A80" w:rsidRPr="00EF5447" w:rsidRDefault="003E7A80" w:rsidP="003E7A80">
            <w:pPr>
              <w:pStyle w:val="TAC"/>
              <w:rPr>
                <w:lang w:eastAsia="en-GB"/>
              </w:rPr>
            </w:pPr>
            <w:r w:rsidRPr="00EF5447">
              <w:rPr>
                <w:lang w:eastAsia="en-GB"/>
              </w:rPr>
              <w:t>1</w:t>
            </w:r>
          </w:p>
        </w:tc>
      </w:tr>
      <w:tr w:rsidR="003E7A80" w:rsidRPr="00EF5447" w14:paraId="58A95C46" w14:textId="77777777" w:rsidTr="00AF17D1">
        <w:trPr>
          <w:trHeight w:val="187"/>
        </w:trPr>
        <w:tc>
          <w:tcPr>
            <w:tcW w:w="0" w:type="auto"/>
            <w:tcBorders>
              <w:left w:val="single" w:sz="4" w:space="0" w:color="auto"/>
              <w:right w:val="single" w:sz="4" w:space="0" w:color="auto"/>
            </w:tcBorders>
            <w:shd w:val="clear" w:color="auto" w:fill="auto"/>
          </w:tcPr>
          <w:p w14:paraId="6218F252"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721528D3"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C1C37" w14:textId="77777777" w:rsidR="003E7A80" w:rsidRPr="00EF5447" w:rsidRDefault="003E7A80" w:rsidP="003E7A80">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343AC" w14:textId="77777777" w:rsidR="003E7A80" w:rsidRPr="00EF5447" w:rsidRDefault="003E7A80" w:rsidP="003E7A80">
            <w:pPr>
              <w:pStyle w:val="TAC"/>
              <w:rPr>
                <w:rFonts w:eastAsia="MS Mincho"/>
              </w:rPr>
            </w:pPr>
            <w:r w:rsidRPr="00EF5447">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7E137" w14:textId="77777777" w:rsidR="003E7A80" w:rsidRPr="00EF5447" w:rsidRDefault="003E7A80" w:rsidP="003E7A80">
            <w:pPr>
              <w:pStyle w:val="TAC"/>
              <w:rPr>
                <w:rFonts w:eastAsia="MS Mincho"/>
              </w:rPr>
            </w:pPr>
          </w:p>
        </w:tc>
        <w:tc>
          <w:tcPr>
            <w:tcW w:w="0" w:type="auto"/>
            <w:tcBorders>
              <w:left w:val="single" w:sz="4" w:space="0" w:color="auto"/>
              <w:right w:val="single" w:sz="4" w:space="0" w:color="auto"/>
            </w:tcBorders>
            <w:shd w:val="clear" w:color="auto" w:fill="auto"/>
          </w:tcPr>
          <w:p w14:paraId="2CF802FA"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4196FE5F" w14:textId="77777777" w:rsidR="003E7A80" w:rsidRPr="00EF5447" w:rsidRDefault="003E7A80" w:rsidP="003E7A80">
            <w:pPr>
              <w:pStyle w:val="TAC"/>
              <w:rPr>
                <w:lang w:eastAsia="en-GB"/>
              </w:rPr>
            </w:pPr>
          </w:p>
        </w:tc>
      </w:tr>
      <w:tr w:rsidR="003E7A80" w:rsidRPr="00EF5447" w14:paraId="7F66E339" w14:textId="77777777" w:rsidTr="00AF17D1">
        <w:trPr>
          <w:trHeight w:val="187"/>
        </w:trPr>
        <w:tc>
          <w:tcPr>
            <w:tcW w:w="0" w:type="auto"/>
            <w:tcBorders>
              <w:left w:val="single" w:sz="4" w:space="0" w:color="auto"/>
              <w:right w:val="single" w:sz="4" w:space="0" w:color="auto"/>
            </w:tcBorders>
            <w:shd w:val="clear" w:color="auto" w:fill="auto"/>
          </w:tcPr>
          <w:p w14:paraId="7445DA7E"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36DC17A6"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40928" w14:textId="77777777" w:rsidR="003E7A80" w:rsidRPr="00EF5447" w:rsidRDefault="003E7A80" w:rsidP="003E7A80">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012CE" w14:textId="77777777" w:rsidR="003E7A80" w:rsidRPr="00EF5447" w:rsidRDefault="003E7A80" w:rsidP="003E7A80">
            <w:pPr>
              <w:pStyle w:val="TAC"/>
              <w:rPr>
                <w:rFonts w:eastAsia="MS Mincho"/>
              </w:rPr>
            </w:pPr>
            <w:r w:rsidRPr="00EF5447">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E496C" w14:textId="77777777" w:rsidR="003E7A80" w:rsidRPr="00EF5447" w:rsidRDefault="003E7A80" w:rsidP="003E7A80">
            <w:pPr>
              <w:pStyle w:val="TAC"/>
              <w:rPr>
                <w:rFonts w:eastAsia="MS Mincho"/>
              </w:rPr>
            </w:pPr>
          </w:p>
        </w:tc>
        <w:tc>
          <w:tcPr>
            <w:tcW w:w="0" w:type="auto"/>
            <w:tcBorders>
              <w:left w:val="single" w:sz="4" w:space="0" w:color="auto"/>
              <w:right w:val="single" w:sz="4" w:space="0" w:color="auto"/>
            </w:tcBorders>
            <w:shd w:val="clear" w:color="auto" w:fill="auto"/>
          </w:tcPr>
          <w:p w14:paraId="27136CE2"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2F44D9DE" w14:textId="77777777" w:rsidR="003E7A80" w:rsidRPr="00EF5447" w:rsidRDefault="003E7A80" w:rsidP="003E7A80">
            <w:pPr>
              <w:pStyle w:val="TAC"/>
              <w:rPr>
                <w:lang w:eastAsia="en-GB"/>
              </w:rPr>
            </w:pPr>
          </w:p>
        </w:tc>
      </w:tr>
      <w:tr w:rsidR="003E7A80" w:rsidRPr="00EF5447" w14:paraId="3BFAA3B3" w14:textId="77777777" w:rsidTr="00AF17D1">
        <w:trPr>
          <w:trHeight w:val="187"/>
        </w:trPr>
        <w:tc>
          <w:tcPr>
            <w:tcW w:w="0" w:type="auto"/>
            <w:tcBorders>
              <w:left w:val="single" w:sz="4" w:space="0" w:color="auto"/>
              <w:right w:val="single" w:sz="4" w:space="0" w:color="auto"/>
            </w:tcBorders>
            <w:shd w:val="clear" w:color="auto" w:fill="auto"/>
          </w:tcPr>
          <w:p w14:paraId="29281026"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010040D3"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388EB"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83D92" w14:textId="77777777" w:rsidR="003E7A80" w:rsidRPr="00EF5447" w:rsidRDefault="003E7A80" w:rsidP="003E7A80">
            <w:pPr>
              <w:pStyle w:val="TAC"/>
              <w:rPr>
                <w:rFonts w:eastAsia="MS Mincho"/>
              </w:rPr>
            </w:pPr>
            <w:r w:rsidRPr="00EF5447">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ED0BB" w14:textId="77777777" w:rsidR="003E7A80" w:rsidRPr="00EF5447" w:rsidRDefault="003E7A80" w:rsidP="003E7A80">
            <w:pPr>
              <w:pStyle w:val="TAC"/>
              <w:rPr>
                <w:rFonts w:eastAsia="MS Mincho"/>
              </w:rPr>
            </w:pPr>
            <w:r w:rsidRPr="00EF5447">
              <w:rPr>
                <w:lang w:eastAsia="fi-FI"/>
              </w:rPr>
              <w:t>5</w:t>
            </w:r>
          </w:p>
        </w:tc>
        <w:tc>
          <w:tcPr>
            <w:tcW w:w="0" w:type="auto"/>
            <w:tcBorders>
              <w:left w:val="single" w:sz="4" w:space="0" w:color="auto"/>
              <w:right w:val="single" w:sz="4" w:space="0" w:color="auto"/>
            </w:tcBorders>
            <w:shd w:val="clear" w:color="auto" w:fill="auto"/>
          </w:tcPr>
          <w:p w14:paraId="126A7A7E"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19E9DE1C" w14:textId="77777777" w:rsidR="003E7A80" w:rsidRPr="00EF5447" w:rsidRDefault="003E7A80" w:rsidP="003E7A80">
            <w:pPr>
              <w:pStyle w:val="TAC"/>
              <w:rPr>
                <w:lang w:eastAsia="en-GB"/>
              </w:rPr>
            </w:pPr>
          </w:p>
        </w:tc>
      </w:tr>
      <w:tr w:rsidR="003E7A80" w:rsidRPr="00EF5447" w14:paraId="3FA2CCED" w14:textId="77777777" w:rsidTr="00AF17D1">
        <w:trPr>
          <w:trHeight w:val="187"/>
        </w:trPr>
        <w:tc>
          <w:tcPr>
            <w:tcW w:w="0" w:type="auto"/>
            <w:tcBorders>
              <w:left w:val="single" w:sz="4" w:space="0" w:color="auto"/>
              <w:right w:val="single" w:sz="4" w:space="0" w:color="auto"/>
            </w:tcBorders>
            <w:shd w:val="clear" w:color="auto" w:fill="auto"/>
          </w:tcPr>
          <w:p w14:paraId="1966E777"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1BCA871D"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E36EE"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E28AC" w14:textId="77777777" w:rsidR="003E7A80" w:rsidRPr="00EF5447" w:rsidRDefault="003E7A80" w:rsidP="003E7A80">
            <w:pPr>
              <w:pStyle w:val="TAC"/>
              <w:rPr>
                <w:rFonts w:eastAsia="MS Mincho"/>
              </w:rPr>
            </w:pPr>
            <w:r w:rsidRPr="00EF5447">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B0AA7" w14:textId="77777777" w:rsidR="003E7A80" w:rsidRPr="00EF5447" w:rsidRDefault="003E7A80" w:rsidP="003E7A80">
            <w:pPr>
              <w:pStyle w:val="TAC"/>
              <w:rPr>
                <w:rFonts w:eastAsia="MS Mincho"/>
              </w:rPr>
            </w:pPr>
            <w:r w:rsidRPr="00EF5447">
              <w:rPr>
                <w:lang w:eastAsia="fi-FI"/>
              </w:rPr>
              <w:t>10</w:t>
            </w:r>
          </w:p>
        </w:tc>
        <w:tc>
          <w:tcPr>
            <w:tcW w:w="0" w:type="auto"/>
            <w:tcBorders>
              <w:left w:val="single" w:sz="4" w:space="0" w:color="auto"/>
              <w:right w:val="single" w:sz="4" w:space="0" w:color="auto"/>
            </w:tcBorders>
            <w:shd w:val="clear" w:color="auto" w:fill="auto"/>
          </w:tcPr>
          <w:p w14:paraId="43047D0A"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1E3DB057" w14:textId="77777777" w:rsidR="003E7A80" w:rsidRPr="00EF5447" w:rsidRDefault="003E7A80" w:rsidP="003E7A80">
            <w:pPr>
              <w:pStyle w:val="TAC"/>
              <w:rPr>
                <w:lang w:eastAsia="en-GB"/>
              </w:rPr>
            </w:pPr>
          </w:p>
        </w:tc>
      </w:tr>
      <w:tr w:rsidR="003E7A80" w:rsidRPr="00EF5447" w14:paraId="5EE9D6B5" w14:textId="77777777" w:rsidTr="00AF17D1">
        <w:trPr>
          <w:trHeight w:val="187"/>
        </w:trPr>
        <w:tc>
          <w:tcPr>
            <w:tcW w:w="0" w:type="auto"/>
            <w:tcBorders>
              <w:left w:val="single" w:sz="4" w:space="0" w:color="auto"/>
              <w:right w:val="single" w:sz="4" w:space="0" w:color="auto"/>
            </w:tcBorders>
            <w:shd w:val="clear" w:color="auto" w:fill="auto"/>
          </w:tcPr>
          <w:p w14:paraId="639C7956" w14:textId="77777777" w:rsidR="003E7A80" w:rsidRPr="00EF5447" w:rsidRDefault="003E7A80" w:rsidP="003E7A8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4E7BEE6"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32B30"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C9BAB" w14:textId="77777777" w:rsidR="003E7A80" w:rsidRPr="00EF5447" w:rsidRDefault="003E7A80" w:rsidP="003E7A80">
            <w:pPr>
              <w:pStyle w:val="TAC"/>
              <w:rPr>
                <w:rFonts w:eastAsia="MS Mincho"/>
              </w:rPr>
            </w:pPr>
            <w:r w:rsidRPr="00EF5447">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CB0AE" w14:textId="77777777" w:rsidR="003E7A80" w:rsidRPr="00EF5447" w:rsidRDefault="003E7A80" w:rsidP="003E7A80">
            <w:pPr>
              <w:pStyle w:val="TAC"/>
              <w:rPr>
                <w:rFonts w:eastAsia="MS Mincho"/>
              </w:rPr>
            </w:pPr>
            <w:r w:rsidRPr="00EF5447">
              <w:rPr>
                <w:lang w:eastAsia="fi-FI"/>
              </w:rPr>
              <w:t>15</w:t>
            </w:r>
          </w:p>
        </w:tc>
        <w:tc>
          <w:tcPr>
            <w:tcW w:w="0" w:type="auto"/>
            <w:tcBorders>
              <w:left w:val="single" w:sz="4" w:space="0" w:color="auto"/>
              <w:bottom w:val="single" w:sz="4" w:space="0" w:color="auto"/>
              <w:right w:val="single" w:sz="4" w:space="0" w:color="auto"/>
            </w:tcBorders>
            <w:shd w:val="clear" w:color="auto" w:fill="auto"/>
          </w:tcPr>
          <w:p w14:paraId="0CB300F2" w14:textId="77777777" w:rsidR="003E7A80" w:rsidRPr="00EF5447" w:rsidRDefault="003E7A80" w:rsidP="003E7A8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A37EF72" w14:textId="77777777" w:rsidR="003E7A80" w:rsidRPr="00EF5447" w:rsidRDefault="003E7A80" w:rsidP="003E7A80">
            <w:pPr>
              <w:pStyle w:val="TAC"/>
              <w:rPr>
                <w:lang w:eastAsia="en-GB"/>
              </w:rPr>
            </w:pPr>
          </w:p>
        </w:tc>
      </w:tr>
      <w:tr w:rsidR="003E7A80" w:rsidRPr="00EF5447" w14:paraId="3D9ED61C" w14:textId="77777777" w:rsidTr="00AF17D1">
        <w:trPr>
          <w:trHeight w:val="187"/>
        </w:trPr>
        <w:tc>
          <w:tcPr>
            <w:tcW w:w="0" w:type="auto"/>
            <w:tcBorders>
              <w:left w:val="single" w:sz="4" w:space="0" w:color="auto"/>
              <w:right w:val="single" w:sz="4" w:space="0" w:color="auto"/>
            </w:tcBorders>
            <w:shd w:val="clear" w:color="auto" w:fill="auto"/>
          </w:tcPr>
          <w:p w14:paraId="4BDEC5FB" w14:textId="77777777" w:rsidR="003E7A80" w:rsidRPr="00EF5447" w:rsidRDefault="003E7A80" w:rsidP="003E7A80">
            <w:pPr>
              <w:pStyle w:val="TAC"/>
              <w:rPr>
                <w:lang w:eastAsia="en-GB"/>
              </w:rPr>
            </w:pPr>
          </w:p>
        </w:tc>
        <w:tc>
          <w:tcPr>
            <w:tcW w:w="0" w:type="auto"/>
            <w:vMerge w:val="restart"/>
            <w:tcBorders>
              <w:left w:val="single" w:sz="4" w:space="0" w:color="auto"/>
              <w:right w:val="single" w:sz="4" w:space="0" w:color="auto"/>
            </w:tcBorders>
            <w:shd w:val="clear" w:color="auto" w:fill="auto"/>
          </w:tcPr>
          <w:p w14:paraId="3C5DFB10" w14:textId="77777777" w:rsidR="003E7A80" w:rsidRPr="00EF5447" w:rsidRDefault="003E7A80" w:rsidP="003E7A80">
            <w:pPr>
              <w:pStyle w:val="TAC"/>
              <w:rPr>
                <w:lang w:eastAsia="en-GB"/>
              </w:rPr>
            </w:pPr>
            <w:r>
              <w:rPr>
                <w:rFonts w:hint="eastAsia"/>
                <w:lang w:eastAsia="zh-TW"/>
              </w:rPr>
              <w:t>-</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55639" w14:textId="77777777" w:rsidR="003E7A80" w:rsidRPr="00EF5447" w:rsidRDefault="003E7A80" w:rsidP="003E7A80">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9B880" w14:textId="77777777" w:rsidR="003E7A80" w:rsidRPr="00EF5447" w:rsidRDefault="003E7A80" w:rsidP="003E7A80">
            <w:pPr>
              <w:pStyle w:val="TAC"/>
              <w:rPr>
                <w:lang w:eastAsia="fi-FI"/>
              </w:rPr>
            </w:pPr>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7E0A4" w14:textId="77777777" w:rsidR="003E7A80" w:rsidRPr="00EF5447" w:rsidRDefault="003E7A80" w:rsidP="003E7A80">
            <w:pPr>
              <w:pStyle w:val="TAC"/>
              <w:rPr>
                <w:lang w:eastAsia="fi-FI"/>
              </w:rPr>
            </w:pPr>
          </w:p>
        </w:tc>
        <w:tc>
          <w:tcPr>
            <w:tcW w:w="0" w:type="auto"/>
            <w:vMerge w:val="restart"/>
            <w:tcBorders>
              <w:left w:val="single" w:sz="4" w:space="0" w:color="auto"/>
              <w:right w:val="single" w:sz="4" w:space="0" w:color="auto"/>
            </w:tcBorders>
            <w:shd w:val="clear" w:color="auto" w:fill="auto"/>
          </w:tcPr>
          <w:p w14:paraId="5761BAC2" w14:textId="77777777" w:rsidR="003E7A80" w:rsidRPr="00EF5447" w:rsidRDefault="003E7A80" w:rsidP="003E7A80">
            <w:pPr>
              <w:pStyle w:val="TAC"/>
              <w:rPr>
                <w:lang w:eastAsia="en-GB"/>
              </w:rPr>
            </w:pPr>
            <w:r>
              <w:rPr>
                <w:lang w:eastAsia="en-GB"/>
              </w:rPr>
              <w:t>35</w:t>
            </w:r>
            <w:r>
              <w:rPr>
                <w:vertAlign w:val="superscript"/>
                <w:lang w:eastAsia="en-GB"/>
              </w:rPr>
              <w:t>6</w:t>
            </w:r>
          </w:p>
        </w:tc>
        <w:tc>
          <w:tcPr>
            <w:tcW w:w="0" w:type="auto"/>
            <w:vMerge w:val="restart"/>
            <w:tcBorders>
              <w:left w:val="single" w:sz="4" w:space="0" w:color="auto"/>
              <w:right w:val="single" w:sz="4" w:space="0" w:color="auto"/>
            </w:tcBorders>
            <w:shd w:val="clear" w:color="auto" w:fill="auto"/>
          </w:tcPr>
          <w:p w14:paraId="5B4693BE" w14:textId="77777777" w:rsidR="003E7A80" w:rsidRPr="00EF5447" w:rsidRDefault="003E7A80" w:rsidP="003E7A80">
            <w:pPr>
              <w:pStyle w:val="TAC"/>
              <w:rPr>
                <w:lang w:eastAsia="en-GB"/>
              </w:rPr>
            </w:pPr>
            <w:r>
              <w:rPr>
                <w:lang w:eastAsia="en-GB"/>
              </w:rPr>
              <w:t>2</w:t>
            </w:r>
          </w:p>
        </w:tc>
      </w:tr>
      <w:tr w:rsidR="003E7A80" w:rsidRPr="00EF5447" w14:paraId="4B99F416" w14:textId="77777777" w:rsidTr="00AF17D1">
        <w:trPr>
          <w:trHeight w:val="187"/>
        </w:trPr>
        <w:tc>
          <w:tcPr>
            <w:tcW w:w="0" w:type="auto"/>
            <w:tcBorders>
              <w:left w:val="single" w:sz="4" w:space="0" w:color="auto"/>
              <w:right w:val="single" w:sz="4" w:space="0" w:color="auto"/>
            </w:tcBorders>
            <w:shd w:val="clear" w:color="auto" w:fill="auto"/>
          </w:tcPr>
          <w:p w14:paraId="1188D434"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4941952C"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4A15B" w14:textId="77777777" w:rsidR="003E7A80" w:rsidRPr="00EF5447" w:rsidRDefault="003E7A80" w:rsidP="003E7A80">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F213B" w14:textId="77777777" w:rsidR="003E7A80" w:rsidRPr="00EF5447" w:rsidRDefault="003E7A80" w:rsidP="003E7A80">
            <w:pPr>
              <w:pStyle w:val="TAC"/>
              <w:rPr>
                <w:lang w:eastAsia="fi-FI"/>
              </w:rPr>
            </w:pPr>
            <w:r w:rsidRPr="00EF5447">
              <w:rPr>
                <w:lang w:eastAsia="fi-FI"/>
              </w:rPr>
              <w:t>10,</w:t>
            </w:r>
            <w:r>
              <w:rPr>
                <w:lang w:eastAsia="fi-FI"/>
              </w:rPr>
              <w:t xml:space="preserve"> </w:t>
            </w:r>
            <w:r w:rsidRPr="00EF5447">
              <w:rPr>
                <w:lang w:eastAsia="fi-FI"/>
              </w:rPr>
              <w:t>15</w:t>
            </w:r>
            <w:r>
              <w:rPr>
                <w:lang w:eastAsia="fi-FI"/>
              </w:rPr>
              <w:t>,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ADA56" w14:textId="77777777" w:rsidR="003E7A80" w:rsidRPr="00EF5447" w:rsidRDefault="003E7A80" w:rsidP="003E7A80">
            <w:pPr>
              <w:pStyle w:val="TAC"/>
              <w:rPr>
                <w:lang w:eastAsia="fi-FI"/>
              </w:rPr>
            </w:pPr>
          </w:p>
        </w:tc>
        <w:tc>
          <w:tcPr>
            <w:tcW w:w="0" w:type="auto"/>
            <w:vMerge/>
            <w:tcBorders>
              <w:left w:val="single" w:sz="4" w:space="0" w:color="auto"/>
              <w:right w:val="single" w:sz="4" w:space="0" w:color="auto"/>
            </w:tcBorders>
            <w:shd w:val="clear" w:color="auto" w:fill="auto"/>
          </w:tcPr>
          <w:p w14:paraId="14B6B923"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40E9276A" w14:textId="77777777" w:rsidR="003E7A80" w:rsidRPr="00EF5447" w:rsidRDefault="003E7A80" w:rsidP="003E7A80">
            <w:pPr>
              <w:pStyle w:val="TAC"/>
              <w:rPr>
                <w:lang w:eastAsia="en-GB"/>
              </w:rPr>
            </w:pPr>
          </w:p>
        </w:tc>
      </w:tr>
      <w:tr w:rsidR="003E7A80" w:rsidRPr="00EF5447" w14:paraId="00103803" w14:textId="77777777" w:rsidTr="00AF17D1">
        <w:trPr>
          <w:trHeight w:val="187"/>
        </w:trPr>
        <w:tc>
          <w:tcPr>
            <w:tcW w:w="0" w:type="auto"/>
            <w:tcBorders>
              <w:left w:val="single" w:sz="4" w:space="0" w:color="auto"/>
              <w:right w:val="single" w:sz="4" w:space="0" w:color="auto"/>
            </w:tcBorders>
            <w:shd w:val="clear" w:color="auto" w:fill="auto"/>
          </w:tcPr>
          <w:p w14:paraId="6C35BD04"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64A1382A"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48AE3" w14:textId="77777777" w:rsidR="003E7A80" w:rsidRPr="00EF5447" w:rsidRDefault="003E7A80" w:rsidP="003E7A80">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0E1F6" w14:textId="77777777" w:rsidR="003E7A80" w:rsidRPr="00EF5447" w:rsidRDefault="003E7A80" w:rsidP="003E7A80">
            <w:pPr>
              <w:pStyle w:val="TAC"/>
              <w:rPr>
                <w:lang w:eastAsia="fi-FI"/>
              </w:rPr>
            </w:pPr>
            <w:r>
              <w:rPr>
                <w:lang w:eastAsia="fi-FI"/>
              </w:rPr>
              <w:t>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95663" w14:textId="77777777" w:rsidR="003E7A80" w:rsidRPr="00EF5447" w:rsidRDefault="003E7A80" w:rsidP="003E7A80">
            <w:pPr>
              <w:pStyle w:val="TAC"/>
              <w:rPr>
                <w:lang w:eastAsia="fi-FI"/>
              </w:rPr>
            </w:pPr>
          </w:p>
        </w:tc>
        <w:tc>
          <w:tcPr>
            <w:tcW w:w="0" w:type="auto"/>
            <w:vMerge/>
            <w:tcBorders>
              <w:left w:val="single" w:sz="4" w:space="0" w:color="auto"/>
              <w:right w:val="single" w:sz="4" w:space="0" w:color="auto"/>
            </w:tcBorders>
            <w:shd w:val="clear" w:color="auto" w:fill="auto"/>
          </w:tcPr>
          <w:p w14:paraId="7623DA65"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587E4B01" w14:textId="77777777" w:rsidR="003E7A80" w:rsidRPr="00EF5447" w:rsidRDefault="003E7A80" w:rsidP="003E7A80">
            <w:pPr>
              <w:pStyle w:val="TAC"/>
              <w:rPr>
                <w:lang w:eastAsia="en-GB"/>
              </w:rPr>
            </w:pPr>
          </w:p>
        </w:tc>
      </w:tr>
      <w:tr w:rsidR="003E7A80" w:rsidRPr="00EF5447" w14:paraId="58F92364" w14:textId="77777777" w:rsidTr="00AF17D1">
        <w:trPr>
          <w:trHeight w:val="187"/>
        </w:trPr>
        <w:tc>
          <w:tcPr>
            <w:tcW w:w="0" w:type="auto"/>
            <w:tcBorders>
              <w:left w:val="single" w:sz="4" w:space="0" w:color="auto"/>
              <w:right w:val="single" w:sz="4" w:space="0" w:color="auto"/>
            </w:tcBorders>
            <w:shd w:val="clear" w:color="auto" w:fill="auto"/>
          </w:tcPr>
          <w:p w14:paraId="09418BFB"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32A3DB33"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D11CE"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0F124" w14:textId="77777777" w:rsidR="003E7A80" w:rsidRPr="00EF5447" w:rsidRDefault="003E7A80" w:rsidP="003E7A80">
            <w:pPr>
              <w:pStyle w:val="TAC"/>
              <w:rPr>
                <w:lang w:eastAsia="fi-FI"/>
              </w:rPr>
            </w:pPr>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FBBBB" w14:textId="77777777" w:rsidR="003E7A80" w:rsidRPr="00EF5447" w:rsidRDefault="003E7A80" w:rsidP="003E7A80">
            <w:pPr>
              <w:pStyle w:val="TAC"/>
              <w:rPr>
                <w:lang w:eastAsia="fi-FI"/>
              </w:rPr>
            </w:pPr>
            <w:r w:rsidRPr="00EF5447">
              <w:rPr>
                <w:lang w:eastAsia="fi-FI"/>
              </w:rPr>
              <w:t>5</w:t>
            </w:r>
          </w:p>
        </w:tc>
        <w:tc>
          <w:tcPr>
            <w:tcW w:w="0" w:type="auto"/>
            <w:vMerge/>
            <w:tcBorders>
              <w:left w:val="single" w:sz="4" w:space="0" w:color="auto"/>
              <w:right w:val="single" w:sz="4" w:space="0" w:color="auto"/>
            </w:tcBorders>
            <w:shd w:val="clear" w:color="auto" w:fill="auto"/>
          </w:tcPr>
          <w:p w14:paraId="5C81E3FA"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7E13CF00" w14:textId="77777777" w:rsidR="003E7A80" w:rsidRPr="00EF5447" w:rsidRDefault="003E7A80" w:rsidP="003E7A80">
            <w:pPr>
              <w:pStyle w:val="TAC"/>
              <w:rPr>
                <w:lang w:eastAsia="en-GB"/>
              </w:rPr>
            </w:pPr>
          </w:p>
        </w:tc>
      </w:tr>
      <w:tr w:rsidR="003E7A80" w:rsidRPr="00EF5447" w14:paraId="7101DF94" w14:textId="77777777" w:rsidTr="00AF17D1">
        <w:trPr>
          <w:trHeight w:val="187"/>
        </w:trPr>
        <w:tc>
          <w:tcPr>
            <w:tcW w:w="0" w:type="auto"/>
            <w:tcBorders>
              <w:left w:val="single" w:sz="4" w:space="0" w:color="auto"/>
              <w:right w:val="single" w:sz="4" w:space="0" w:color="auto"/>
            </w:tcBorders>
            <w:shd w:val="clear" w:color="auto" w:fill="auto"/>
          </w:tcPr>
          <w:p w14:paraId="68CF9ED9"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000DDDC7"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1C0D5"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F854B" w14:textId="77777777" w:rsidR="003E7A80" w:rsidRPr="00EF5447" w:rsidRDefault="003E7A80" w:rsidP="003E7A80">
            <w:pPr>
              <w:pStyle w:val="TAC"/>
              <w:rPr>
                <w:lang w:eastAsia="fi-FI"/>
              </w:rPr>
            </w:pPr>
            <w:r w:rsidRPr="00EF5447">
              <w:rPr>
                <w:lang w:eastAsia="fi-FI"/>
              </w:rPr>
              <w:t>10,</w:t>
            </w:r>
            <w:r>
              <w:rPr>
                <w:lang w:eastAsia="fi-FI"/>
              </w:rPr>
              <w:t xml:space="preserve"> </w:t>
            </w:r>
            <w:r w:rsidRPr="00EF5447">
              <w:rPr>
                <w:lang w:eastAsia="fi-FI"/>
              </w:rPr>
              <w:t>15</w:t>
            </w:r>
            <w:r>
              <w:rPr>
                <w:lang w:eastAsia="fi-FI"/>
              </w:rPr>
              <w:t>,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97487" w14:textId="77777777" w:rsidR="003E7A80" w:rsidRPr="00EF5447" w:rsidRDefault="003E7A80" w:rsidP="003E7A80">
            <w:pPr>
              <w:pStyle w:val="TAC"/>
              <w:rPr>
                <w:lang w:eastAsia="fi-FI"/>
              </w:rPr>
            </w:pPr>
            <w:r w:rsidRPr="00EF5447">
              <w:rPr>
                <w:lang w:eastAsia="fi-FI"/>
              </w:rPr>
              <w:t>10</w:t>
            </w:r>
          </w:p>
        </w:tc>
        <w:tc>
          <w:tcPr>
            <w:tcW w:w="0" w:type="auto"/>
            <w:vMerge/>
            <w:tcBorders>
              <w:left w:val="single" w:sz="4" w:space="0" w:color="auto"/>
              <w:right w:val="single" w:sz="4" w:space="0" w:color="auto"/>
            </w:tcBorders>
            <w:shd w:val="clear" w:color="auto" w:fill="auto"/>
          </w:tcPr>
          <w:p w14:paraId="6FB81045"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03550DDF" w14:textId="77777777" w:rsidR="003E7A80" w:rsidRPr="00EF5447" w:rsidRDefault="003E7A80" w:rsidP="003E7A80">
            <w:pPr>
              <w:pStyle w:val="TAC"/>
              <w:rPr>
                <w:lang w:eastAsia="en-GB"/>
              </w:rPr>
            </w:pPr>
          </w:p>
        </w:tc>
      </w:tr>
      <w:tr w:rsidR="003E7A80" w:rsidRPr="00EF5447" w14:paraId="2E517072"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6FEB1A1D" w14:textId="77777777" w:rsidR="003E7A80" w:rsidRPr="00EF5447" w:rsidRDefault="003E7A80" w:rsidP="003E7A80">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2955CA4A"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E472E"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DA8CB" w14:textId="77777777" w:rsidR="003E7A80" w:rsidRPr="00EF5447" w:rsidRDefault="003E7A80" w:rsidP="003E7A80">
            <w:pPr>
              <w:pStyle w:val="TAC"/>
              <w:rPr>
                <w:lang w:eastAsia="fi-FI"/>
              </w:rPr>
            </w:pPr>
            <w:r>
              <w:rPr>
                <w:lang w:eastAsia="fi-FI"/>
              </w:rPr>
              <w:t>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161F6" w14:textId="77777777" w:rsidR="003E7A80" w:rsidRPr="00EF5447" w:rsidRDefault="003E7A80" w:rsidP="003E7A80">
            <w:pPr>
              <w:pStyle w:val="TAC"/>
              <w:rPr>
                <w:lang w:eastAsia="fi-FI"/>
              </w:rPr>
            </w:pPr>
            <w:r w:rsidRPr="00EF5447">
              <w:rPr>
                <w:lang w:eastAsia="fi-FI"/>
              </w:rPr>
              <w:t>15</w:t>
            </w:r>
          </w:p>
        </w:tc>
        <w:tc>
          <w:tcPr>
            <w:tcW w:w="0" w:type="auto"/>
            <w:vMerge/>
            <w:tcBorders>
              <w:left w:val="single" w:sz="4" w:space="0" w:color="auto"/>
              <w:bottom w:val="single" w:sz="4" w:space="0" w:color="auto"/>
              <w:right w:val="single" w:sz="4" w:space="0" w:color="auto"/>
            </w:tcBorders>
            <w:shd w:val="clear" w:color="auto" w:fill="auto"/>
          </w:tcPr>
          <w:p w14:paraId="2D982210" w14:textId="77777777" w:rsidR="003E7A80" w:rsidRPr="00EF5447" w:rsidRDefault="003E7A80" w:rsidP="003E7A80">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405F97DB" w14:textId="77777777" w:rsidR="003E7A80" w:rsidRPr="00EF5447" w:rsidRDefault="003E7A80" w:rsidP="003E7A80">
            <w:pPr>
              <w:pStyle w:val="TAC"/>
              <w:rPr>
                <w:lang w:eastAsia="en-GB"/>
              </w:rPr>
            </w:pPr>
          </w:p>
        </w:tc>
      </w:tr>
      <w:tr w:rsidR="003E7A80" w:rsidRPr="00EF5447" w14:paraId="72751394" w14:textId="77777777" w:rsidTr="00AF17D1">
        <w:trPr>
          <w:trHeight w:val="187"/>
        </w:trPr>
        <w:tc>
          <w:tcPr>
            <w:tcW w:w="9705" w:type="dxa"/>
            <w:gridSpan w:val="7"/>
            <w:tcBorders>
              <w:top w:val="single" w:sz="4" w:space="0" w:color="auto"/>
              <w:left w:val="single" w:sz="4" w:space="0" w:color="auto"/>
              <w:bottom w:val="single" w:sz="4" w:space="0" w:color="auto"/>
              <w:right w:val="single" w:sz="4" w:space="0" w:color="auto"/>
            </w:tcBorders>
            <w:vAlign w:val="center"/>
          </w:tcPr>
          <w:p w14:paraId="05538E9F" w14:textId="77777777" w:rsidR="003E7A80" w:rsidRPr="00EF5447" w:rsidRDefault="003E7A80" w:rsidP="003E7A80">
            <w:pPr>
              <w:pStyle w:val="TAN"/>
              <w:keepNext w:val="0"/>
              <w:rPr>
                <w:lang w:eastAsia="en-GB"/>
              </w:rPr>
            </w:pPr>
            <w:r w:rsidRPr="00EF5447">
              <w:rPr>
                <w:lang w:eastAsia="en-GB"/>
              </w:rPr>
              <w:t>NOTE 1:</w:t>
            </w:r>
            <w:r w:rsidRPr="00EF5447">
              <w:tab/>
            </w:r>
            <w:r w:rsidRPr="00EF5447">
              <w:rPr>
                <w:lang w:eastAsia="en-GB"/>
              </w:rPr>
              <w:t>Void</w:t>
            </w:r>
          </w:p>
          <w:p w14:paraId="71932EFE" w14:textId="77777777" w:rsidR="003E7A80" w:rsidRPr="00EF5447" w:rsidRDefault="003E7A80" w:rsidP="003E7A80">
            <w:pPr>
              <w:pStyle w:val="TAN"/>
              <w:keepNext w:val="0"/>
              <w:rPr>
                <w:lang w:eastAsia="en-GB"/>
              </w:rPr>
            </w:pPr>
            <w:r w:rsidRPr="00EF5447">
              <w:rPr>
                <w:lang w:eastAsia="en-GB"/>
              </w:rPr>
              <w:t>NOTE 2:</w:t>
            </w:r>
            <w:r w:rsidRPr="00EF5447">
              <w:tab/>
            </w:r>
            <w:r w:rsidRPr="00EF5447">
              <w:rPr>
                <w:lang w:eastAsia="en-GB"/>
              </w:rPr>
              <w:t>Void</w:t>
            </w:r>
          </w:p>
          <w:p w14:paraId="367EC02F" w14:textId="77777777" w:rsidR="003E7A80" w:rsidRPr="00EF5447" w:rsidRDefault="003E7A80" w:rsidP="003E7A80">
            <w:pPr>
              <w:pStyle w:val="TAN"/>
              <w:keepNext w:val="0"/>
              <w:rPr>
                <w:lang w:eastAsia="zh-TW"/>
              </w:rPr>
            </w:pPr>
            <w:r w:rsidRPr="00EF5447">
              <w:rPr>
                <w:lang w:eastAsia="en-GB"/>
              </w:rPr>
              <w:t>NOTE 3:</w:t>
            </w:r>
            <w:r w:rsidRPr="00EF5447">
              <w:tab/>
            </w:r>
            <w:r w:rsidRPr="00EF5447">
              <w:rPr>
                <w:lang w:eastAsia="en-GB"/>
              </w:rPr>
              <w:t>For maximum DL aggregated bandwidth of 25 MHz the asymmetric UL and DL channel bandwidth combination of Table 5.3.6-1 in TS 38.101-1 [2] is used with a maximum UL contiguous aggregated bandwidth of 20 </w:t>
            </w:r>
            <w:proofErr w:type="spellStart"/>
            <w:r w:rsidRPr="00EF5447">
              <w:rPr>
                <w:lang w:eastAsia="en-GB"/>
              </w:rPr>
              <w:t>MHz.</w:t>
            </w:r>
            <w:proofErr w:type="spellEnd"/>
            <w:r w:rsidRPr="00EF5447">
              <w:rPr>
                <w:lang w:eastAsia="en-GB"/>
              </w:rPr>
              <w:t xml:space="preserve"> Furthermore, a restriction is imposed on bandwidth combinations so that only a subset of BCS1 is allowed to be used on the uplink, and this subset is equivalent to BCS0.</w:t>
            </w:r>
          </w:p>
          <w:p w14:paraId="379F92EE" w14:textId="77777777" w:rsidR="003E7A80" w:rsidRPr="00EF5447" w:rsidRDefault="003E7A80" w:rsidP="003E7A80">
            <w:pPr>
              <w:pStyle w:val="TAN"/>
              <w:rPr>
                <w:lang w:eastAsia="zh-TW"/>
              </w:rPr>
            </w:pPr>
            <w:r w:rsidRPr="00EF5447">
              <w:rPr>
                <w:lang w:eastAsia="zh-TW"/>
              </w:rPr>
              <w:t>NOTE4:</w:t>
            </w:r>
            <w:r w:rsidRPr="00EF5447">
              <w:tab/>
            </w:r>
            <w:r w:rsidRPr="00EF5447">
              <w:rPr>
                <w:lang w:eastAsia="zh-TW"/>
              </w:rPr>
              <w:t>Only single switched UL is supported.</w:t>
            </w:r>
          </w:p>
          <w:p w14:paraId="7FD495B7" w14:textId="77777777" w:rsidR="003E7A80" w:rsidRDefault="003E7A80" w:rsidP="003E7A80">
            <w:pPr>
              <w:pStyle w:val="TAN"/>
              <w:keepNext w:val="0"/>
              <w:rPr>
                <w:lang w:eastAsia="zh-TW"/>
              </w:rPr>
            </w:pPr>
            <w:r w:rsidRPr="00EF5447">
              <w:rPr>
                <w:lang w:eastAsia="zh-TW"/>
              </w:rPr>
              <w:t>NOTE5:</w:t>
            </w:r>
            <w:r w:rsidRPr="00EF5447">
              <w:tab/>
            </w:r>
            <w:r>
              <w:t xml:space="preserve">For TDD bands, </w:t>
            </w:r>
            <w:r>
              <w:rPr>
                <w:lang w:eastAsia="zh-TW"/>
              </w:rPr>
              <w:t>t</w:t>
            </w:r>
            <w:r w:rsidRPr="00EF5447">
              <w:rPr>
                <w:lang w:eastAsia="zh-TW"/>
              </w:rPr>
              <w:t xml:space="preserve">he minimum requirements only apply for non-simultaneous </w:t>
            </w:r>
            <w:proofErr w:type="spellStart"/>
            <w:r w:rsidRPr="00EF5447">
              <w:rPr>
                <w:lang w:eastAsia="zh-TW"/>
              </w:rPr>
              <w:t>Tx</w:t>
            </w:r>
            <w:proofErr w:type="spellEnd"/>
            <w:r w:rsidRPr="00EF5447">
              <w:rPr>
                <w:lang w:eastAsia="zh-TW"/>
              </w:rPr>
              <w:t>/Rx between all carriers.</w:t>
            </w:r>
          </w:p>
          <w:p w14:paraId="198084D8" w14:textId="77777777" w:rsidR="003E7A80" w:rsidRPr="00EF5447" w:rsidRDefault="003E7A80" w:rsidP="003E7A80">
            <w:pPr>
              <w:pStyle w:val="TAN"/>
              <w:keepNext w:val="0"/>
              <w:rPr>
                <w:lang w:eastAsia="zh-TW"/>
              </w:rPr>
            </w:pPr>
            <w:r w:rsidRPr="00F114F2">
              <w:rPr>
                <w:lang w:eastAsia="zh-TW"/>
              </w:rPr>
              <w:t>NOTE</w:t>
            </w:r>
            <w:r>
              <w:rPr>
                <w:lang w:eastAsia="zh-TW"/>
              </w:rPr>
              <w:t xml:space="preserve"> 6</w:t>
            </w:r>
            <w:r w:rsidRPr="00F114F2">
              <w:rPr>
                <w:lang w:eastAsia="zh-TW"/>
              </w:rPr>
              <w:t>:</w:t>
            </w:r>
            <w:r w:rsidRPr="00F114F2">
              <w:rPr>
                <w:lang w:eastAsia="zh-TW"/>
              </w:rPr>
              <w:tab/>
              <w:t xml:space="preserve">Bandwidth Combination Set 2 only applies to intra-band EN-DC </w:t>
            </w:r>
            <w:r w:rsidRPr="008F7614">
              <w:rPr>
                <w:lang w:eastAsia="zh-TW"/>
              </w:rPr>
              <w:t xml:space="preserve">with uplink in n71 but not </w:t>
            </w:r>
            <w:r>
              <w:rPr>
                <w:lang w:eastAsia="zh-TW"/>
              </w:rPr>
              <w:t xml:space="preserve">in </w:t>
            </w:r>
            <w:r w:rsidRPr="008F7614">
              <w:rPr>
                <w:lang w:eastAsia="zh-TW"/>
              </w:rPr>
              <w:t xml:space="preserve">Band 71, and </w:t>
            </w:r>
            <w:r w:rsidRPr="00F114F2">
              <w:rPr>
                <w:lang w:eastAsia="zh-TW"/>
              </w:rPr>
              <w:t>paired with another E-UTRA band.</w:t>
            </w:r>
          </w:p>
        </w:tc>
      </w:tr>
    </w:tbl>
    <w:p w14:paraId="1627253B" w14:textId="77777777" w:rsidR="00F848A2" w:rsidRPr="00EF5447" w:rsidRDefault="00F848A2" w:rsidP="00F848A2">
      <w:pPr>
        <w:pStyle w:val="40"/>
      </w:pPr>
      <w:bookmarkStart w:id="60" w:name="_Toc21351509"/>
      <w:bookmarkStart w:id="61" w:name="_Toc29807091"/>
      <w:bookmarkStart w:id="62" w:name="_Toc36648805"/>
      <w:bookmarkStart w:id="63" w:name="_Toc36651530"/>
      <w:bookmarkStart w:id="64" w:name="_Toc37256464"/>
      <w:bookmarkStart w:id="65" w:name="_Toc37256805"/>
      <w:bookmarkStart w:id="66" w:name="_Toc45890496"/>
      <w:bookmarkStart w:id="67" w:name="_Toc45891720"/>
      <w:bookmarkStart w:id="68" w:name="_Toc45892130"/>
      <w:bookmarkStart w:id="69" w:name="_Toc45892540"/>
      <w:bookmarkStart w:id="70" w:name="_Toc52352953"/>
      <w:bookmarkStart w:id="71" w:name="_Toc53174776"/>
      <w:bookmarkStart w:id="72" w:name="_Toc61378081"/>
      <w:bookmarkStart w:id="73" w:name="_Toc61378556"/>
      <w:bookmarkStart w:id="74" w:name="_Toc67953743"/>
      <w:bookmarkStart w:id="75" w:name="_Toc68733410"/>
      <w:bookmarkStart w:id="76" w:name="_Toc68784726"/>
      <w:bookmarkStart w:id="77" w:name="_Toc76736682"/>
      <w:bookmarkStart w:id="78" w:name="_Toc77241094"/>
      <w:bookmarkStart w:id="79" w:name="_Toc77241599"/>
      <w:bookmarkStart w:id="80" w:name="_Toc83742975"/>
      <w:bookmarkStart w:id="81" w:name="_Toc83909496"/>
      <w:bookmarkStart w:id="82" w:name="_Toc91071463"/>
      <w:r w:rsidRPr="00EF5447">
        <w:t>5.3B.1.3</w:t>
      </w:r>
      <w:r w:rsidRPr="00EF5447">
        <w:tab/>
        <w:t>BCS for Intra-band non-contiguous EN-DC</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76CC1409" w14:textId="77777777" w:rsidR="00F848A2" w:rsidRPr="00EF5447" w:rsidRDefault="00F848A2" w:rsidP="00F848A2">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intra-band non-contiguous EN-DC, an EN-DC configuration is </w:t>
      </w:r>
      <w:r>
        <w:rPr>
          <w:rFonts w:eastAsia="Times New Roman"/>
          <w:lang w:eastAsia="ko-KR"/>
        </w:rPr>
        <w:t>consisting of an E-UTRA band and a corresponding NR band having the same frequency range which supports</w:t>
      </w:r>
      <w:r w:rsidRPr="00EF5447">
        <w:rPr>
          <w:rFonts w:eastAsia="Times New Roman"/>
          <w:lang w:eastAsia="ko-KR"/>
        </w:rPr>
        <w:t xml:space="preserve"> E</w:t>
      </w:r>
      <w:r w:rsidRPr="00EF5447">
        <w:rPr>
          <w:lang w:eastAsia="ko-KR"/>
        </w:rPr>
        <w:t>-UTRA and NR carriers, where E-UTRA configuration is indicated by using E-UTRA CA bandwidth class as defined in TS 36.101 [4] and NR configuration is indicated by using NR CA bandwidth class as defined in TS 38.101-1 [2]</w:t>
      </w:r>
      <w:r w:rsidRPr="00EF5447">
        <w:rPr>
          <w:rFonts w:eastAsia="Times New Roman"/>
          <w:lang w:eastAsia="ko-KR"/>
        </w:rPr>
        <w:t>.</w:t>
      </w:r>
    </w:p>
    <w:p w14:paraId="0E2981AD" w14:textId="77777777" w:rsidR="00F848A2" w:rsidRPr="00EF5447" w:rsidRDefault="00F848A2" w:rsidP="00F848A2">
      <w:pPr>
        <w:overflowPunct w:val="0"/>
        <w:autoSpaceDE w:val="0"/>
        <w:autoSpaceDN w:val="0"/>
        <w:adjustRightInd w:val="0"/>
        <w:textAlignment w:val="baseline"/>
        <w:rPr>
          <w:rFonts w:eastAsia="Times New Roman"/>
          <w:lang w:eastAsia="ko-KR"/>
        </w:rPr>
      </w:pPr>
      <w:r w:rsidRPr="00EF5447">
        <w:rPr>
          <w:rFonts w:eastAsia="Times New Roman"/>
          <w:lang w:eastAsia="ko-KR"/>
        </w:rPr>
        <w:t>Requirements for intra-band non-contiguous EN-DC are defined for the EN-DC configurations and bandwidth combination sets specified in Table 5.3B.1.3-1.</w:t>
      </w:r>
      <w:r w:rsidRPr="00114156">
        <w:t xml:space="preserve"> </w:t>
      </w:r>
      <w:r w:rsidRPr="00114156">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rFonts w:eastAsia="Times New Roman"/>
          <w:lang w:eastAsia="ko-KR"/>
        </w:rPr>
        <w:t>.</w:t>
      </w:r>
    </w:p>
    <w:p w14:paraId="69608C9B" w14:textId="77777777" w:rsidR="00F848A2" w:rsidRPr="00EF5447" w:rsidRDefault="00F848A2" w:rsidP="00F848A2">
      <w:pPr>
        <w:pStyle w:val="TH"/>
      </w:pPr>
      <w:r w:rsidRPr="00EF5447">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F848A2" w:rsidRPr="00EF5447" w14:paraId="4F269BBD" w14:textId="77777777" w:rsidTr="00AF17D1">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F1071" w14:textId="77777777" w:rsidR="00F848A2" w:rsidRPr="00EF5447" w:rsidRDefault="00F848A2" w:rsidP="00AF17D1">
            <w:pPr>
              <w:pStyle w:val="TAH"/>
              <w:rPr>
                <w:rFonts w:ascii="Calibri" w:hAnsi="Calibri" w:cs="Calibri"/>
                <w:sz w:val="22"/>
                <w:szCs w:val="22"/>
                <w:lang w:eastAsia="en-GB"/>
              </w:rPr>
            </w:pPr>
            <w:r w:rsidRPr="00EF5447">
              <w:rPr>
                <w:lang w:eastAsia="en-GB"/>
              </w:rPr>
              <w:lastRenderedPageBreak/>
              <w:t>E-UTRA – NR configuration / Bandwidth combination set</w:t>
            </w:r>
          </w:p>
        </w:tc>
      </w:tr>
      <w:tr w:rsidR="00F848A2" w:rsidRPr="00EF5447" w14:paraId="5B9CBF2F"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7316F97" w14:textId="77777777" w:rsidR="00F848A2" w:rsidRPr="00EF5447" w:rsidRDefault="00F848A2" w:rsidP="00AF17D1">
            <w:pPr>
              <w:pStyle w:val="TAH"/>
              <w:rPr>
                <w:lang w:eastAsia="en-GB"/>
              </w:rPr>
            </w:pPr>
            <w:r w:rsidRPr="00EF5447">
              <w:rPr>
                <w:lang w:eastAsia="en-GB"/>
              </w:rPr>
              <w:t>Downlink</w:t>
            </w:r>
          </w:p>
          <w:p w14:paraId="5E92A3BC" w14:textId="77777777" w:rsidR="00F848A2" w:rsidRPr="00EF5447" w:rsidRDefault="00F848A2" w:rsidP="00AF17D1">
            <w:pPr>
              <w:pStyle w:val="TAH"/>
              <w:rPr>
                <w:rFonts w:ascii="Calibri" w:hAnsi="Calibri" w:cs="Calibri"/>
                <w:sz w:val="22"/>
                <w:szCs w:val="22"/>
                <w:lang w:eastAsia="en-GB"/>
              </w:rPr>
            </w:pPr>
            <w:r w:rsidRPr="00EF5447">
              <w:rPr>
                <w:lang w:eastAsia="en-GB"/>
              </w:rPr>
              <w:t>EN-DC configuration</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AA03FC2" w14:textId="77777777" w:rsidR="00F848A2" w:rsidRPr="00EF5447" w:rsidRDefault="00F848A2" w:rsidP="00AF17D1">
            <w:pPr>
              <w:pStyle w:val="TAH"/>
              <w:rPr>
                <w:rFonts w:ascii="Calibri" w:hAnsi="Calibri" w:cs="Calibri"/>
                <w:sz w:val="22"/>
                <w:szCs w:val="22"/>
                <w:lang w:eastAsia="en-GB"/>
              </w:rPr>
            </w:pPr>
            <w:r w:rsidRPr="00EF5447">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AD4DD" w14:textId="77777777" w:rsidR="00F848A2" w:rsidRPr="00EF5447" w:rsidRDefault="00F848A2" w:rsidP="00AF17D1">
            <w:pPr>
              <w:pStyle w:val="TAH"/>
              <w:rPr>
                <w:rFonts w:ascii="Calibri" w:hAnsi="Calibri" w:cs="Calibri"/>
                <w:sz w:val="22"/>
                <w:szCs w:val="22"/>
                <w:lang w:eastAsia="en-GB"/>
              </w:rPr>
            </w:pPr>
            <w:r w:rsidRPr="00EF5447">
              <w:rPr>
                <w:lang w:eastAsia="en-GB"/>
              </w:rPr>
              <w:t>Component carriers in order of increasing carrier frequency</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A84DE88" w14:textId="77777777" w:rsidR="00F848A2" w:rsidRPr="00EF5447" w:rsidRDefault="00F848A2" w:rsidP="00AF17D1">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659BC62" w14:textId="77777777" w:rsidR="00F848A2" w:rsidRPr="00EF5447" w:rsidRDefault="00F848A2" w:rsidP="00AF17D1">
            <w:pPr>
              <w:pStyle w:val="TAH"/>
              <w:rPr>
                <w:rFonts w:ascii="Calibri" w:hAnsi="Calibri" w:cs="Calibri"/>
                <w:sz w:val="22"/>
                <w:szCs w:val="22"/>
                <w:lang w:eastAsia="en-GB"/>
              </w:rPr>
            </w:pPr>
            <w:r w:rsidRPr="00EF5447">
              <w:rPr>
                <w:lang w:eastAsia="en-GB"/>
              </w:rPr>
              <w:t>Bandwidth combination set</w:t>
            </w:r>
          </w:p>
        </w:tc>
      </w:tr>
      <w:tr w:rsidR="00F848A2" w:rsidRPr="00EF5447" w14:paraId="7F46BE88" w14:textId="77777777" w:rsidTr="00AF17D1">
        <w:trPr>
          <w:trHeight w:val="187"/>
        </w:trPr>
        <w:tc>
          <w:tcPr>
            <w:tcW w:w="0" w:type="auto"/>
            <w:tcBorders>
              <w:left w:val="single" w:sz="4" w:space="0" w:color="auto"/>
              <w:bottom w:val="single" w:sz="4" w:space="0" w:color="auto"/>
              <w:right w:val="single" w:sz="4" w:space="0" w:color="auto"/>
            </w:tcBorders>
            <w:shd w:val="clear" w:color="auto" w:fill="auto"/>
            <w:hideMark/>
          </w:tcPr>
          <w:p w14:paraId="275F6822" w14:textId="77777777" w:rsidR="00F848A2" w:rsidRPr="00EF5447" w:rsidRDefault="00F848A2" w:rsidP="00AF17D1">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22AB613" w14:textId="77777777" w:rsidR="00F848A2" w:rsidRPr="00EF5447" w:rsidRDefault="00F848A2" w:rsidP="00AF17D1">
            <w:pPr>
              <w:pStyle w:val="TAH"/>
              <w:rPr>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7A297" w14:textId="77777777" w:rsidR="00F848A2" w:rsidRPr="00EF5447" w:rsidRDefault="00F848A2" w:rsidP="00AF17D1">
            <w:pPr>
              <w:pStyle w:val="TAH"/>
              <w:rPr>
                <w:rFonts w:ascii="Calibri" w:hAnsi="Calibri" w:cs="Calibri"/>
                <w:sz w:val="22"/>
                <w:szCs w:val="22"/>
                <w:lang w:eastAsia="en-GB"/>
              </w:rPr>
            </w:pPr>
            <w:r w:rsidRPr="00EF5447">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52A5C" w14:textId="77777777" w:rsidR="00F848A2" w:rsidRPr="00EF5447" w:rsidRDefault="00F848A2" w:rsidP="00AF17D1">
            <w:pPr>
              <w:pStyle w:val="TAH"/>
              <w:rPr>
                <w:rFonts w:ascii="Calibri" w:hAnsi="Calibri" w:cs="Calibri"/>
                <w:sz w:val="22"/>
                <w:szCs w:val="22"/>
                <w:lang w:eastAsia="en-GB"/>
              </w:rPr>
            </w:pPr>
            <w:r w:rsidRPr="00EF5447">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6EB68" w14:textId="77777777" w:rsidR="00F848A2" w:rsidRPr="00EF5447" w:rsidRDefault="00F848A2" w:rsidP="00AF17D1">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3031C269" w14:textId="77777777" w:rsidR="00F848A2" w:rsidRPr="00EF5447" w:rsidRDefault="00F848A2" w:rsidP="00AF17D1">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FFBF083" w14:textId="77777777" w:rsidR="00F848A2" w:rsidRPr="00EF5447" w:rsidRDefault="00F848A2" w:rsidP="00AF17D1">
            <w:pPr>
              <w:pStyle w:val="TAH"/>
              <w:rPr>
                <w:rFonts w:ascii="Calibri" w:eastAsia="Calibri" w:hAnsi="Calibri" w:cs="Calibri"/>
                <w:sz w:val="22"/>
                <w:szCs w:val="22"/>
                <w:lang w:eastAsia="en-GB"/>
              </w:rPr>
            </w:pPr>
          </w:p>
        </w:tc>
      </w:tr>
      <w:tr w:rsidR="00F848A2" w:rsidRPr="00EF5447" w14:paraId="5B1C6533" w14:textId="77777777" w:rsidTr="00AF17D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86BCE" w14:textId="77777777" w:rsidR="00F848A2" w:rsidRPr="00EF5447" w:rsidRDefault="00F848A2" w:rsidP="00AF17D1">
            <w:pPr>
              <w:pStyle w:val="TAC"/>
              <w:rPr>
                <w:lang w:eastAsia="zh-CN"/>
              </w:rPr>
            </w:pPr>
            <w:r w:rsidRPr="00002714">
              <w:rPr>
                <w:lang w:eastAsia="zh-CN"/>
              </w:rPr>
              <w:t>DC_1A_n1A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C962D" w14:textId="77777777" w:rsidR="00F848A2" w:rsidRPr="00EF5447" w:rsidRDefault="00F848A2" w:rsidP="00AF17D1">
            <w:pPr>
              <w:pStyle w:val="TAC"/>
              <w:rPr>
                <w:lang w:eastAsia="zh-CN"/>
              </w:rPr>
            </w:pPr>
            <w:r w:rsidRPr="00002714">
              <w:rPr>
                <w:lang w:eastAsia="zh-CN"/>
              </w:rPr>
              <w:t>DC_1A_n1A</w:t>
            </w:r>
            <w:r w:rsidRPr="00204E26">
              <w:rPr>
                <w:vertAlign w:val="superscript"/>
                <w:lang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A1C1C" w14:textId="77777777" w:rsidR="00F848A2" w:rsidRPr="00EF5447" w:rsidRDefault="00F848A2" w:rsidP="00AF17D1">
            <w:pPr>
              <w:pStyle w:val="TAC"/>
              <w:rPr>
                <w:lang w:eastAsia="zh-CN"/>
              </w:rPr>
            </w:pPr>
            <w:r w:rsidRPr="00002714">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516E4" w14:textId="77777777" w:rsidR="00F848A2" w:rsidRPr="00EF5447" w:rsidRDefault="00F848A2" w:rsidP="00AF17D1">
            <w:pPr>
              <w:pStyle w:val="TAC"/>
              <w:rPr>
                <w:lang w:eastAsia="zh-CN"/>
              </w:rPr>
            </w:pPr>
            <w:r w:rsidRPr="00002714">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C15ED" w14:textId="77777777" w:rsidR="00F848A2" w:rsidRPr="00EF5447" w:rsidRDefault="00F848A2" w:rsidP="00AF17D1">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1EA8E" w14:textId="77777777" w:rsidR="00F848A2" w:rsidRPr="00EF5447" w:rsidRDefault="00F848A2" w:rsidP="00AF17D1">
            <w:pPr>
              <w:pStyle w:val="TAC"/>
              <w:rPr>
                <w:lang w:eastAsia="zh-CN"/>
              </w:rPr>
            </w:pPr>
            <w:r w:rsidRPr="00002714">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03209" w14:textId="77777777" w:rsidR="00F848A2" w:rsidRPr="00EF5447" w:rsidRDefault="00F848A2" w:rsidP="00AF17D1">
            <w:pPr>
              <w:pStyle w:val="TAC"/>
              <w:rPr>
                <w:lang w:eastAsia="zh-CN"/>
              </w:rPr>
            </w:pPr>
            <w:r w:rsidRPr="00002714">
              <w:rPr>
                <w:lang w:eastAsia="zh-CN"/>
              </w:rPr>
              <w:t>0</w:t>
            </w:r>
          </w:p>
        </w:tc>
      </w:tr>
      <w:tr w:rsidR="00F848A2" w:rsidRPr="00EF5447" w14:paraId="0F3A17F0" w14:textId="77777777" w:rsidTr="00AF17D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33EF3" w14:textId="77777777" w:rsidR="00F848A2" w:rsidRPr="00EF5447" w:rsidRDefault="00F848A2" w:rsidP="00AF17D1">
            <w:pPr>
              <w:pStyle w:val="TAC"/>
              <w:rPr>
                <w:lang w:eastAsia="en-GB"/>
              </w:rPr>
            </w:pPr>
            <w:r w:rsidRPr="00EF5447">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2DFEB" w14:textId="77777777" w:rsidR="00F848A2" w:rsidRPr="00EF5447" w:rsidRDefault="00F848A2" w:rsidP="00AF17D1">
            <w:pPr>
              <w:pStyle w:val="TAC"/>
              <w:rPr>
                <w:lang w:eastAsia="zh-TW"/>
              </w:rPr>
            </w:pPr>
            <w:r w:rsidRPr="00EF5447">
              <w:rPr>
                <w:lang w:eastAsia="zh-CN"/>
              </w:rPr>
              <w:t>DC_2A_n2A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52D17" w14:textId="77777777" w:rsidR="00F848A2" w:rsidRPr="00EF5447" w:rsidRDefault="00F848A2" w:rsidP="00AF17D1">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F825B" w14:textId="77777777" w:rsidR="00F848A2" w:rsidRPr="00EF5447" w:rsidRDefault="00F848A2" w:rsidP="00AF17D1">
            <w:pPr>
              <w:pStyle w:val="TAC"/>
              <w:rPr>
                <w:rFonts w:eastAsia="PMingLiU"/>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9CF9" w14:textId="77777777" w:rsidR="00F848A2" w:rsidRPr="00EF5447" w:rsidRDefault="00F848A2" w:rsidP="00AF17D1">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AD3FA" w14:textId="77777777" w:rsidR="00F848A2" w:rsidRPr="00EF5447" w:rsidRDefault="00F848A2" w:rsidP="00AF17D1">
            <w:pPr>
              <w:pStyle w:val="TAC"/>
              <w:rPr>
                <w:rFonts w:eastAsia="PMingLiU"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2D74A" w14:textId="77777777" w:rsidR="00F848A2" w:rsidRPr="00EF5447" w:rsidRDefault="00F848A2" w:rsidP="00AF17D1">
            <w:pPr>
              <w:pStyle w:val="TAC"/>
              <w:rPr>
                <w:rFonts w:cs="Arial"/>
                <w:lang w:eastAsia="en-GB"/>
              </w:rPr>
            </w:pPr>
            <w:r w:rsidRPr="00EF5447">
              <w:rPr>
                <w:lang w:eastAsia="zh-CN"/>
              </w:rPr>
              <w:t>0</w:t>
            </w:r>
          </w:p>
        </w:tc>
      </w:tr>
      <w:tr w:rsidR="00F848A2" w:rsidRPr="00EF5447" w14:paraId="78E78CD1"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2B514CD" w14:textId="77777777" w:rsidR="00F848A2" w:rsidRPr="00EF5447" w:rsidRDefault="00F848A2" w:rsidP="00AF17D1">
            <w:pPr>
              <w:pStyle w:val="TAC"/>
              <w:rPr>
                <w:lang w:eastAsia="en-GB"/>
              </w:rPr>
            </w:pPr>
            <w:r w:rsidRPr="00EF5447">
              <w:rPr>
                <w:lang w:eastAsia="en-GB"/>
              </w:rPr>
              <w:t>DC_</w:t>
            </w:r>
            <w:r w:rsidRPr="00EF5447">
              <w:rPr>
                <w:rFonts w:eastAsia="PMingLiU"/>
                <w:lang w:eastAsia="zh-TW"/>
              </w:rPr>
              <w:t>3</w:t>
            </w:r>
            <w:r w:rsidRPr="00EF5447">
              <w:rPr>
                <w:lang w:eastAsia="en-GB"/>
              </w:rPr>
              <w:t>A_n</w:t>
            </w:r>
            <w:r w:rsidRPr="00EF5447">
              <w:rPr>
                <w:rFonts w:eastAsia="PMingLiU"/>
                <w:lang w:eastAsia="zh-TW"/>
              </w:rPr>
              <w:t>3</w:t>
            </w:r>
            <w:r w:rsidRPr="00EF5447">
              <w:rPr>
                <w:lang w:eastAsia="en-GB"/>
              </w:rPr>
              <w:t>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7EBC24F" w14:textId="77777777" w:rsidR="00F848A2" w:rsidRPr="00EF5447" w:rsidRDefault="00F848A2" w:rsidP="00AF17D1">
            <w:pPr>
              <w:pStyle w:val="TAC"/>
              <w:rPr>
                <w:lang w:eastAsia="ja-JP"/>
              </w:rPr>
            </w:pPr>
            <w:r w:rsidRPr="00EF5447">
              <w:rPr>
                <w:lang w:eastAsia="ja-JP"/>
              </w:rPr>
              <w:t>DC_</w:t>
            </w:r>
            <w:r w:rsidRPr="00EF5447">
              <w:rPr>
                <w:rFonts w:eastAsia="PMingLiU"/>
                <w:lang w:eastAsia="zh-TW"/>
              </w:rPr>
              <w:t>3</w:t>
            </w:r>
            <w:r w:rsidRPr="00EF5447">
              <w:rPr>
                <w:lang w:eastAsia="ja-JP"/>
              </w:rPr>
              <w:t>A_n</w:t>
            </w:r>
            <w:r w:rsidRPr="00EF5447">
              <w:rPr>
                <w:rFonts w:eastAsia="PMingLiU"/>
                <w:lang w:eastAsia="zh-TW"/>
              </w:rPr>
              <w:t>3</w:t>
            </w:r>
            <w:r w:rsidRPr="00EF5447">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A0F43"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870E1" w14:textId="77777777" w:rsidR="00F848A2" w:rsidRPr="00EF5447" w:rsidRDefault="00F848A2" w:rsidP="00AF17D1">
            <w:pPr>
              <w:pStyle w:val="TAC"/>
              <w:rPr>
                <w:lang w:eastAsia="en-GB"/>
              </w:rPr>
            </w:pPr>
            <w:r w:rsidRPr="00EF5447">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F4507" w14:textId="77777777" w:rsidR="00F848A2" w:rsidRPr="00EF5447" w:rsidRDefault="00F848A2" w:rsidP="00AF17D1">
            <w:pPr>
              <w:pStyle w:val="TAC"/>
              <w:rPr>
                <w:rFonts w:ascii="Calibri" w:hAnsi="Calibri" w:cs="Calibri"/>
                <w:sz w:val="22"/>
                <w:szCs w:val="22"/>
                <w:lang w:eastAsia="en-GB"/>
              </w:rPr>
            </w:pPr>
            <w:r w:rsidRPr="00EF5447">
              <w:rPr>
                <w:rFonts w:eastAsia="PMingLiU" w:cs="Arial"/>
                <w:szCs w:val="22"/>
                <w:lang w:eastAsia="zh-TW"/>
              </w:rPr>
              <w:t>5</w:t>
            </w:r>
            <w:r w:rsidRPr="00EF5447">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7D67D" w14:textId="77777777" w:rsidR="00F848A2" w:rsidRPr="00EF5447" w:rsidRDefault="00F848A2" w:rsidP="00AF17D1">
            <w:pPr>
              <w:pStyle w:val="TAC"/>
              <w:rPr>
                <w:lang w:eastAsia="en-GB"/>
              </w:rPr>
            </w:pPr>
            <w:r w:rsidRPr="00EF5447">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C550C" w14:textId="77777777" w:rsidR="00F848A2" w:rsidRPr="00EF5447" w:rsidRDefault="00F848A2" w:rsidP="00AF17D1">
            <w:pPr>
              <w:pStyle w:val="TAC"/>
              <w:rPr>
                <w:lang w:eastAsia="en-GB"/>
              </w:rPr>
            </w:pPr>
            <w:r w:rsidRPr="00EF5447">
              <w:rPr>
                <w:rFonts w:cs="Arial"/>
                <w:lang w:eastAsia="en-GB"/>
              </w:rPr>
              <w:t>0</w:t>
            </w:r>
          </w:p>
        </w:tc>
      </w:tr>
      <w:tr w:rsidR="00F848A2" w:rsidRPr="00EF5447" w14:paraId="1DC0E67E" w14:textId="77777777" w:rsidTr="00AF17D1">
        <w:trPr>
          <w:trHeight w:val="187"/>
        </w:trPr>
        <w:tc>
          <w:tcPr>
            <w:tcW w:w="1724" w:type="dxa"/>
            <w:tcBorders>
              <w:left w:val="single" w:sz="4" w:space="0" w:color="auto"/>
              <w:right w:val="single" w:sz="4" w:space="0" w:color="auto"/>
            </w:tcBorders>
            <w:shd w:val="clear" w:color="auto" w:fill="auto"/>
            <w:tcMar>
              <w:top w:w="0" w:type="dxa"/>
              <w:left w:w="108" w:type="dxa"/>
              <w:bottom w:w="0" w:type="dxa"/>
              <w:right w:w="108" w:type="dxa"/>
            </w:tcMar>
          </w:tcPr>
          <w:p w14:paraId="6612177F" w14:textId="77777777" w:rsidR="00F848A2" w:rsidRPr="00EF5447" w:rsidRDefault="00F848A2" w:rsidP="00AF17D1">
            <w:pPr>
              <w:pStyle w:val="TAC"/>
              <w:rPr>
                <w:lang w:eastAsia="en-GB"/>
              </w:rPr>
            </w:pPr>
          </w:p>
        </w:tc>
        <w:tc>
          <w:tcPr>
            <w:tcW w:w="1528" w:type="dxa"/>
            <w:tcBorders>
              <w:left w:val="single" w:sz="4" w:space="0" w:color="auto"/>
              <w:right w:val="single" w:sz="4" w:space="0" w:color="auto"/>
            </w:tcBorders>
            <w:shd w:val="clear" w:color="auto" w:fill="auto"/>
            <w:tcMar>
              <w:top w:w="0" w:type="dxa"/>
              <w:left w:w="108" w:type="dxa"/>
              <w:bottom w:w="0" w:type="dxa"/>
              <w:right w:w="108" w:type="dxa"/>
            </w:tcMar>
          </w:tcPr>
          <w:p w14:paraId="5F1C60CA" w14:textId="77777777" w:rsidR="00F848A2" w:rsidRPr="00EF5447" w:rsidRDefault="00F848A2" w:rsidP="00AF17D1">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A16AC"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4B6E7" w14:textId="77777777" w:rsidR="00F848A2" w:rsidRPr="00EF5447" w:rsidRDefault="00F848A2" w:rsidP="00AF17D1">
            <w:pPr>
              <w:pStyle w:val="TAC"/>
              <w:rPr>
                <w:rFonts w:eastAsia="PMingLiU"/>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97D67" w14:textId="77777777" w:rsidR="00F848A2" w:rsidRPr="00EF5447" w:rsidRDefault="00F848A2" w:rsidP="00AF17D1">
            <w:pPr>
              <w:pStyle w:val="TAC"/>
              <w:rPr>
                <w:rFonts w:eastAsia="PMingLiU" w:cs="Arial"/>
                <w:szCs w:val="22"/>
                <w:lang w:eastAsia="zh-TW"/>
              </w:rPr>
            </w:pPr>
            <w:r w:rsidRPr="00EF5447">
              <w:rPr>
                <w:rFonts w:cs="Arial"/>
                <w:color w:val="000000"/>
                <w:kern w:val="24"/>
                <w:szCs w:val="21"/>
                <w:lang w:eastAsia="zh-TW"/>
              </w:rPr>
              <w:t>5</w:t>
            </w:r>
            <w:r w:rsidRPr="00EF5447">
              <w:rPr>
                <w:color w:val="000000"/>
                <w:kern w:val="24"/>
                <w:szCs w:val="21"/>
                <w:lang w:eastAsia="zh-TW"/>
              </w:rPr>
              <w:t>, 10, 15, 20</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7CCF2F" w14:textId="77777777" w:rsidR="00F848A2" w:rsidRPr="00EF5447" w:rsidRDefault="00F848A2" w:rsidP="00AF17D1">
            <w:pPr>
              <w:pStyle w:val="TAC"/>
              <w:rPr>
                <w:rFonts w:eastAsia="PMingLiU" w:cs="Arial"/>
                <w:lang w:eastAsia="zh-TW"/>
              </w:rPr>
            </w:pPr>
            <w:r w:rsidRPr="00EF5447">
              <w:rPr>
                <w:rFonts w:cs="Arial"/>
                <w:color w:val="000000"/>
                <w:kern w:val="24"/>
                <w:szCs w:val="21"/>
                <w:lang w:eastAsia="zh-TW"/>
              </w:rPr>
              <w:t>50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224EDBB" w14:textId="77777777" w:rsidR="00F848A2" w:rsidRPr="00EF5447" w:rsidRDefault="00F848A2" w:rsidP="00AF17D1">
            <w:pPr>
              <w:pStyle w:val="TAC"/>
              <w:rPr>
                <w:rFonts w:cs="Arial"/>
                <w:lang w:eastAsia="en-GB"/>
              </w:rPr>
            </w:pPr>
            <w:r w:rsidRPr="00EF5447">
              <w:rPr>
                <w:rFonts w:eastAsia="Times New Roman"/>
                <w:color w:val="000000"/>
                <w:kern w:val="24"/>
                <w:szCs w:val="21"/>
                <w:lang w:eastAsia="zh-TW"/>
              </w:rPr>
              <w:t>1</w:t>
            </w:r>
          </w:p>
        </w:tc>
      </w:tr>
      <w:tr w:rsidR="00F848A2" w:rsidRPr="00EF5447" w14:paraId="349C2226" w14:textId="77777777" w:rsidTr="00AF17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573529" w14:textId="77777777" w:rsidR="00F848A2" w:rsidRPr="00EF5447" w:rsidRDefault="00F848A2" w:rsidP="00AF17D1">
            <w:pPr>
              <w:pStyle w:val="TAC"/>
              <w:rPr>
                <w:lang w:eastAsia="en-GB"/>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9F2104" w14:textId="77777777" w:rsidR="00F848A2" w:rsidRPr="00EF5447" w:rsidRDefault="00F848A2" w:rsidP="00AF17D1">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255FE" w14:textId="77777777" w:rsidR="00F848A2" w:rsidRPr="00EF5447" w:rsidRDefault="00F848A2" w:rsidP="00AF17D1">
            <w:pPr>
              <w:pStyle w:val="TAC"/>
              <w:rPr>
                <w:lang w:eastAsia="en-GB"/>
              </w:rPr>
            </w:pPr>
            <w:r w:rsidRPr="00EF5447">
              <w:rPr>
                <w:rFonts w:cs="Arial"/>
                <w:color w:val="000000"/>
                <w:kern w:val="24"/>
                <w:szCs w:val="21"/>
                <w:lang w:eastAsia="zh-TW"/>
              </w:rPr>
              <w:t>5</w:t>
            </w:r>
            <w:r w:rsidRPr="00EF5447">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9CC50" w14:textId="77777777" w:rsidR="00F848A2" w:rsidRPr="00EF5447" w:rsidRDefault="00F848A2" w:rsidP="00AF17D1">
            <w:pPr>
              <w:pStyle w:val="TAC"/>
              <w:rPr>
                <w:rFonts w:eastAsia="PMingLiU"/>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FE722" w14:textId="77777777" w:rsidR="00F848A2" w:rsidRPr="00EF5447" w:rsidRDefault="00F848A2" w:rsidP="00AF17D1">
            <w:pPr>
              <w:pStyle w:val="TAC"/>
              <w:rPr>
                <w:rFonts w:eastAsia="PMingLiU" w:cs="Arial"/>
                <w:szCs w:val="22"/>
                <w:lang w:eastAsia="zh-TW"/>
              </w:rPr>
            </w:pP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E30DE6" w14:textId="77777777" w:rsidR="00F848A2" w:rsidRPr="00EF5447" w:rsidRDefault="00F848A2" w:rsidP="00AF17D1">
            <w:pPr>
              <w:pStyle w:val="TAC"/>
              <w:rPr>
                <w:rFonts w:eastAsia="PMingLiU" w:cs="Arial"/>
                <w:lang w:eastAsia="zh-TW"/>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98DE7C" w14:textId="77777777" w:rsidR="00F848A2" w:rsidRPr="00EF5447" w:rsidRDefault="00F848A2" w:rsidP="00AF17D1">
            <w:pPr>
              <w:pStyle w:val="TAC"/>
              <w:rPr>
                <w:rFonts w:cs="Arial"/>
                <w:lang w:eastAsia="en-GB"/>
              </w:rPr>
            </w:pPr>
          </w:p>
        </w:tc>
      </w:tr>
      <w:tr w:rsidR="00F848A2" w:rsidRPr="00EF5447" w14:paraId="4DF9517A" w14:textId="77777777" w:rsidTr="00AF17D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6E33E" w14:textId="77777777" w:rsidR="00F848A2" w:rsidRPr="00EF5447" w:rsidRDefault="00F848A2" w:rsidP="00AF17D1">
            <w:pPr>
              <w:pStyle w:val="TAC"/>
              <w:rPr>
                <w:lang w:eastAsia="zh-CN"/>
              </w:rPr>
            </w:pPr>
            <w:r w:rsidRPr="00EF5447">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8C0C1" w14:textId="77777777" w:rsidR="00F848A2" w:rsidRPr="00EF5447" w:rsidRDefault="00F848A2" w:rsidP="00AF17D1">
            <w:pPr>
              <w:pStyle w:val="TAC"/>
              <w:rPr>
                <w:lang w:eastAsia="zh-TW"/>
              </w:rPr>
            </w:pPr>
            <w:r w:rsidRPr="00EF5447">
              <w:rPr>
                <w:lang w:eastAsia="zh-CN"/>
              </w:rPr>
              <w:t>DC_5A_n5A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76FEC" w14:textId="77777777" w:rsidR="00F848A2" w:rsidRPr="00EF5447" w:rsidRDefault="00F848A2" w:rsidP="00AF17D1">
            <w:pPr>
              <w:pStyle w:val="TAC"/>
              <w:rPr>
                <w:lang w:eastAsia="zh-CN"/>
              </w:rPr>
            </w:pPr>
            <w:r w:rsidRPr="00EF5447">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D9955" w14:textId="77777777" w:rsidR="00F848A2" w:rsidRPr="00EF5447" w:rsidRDefault="00F848A2" w:rsidP="00AF17D1">
            <w:pPr>
              <w:pStyle w:val="TAC"/>
              <w:rPr>
                <w:lang w:eastAsia="zh-CN"/>
              </w:rPr>
            </w:pPr>
            <w:r w:rsidRPr="00EF5447">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0419A" w14:textId="77777777" w:rsidR="00F848A2" w:rsidRPr="00EF5447" w:rsidRDefault="00F848A2" w:rsidP="00AF17D1">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15DC0" w14:textId="77777777" w:rsidR="00F848A2" w:rsidRPr="00EF5447" w:rsidRDefault="00F848A2" w:rsidP="00AF17D1">
            <w:pPr>
              <w:pStyle w:val="TAC"/>
              <w:rPr>
                <w:lang w:eastAsia="zh-CN"/>
              </w:rPr>
            </w:pPr>
            <w:r w:rsidRPr="00EF5447">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6806C" w14:textId="77777777" w:rsidR="00F848A2" w:rsidRPr="00EF5447" w:rsidRDefault="00F848A2" w:rsidP="00AF17D1">
            <w:pPr>
              <w:pStyle w:val="TAC"/>
              <w:rPr>
                <w:lang w:eastAsia="zh-CN"/>
              </w:rPr>
            </w:pPr>
            <w:r w:rsidRPr="00EF5447">
              <w:rPr>
                <w:lang w:eastAsia="zh-CN"/>
              </w:rPr>
              <w:t>0</w:t>
            </w:r>
          </w:p>
        </w:tc>
      </w:tr>
      <w:tr w:rsidR="00F848A2" w:rsidRPr="00EF5447" w14:paraId="11A7A02F" w14:textId="77777777" w:rsidTr="00AF17D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78F88" w14:textId="77777777" w:rsidR="00F848A2" w:rsidRPr="00EF5447" w:rsidRDefault="00F848A2" w:rsidP="00AF17D1">
            <w:pPr>
              <w:pStyle w:val="TAC"/>
              <w:rPr>
                <w:lang w:eastAsia="zh-TW"/>
              </w:rPr>
            </w:pPr>
            <w:r w:rsidRPr="00EF5447">
              <w:rPr>
                <w:lang w:eastAsia="zh-CN"/>
              </w:rPr>
              <w:t>DC_7A_n7A</w:t>
            </w:r>
            <w:r w:rsidRPr="00EF5447">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A48EB" w14:textId="77777777" w:rsidR="00F848A2" w:rsidRPr="00EF5447" w:rsidRDefault="00F848A2" w:rsidP="00AF17D1">
            <w:pPr>
              <w:pStyle w:val="TAC"/>
              <w:rPr>
                <w:lang w:eastAsia="zh-TW"/>
              </w:rPr>
            </w:pPr>
            <w:r w:rsidRPr="00EF5447">
              <w:rPr>
                <w:lang w:eastAsia="zh-CN"/>
              </w:rPr>
              <w:t>DC_7A_n7A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C4A99" w14:textId="77777777" w:rsidR="00F848A2" w:rsidRPr="00EF5447" w:rsidRDefault="00F848A2" w:rsidP="00AF17D1">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68048" w14:textId="77777777" w:rsidR="00F848A2" w:rsidRPr="00EF5447" w:rsidRDefault="00F848A2" w:rsidP="00AF17D1">
            <w:pPr>
              <w:pStyle w:val="TAC"/>
              <w:rPr>
                <w:rFonts w:eastAsia="PMingLiU"/>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44CE8" w14:textId="77777777" w:rsidR="00F848A2" w:rsidRPr="00EF5447" w:rsidRDefault="00F848A2" w:rsidP="00AF17D1">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738C6" w14:textId="77777777" w:rsidR="00F848A2" w:rsidRPr="00EF5447" w:rsidRDefault="00F848A2" w:rsidP="00AF17D1">
            <w:pPr>
              <w:pStyle w:val="TAC"/>
              <w:rPr>
                <w:rFonts w:eastAsia="PMingLiU"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9CB43" w14:textId="77777777" w:rsidR="00F848A2" w:rsidRPr="00EF5447" w:rsidRDefault="00F848A2" w:rsidP="00AF17D1">
            <w:pPr>
              <w:pStyle w:val="TAC"/>
              <w:rPr>
                <w:rFonts w:cs="Arial"/>
                <w:lang w:eastAsia="en-GB"/>
              </w:rPr>
            </w:pPr>
            <w:r w:rsidRPr="00EF5447">
              <w:rPr>
                <w:lang w:eastAsia="zh-CN"/>
              </w:rPr>
              <w:t>0</w:t>
            </w:r>
          </w:p>
        </w:tc>
      </w:tr>
      <w:tr w:rsidR="00F848A2" w:rsidRPr="00EF5447" w14:paraId="78A14C70" w14:textId="77777777" w:rsidTr="00AF17D1">
        <w:trPr>
          <w:trHeight w:val="187"/>
        </w:trPr>
        <w:tc>
          <w:tcPr>
            <w:tcW w:w="1724"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6B8F28E" w14:textId="77777777" w:rsidR="00F848A2" w:rsidRPr="00EF5447" w:rsidRDefault="00F848A2" w:rsidP="00AF17D1">
            <w:pPr>
              <w:pStyle w:val="TAC"/>
              <w:rPr>
                <w:lang w:eastAsia="en-GB"/>
              </w:rPr>
            </w:pPr>
            <w:r>
              <w:rPr>
                <w:lang w:eastAsia="en-GB"/>
              </w:rPr>
              <w:t>DC_40A_n40A</w:t>
            </w:r>
          </w:p>
        </w:tc>
        <w:tc>
          <w:tcPr>
            <w:tcW w:w="1528"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03E165D" w14:textId="77777777" w:rsidR="00F848A2" w:rsidRPr="00EF5447" w:rsidRDefault="00F848A2" w:rsidP="00AF17D1">
            <w:pPr>
              <w:pStyle w:val="TAC"/>
              <w:rPr>
                <w:lang w:eastAsia="ja-JP"/>
              </w:rPr>
            </w:pPr>
            <w:r>
              <w:rPr>
                <w:lang w:eastAsia="ja-JP"/>
              </w:rPr>
              <w:t>DC_40A_n40A</w:t>
            </w:r>
            <w:r w:rsidRPr="00204E26">
              <w:rPr>
                <w:vertAlign w:val="superscript"/>
                <w:lang w:eastAsia="ja-JP"/>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CD363" w14:textId="77777777" w:rsidR="00F848A2" w:rsidRPr="00EF5447" w:rsidRDefault="00F848A2" w:rsidP="00AF17D1">
            <w:pPr>
              <w:pStyle w:val="TAC"/>
              <w:rPr>
                <w:lang w:eastAsia="en-GB"/>
              </w:rPr>
            </w:pPr>
            <w:r w:rsidRPr="00EF5447">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6627E" w14:textId="77777777" w:rsidR="00F848A2" w:rsidRPr="00EF5447" w:rsidRDefault="00F848A2" w:rsidP="00AF17D1">
            <w:pPr>
              <w:pStyle w:val="TAC"/>
              <w:rPr>
                <w:lang w:eastAsia="en-GB"/>
              </w:rPr>
            </w:pPr>
            <w:r w:rsidRPr="00EF5447">
              <w:rPr>
                <w:lang w:eastAsia="en-GB"/>
              </w:rPr>
              <w:t>5, 10, 15, 20</w:t>
            </w:r>
            <w:r>
              <w:rPr>
                <w:lang w:eastAsia="en-GB"/>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D5A56" w14:textId="77777777" w:rsidR="00F848A2" w:rsidRPr="00002714" w:rsidRDefault="00F848A2" w:rsidP="00AF17D1">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D6F518F" w14:textId="77777777" w:rsidR="00F848A2" w:rsidRPr="00EF5447" w:rsidRDefault="00F848A2" w:rsidP="00AF17D1">
            <w:pPr>
              <w:pStyle w:val="TAC"/>
              <w:rPr>
                <w:lang w:eastAsia="en-GB"/>
              </w:rPr>
            </w:pPr>
            <w:r>
              <w:rPr>
                <w:lang w:eastAsia="en-GB"/>
              </w:rPr>
              <w:t>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298BD41" w14:textId="77777777" w:rsidR="00F848A2" w:rsidRPr="00EF5447" w:rsidRDefault="00F848A2" w:rsidP="00AF17D1">
            <w:pPr>
              <w:pStyle w:val="TAC"/>
              <w:rPr>
                <w:lang w:eastAsia="en-GB"/>
              </w:rPr>
            </w:pPr>
            <w:r>
              <w:rPr>
                <w:lang w:eastAsia="en-GB"/>
              </w:rPr>
              <w:t>0</w:t>
            </w:r>
          </w:p>
        </w:tc>
      </w:tr>
      <w:tr w:rsidR="00F848A2" w14:paraId="7E662D35" w14:textId="77777777" w:rsidTr="00AF17D1">
        <w:trPr>
          <w:trHeight w:val="187"/>
        </w:trPr>
        <w:tc>
          <w:tcPr>
            <w:tcW w:w="1724"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EFE5F1E" w14:textId="77777777" w:rsidR="00F848A2" w:rsidRDefault="00F848A2" w:rsidP="00AF17D1">
            <w:pPr>
              <w:pStyle w:val="TAC"/>
              <w:rPr>
                <w:lang w:eastAsia="en-GB"/>
              </w:rPr>
            </w:pPr>
          </w:p>
        </w:tc>
        <w:tc>
          <w:tcPr>
            <w:tcW w:w="1528"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F93FA9B" w14:textId="77777777" w:rsidR="00F848A2" w:rsidRDefault="00F848A2" w:rsidP="00AF17D1">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1FE0D"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C0839" w14:textId="77777777" w:rsidR="00F848A2" w:rsidRPr="00EF5447" w:rsidRDefault="00F848A2" w:rsidP="00AF17D1">
            <w:pPr>
              <w:pStyle w:val="TAC"/>
              <w:rPr>
                <w:lang w:eastAsia="en-GB"/>
              </w:rPr>
            </w:pPr>
            <w:r w:rsidRPr="00EF5447">
              <w:rPr>
                <w:lang w:eastAsia="en-GB"/>
              </w:rPr>
              <w:t>5, 10, 15, 20</w:t>
            </w:r>
            <w:r>
              <w:rPr>
                <w:lang w:eastAsia="en-GB"/>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441D4" w14:textId="77777777" w:rsidR="00F848A2" w:rsidRPr="00002714" w:rsidRDefault="00F848A2" w:rsidP="00AF17D1">
            <w:pPr>
              <w:pStyle w:val="TAC"/>
              <w:rPr>
                <w:rFonts w:ascii="Calibri" w:hAnsi="Calibri" w:cs="Calibri"/>
                <w:sz w:val="22"/>
                <w:szCs w:val="22"/>
                <w:lang w:eastAsia="en-GB"/>
              </w:rPr>
            </w:pPr>
            <w:r w:rsidRPr="00002714">
              <w:rPr>
                <w:rFonts w:ascii="Calibri" w:hAnsi="Calibri" w:cs="Calibri"/>
                <w:sz w:val="22"/>
                <w:szCs w:val="22"/>
                <w:lang w:eastAsia="en-GB"/>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E6E5B06" w14:textId="77777777" w:rsidR="00F848A2" w:rsidRDefault="00F848A2" w:rsidP="00AF17D1">
            <w:pPr>
              <w:pStyle w:val="TAC"/>
              <w:rPr>
                <w:lang w:eastAsia="en-GB"/>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AA6DC81" w14:textId="77777777" w:rsidR="00F848A2" w:rsidRDefault="00F848A2" w:rsidP="00AF17D1">
            <w:pPr>
              <w:pStyle w:val="TAC"/>
              <w:rPr>
                <w:lang w:eastAsia="en-GB"/>
              </w:rPr>
            </w:pPr>
          </w:p>
        </w:tc>
      </w:tr>
      <w:tr w:rsidR="00F848A2" w:rsidRPr="00EF5447" w14:paraId="2413E7D9" w14:textId="77777777" w:rsidTr="00AF17D1">
        <w:trPr>
          <w:trHeight w:val="187"/>
        </w:trPr>
        <w:tc>
          <w:tcPr>
            <w:tcW w:w="0" w:type="auto"/>
            <w:tcBorders>
              <w:top w:val="single" w:sz="4" w:space="0" w:color="auto"/>
              <w:left w:val="single" w:sz="4" w:space="0" w:color="auto"/>
              <w:right w:val="single" w:sz="4" w:space="0" w:color="auto"/>
            </w:tcBorders>
            <w:shd w:val="clear" w:color="auto" w:fill="auto"/>
            <w:hideMark/>
          </w:tcPr>
          <w:p w14:paraId="30E13D1F" w14:textId="77777777" w:rsidR="00F848A2" w:rsidRPr="00EF5447" w:rsidRDefault="00F848A2"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hideMark/>
          </w:tcPr>
          <w:p w14:paraId="4BF29345"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8A312" w14:textId="77777777" w:rsidR="00F848A2" w:rsidRPr="00EF5447" w:rsidRDefault="00F848A2" w:rsidP="00AF17D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4BDAF" w14:textId="77777777" w:rsidR="00F848A2" w:rsidRPr="00EF5447" w:rsidRDefault="00F848A2" w:rsidP="00AF17D1">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DBBBE" w14:textId="77777777" w:rsidR="00F848A2" w:rsidRPr="00EF5447" w:rsidRDefault="00F848A2" w:rsidP="00AF17D1">
            <w:pPr>
              <w:pStyle w:val="TAC"/>
              <w:rPr>
                <w:rFonts w:ascii="Calibri" w:hAnsi="Calibri" w:cs="Calibri"/>
                <w:sz w:val="22"/>
                <w:szCs w:val="22"/>
                <w:lang w:eastAsia="en-GB"/>
              </w:rPr>
            </w:pPr>
            <w:r w:rsidRPr="00EF5447">
              <w:rPr>
                <w:lang w:eastAsia="en-GB"/>
              </w:rPr>
              <w:t>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82159" w14:textId="77777777" w:rsidR="00F848A2" w:rsidRPr="00EF5447" w:rsidRDefault="00F848A2" w:rsidP="00AF17D1">
            <w:pPr>
              <w:pStyle w:val="TAC"/>
              <w:rPr>
                <w:rFonts w:ascii="Calibri" w:hAnsi="Calibri" w:cs="Calibri"/>
                <w:sz w:val="22"/>
                <w:szCs w:val="22"/>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40516" w14:textId="77777777" w:rsidR="00F848A2" w:rsidRPr="00EF5447" w:rsidRDefault="00F848A2" w:rsidP="00AF17D1">
            <w:pPr>
              <w:pStyle w:val="TAC"/>
              <w:rPr>
                <w:rFonts w:ascii="Calibri" w:hAnsi="Calibri" w:cs="Calibri"/>
                <w:sz w:val="22"/>
                <w:szCs w:val="22"/>
                <w:lang w:eastAsia="en-GB"/>
              </w:rPr>
            </w:pPr>
          </w:p>
        </w:tc>
      </w:tr>
      <w:tr w:rsidR="00F848A2" w:rsidRPr="00EF5447" w14:paraId="0CA28106" w14:textId="77777777" w:rsidTr="00AF17D1">
        <w:trPr>
          <w:trHeight w:val="187"/>
        </w:trPr>
        <w:tc>
          <w:tcPr>
            <w:tcW w:w="0" w:type="auto"/>
            <w:tcBorders>
              <w:left w:val="single" w:sz="4" w:space="0" w:color="auto"/>
              <w:right w:val="single" w:sz="4" w:space="0" w:color="auto"/>
            </w:tcBorders>
            <w:shd w:val="clear" w:color="auto" w:fill="auto"/>
          </w:tcPr>
          <w:p w14:paraId="2AB234EB"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11A4E0FC"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7CD34" w14:textId="77777777" w:rsidR="00F848A2" w:rsidRPr="00EF5447" w:rsidRDefault="00F848A2" w:rsidP="00AF17D1">
            <w:pPr>
              <w:pStyle w:val="TAC"/>
            </w:pPr>
            <w:r w:rsidRPr="00EF5447">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843CB"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D9EFC" w14:textId="77777777" w:rsidR="00F848A2" w:rsidRPr="00EF5447" w:rsidRDefault="00F848A2"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AC8F407" w14:textId="77777777" w:rsidR="00F848A2" w:rsidRPr="00EF5447" w:rsidRDefault="00F848A2" w:rsidP="00AF17D1">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4A467926" w14:textId="77777777" w:rsidR="00F848A2" w:rsidRPr="00EF5447" w:rsidRDefault="00F848A2" w:rsidP="00AF17D1">
            <w:pPr>
              <w:pStyle w:val="TAC"/>
              <w:rPr>
                <w:lang w:eastAsia="en-GB"/>
              </w:rPr>
            </w:pPr>
            <w:r w:rsidRPr="00EF5447">
              <w:rPr>
                <w:lang w:eastAsia="en-GB"/>
              </w:rPr>
              <w:t>1</w:t>
            </w:r>
          </w:p>
        </w:tc>
      </w:tr>
      <w:tr w:rsidR="00F848A2" w:rsidRPr="00EF5447" w14:paraId="2AF6612F" w14:textId="77777777" w:rsidTr="00AF17D1">
        <w:trPr>
          <w:trHeight w:val="187"/>
        </w:trPr>
        <w:tc>
          <w:tcPr>
            <w:tcW w:w="0" w:type="auto"/>
            <w:tcBorders>
              <w:left w:val="single" w:sz="4" w:space="0" w:color="auto"/>
              <w:right w:val="single" w:sz="4" w:space="0" w:color="auto"/>
            </w:tcBorders>
            <w:shd w:val="clear" w:color="auto" w:fill="auto"/>
          </w:tcPr>
          <w:p w14:paraId="513C6AF7"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15E070E1"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737D6" w14:textId="77777777" w:rsidR="00F848A2" w:rsidRPr="00EF5447" w:rsidRDefault="00F848A2" w:rsidP="00AF17D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5ED40"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B884B" w14:textId="77777777" w:rsidR="00F848A2" w:rsidRPr="00EF5447" w:rsidRDefault="00F848A2" w:rsidP="00AF17D1">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29586922"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FC6068F" w14:textId="77777777" w:rsidR="00F848A2" w:rsidRPr="00EF5447" w:rsidRDefault="00F848A2" w:rsidP="00AF17D1">
            <w:pPr>
              <w:pStyle w:val="TAC"/>
              <w:rPr>
                <w:lang w:eastAsia="en-GB"/>
              </w:rPr>
            </w:pPr>
          </w:p>
        </w:tc>
      </w:tr>
      <w:tr w:rsidR="00F848A2" w:rsidRPr="00EF5447" w14:paraId="23DC6E10" w14:textId="77777777" w:rsidTr="00AF17D1">
        <w:trPr>
          <w:trHeight w:val="187"/>
        </w:trPr>
        <w:tc>
          <w:tcPr>
            <w:tcW w:w="0" w:type="auto"/>
            <w:tcBorders>
              <w:left w:val="single" w:sz="4" w:space="0" w:color="auto"/>
              <w:right w:val="single" w:sz="4" w:space="0" w:color="auto"/>
            </w:tcBorders>
            <w:shd w:val="clear" w:color="auto" w:fill="auto"/>
          </w:tcPr>
          <w:p w14:paraId="48FB1B9E"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645F6A8B"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730C9" w14:textId="77777777" w:rsidR="00F848A2" w:rsidRPr="00EF5447" w:rsidRDefault="00F848A2" w:rsidP="00AF17D1">
            <w:pPr>
              <w:pStyle w:val="TAC"/>
            </w:pPr>
            <w:r w:rsidRPr="00EF5447">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76423" w14:textId="77777777" w:rsidR="00F848A2" w:rsidRPr="00EF5447" w:rsidRDefault="00F848A2" w:rsidP="00AF17D1">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979BE" w14:textId="77777777" w:rsidR="00F848A2" w:rsidRPr="00EF5447" w:rsidRDefault="00F848A2"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0403E80" w14:textId="77777777" w:rsidR="00F848A2" w:rsidRPr="00EF5447" w:rsidRDefault="00F848A2" w:rsidP="00AF17D1">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0BAA6B20" w14:textId="77777777" w:rsidR="00F848A2" w:rsidRPr="00EF5447" w:rsidRDefault="00F848A2" w:rsidP="00AF17D1">
            <w:pPr>
              <w:pStyle w:val="TAC"/>
              <w:rPr>
                <w:lang w:eastAsia="en-GB"/>
              </w:rPr>
            </w:pPr>
            <w:r w:rsidRPr="00EF5447">
              <w:rPr>
                <w:lang w:eastAsia="zh-CN"/>
              </w:rPr>
              <w:t>2</w:t>
            </w:r>
          </w:p>
        </w:tc>
      </w:tr>
      <w:tr w:rsidR="00F848A2" w:rsidRPr="00EF5447" w14:paraId="0D5D15B7" w14:textId="77777777" w:rsidTr="00AF17D1">
        <w:trPr>
          <w:trHeight w:val="187"/>
        </w:trPr>
        <w:tc>
          <w:tcPr>
            <w:tcW w:w="0" w:type="auto"/>
            <w:tcBorders>
              <w:left w:val="single" w:sz="4" w:space="0" w:color="auto"/>
              <w:right w:val="single" w:sz="4" w:space="0" w:color="auto"/>
            </w:tcBorders>
            <w:shd w:val="clear" w:color="auto" w:fill="auto"/>
          </w:tcPr>
          <w:p w14:paraId="5A77219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274FBC00"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C1D4C" w14:textId="77777777" w:rsidR="00F848A2" w:rsidRPr="00EF5447" w:rsidRDefault="00F848A2" w:rsidP="00AF17D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CC985" w14:textId="77777777" w:rsidR="00F848A2" w:rsidRPr="00EF5447" w:rsidRDefault="00F848A2" w:rsidP="00AF17D1">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BD626" w14:textId="77777777" w:rsidR="00F848A2" w:rsidRPr="00EF5447" w:rsidRDefault="00F848A2" w:rsidP="00AF17D1">
            <w:pPr>
              <w:pStyle w:val="TAC"/>
              <w:rPr>
                <w:lang w:eastAsia="en-GB"/>
              </w:rPr>
            </w:pPr>
            <w:r w:rsidRPr="00EF5447">
              <w:rPr>
                <w:rFonts w:cs="Arial"/>
                <w:color w:val="0D0D0D"/>
                <w:szCs w:val="18"/>
              </w:rPr>
              <w:t>20</w:t>
            </w:r>
          </w:p>
        </w:tc>
        <w:tc>
          <w:tcPr>
            <w:tcW w:w="0" w:type="auto"/>
            <w:tcBorders>
              <w:left w:val="single" w:sz="4" w:space="0" w:color="auto"/>
              <w:right w:val="single" w:sz="4" w:space="0" w:color="auto"/>
            </w:tcBorders>
            <w:shd w:val="clear" w:color="auto" w:fill="auto"/>
          </w:tcPr>
          <w:p w14:paraId="3C9339AF"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7718CC28" w14:textId="77777777" w:rsidR="00F848A2" w:rsidRPr="00EF5447" w:rsidRDefault="00F848A2" w:rsidP="00AF17D1">
            <w:pPr>
              <w:pStyle w:val="TAC"/>
              <w:rPr>
                <w:lang w:eastAsia="en-GB"/>
              </w:rPr>
            </w:pPr>
          </w:p>
        </w:tc>
      </w:tr>
      <w:tr w:rsidR="00F848A2" w:rsidRPr="00EF5447" w14:paraId="13331035" w14:textId="77777777" w:rsidTr="00AF17D1">
        <w:trPr>
          <w:trHeight w:val="187"/>
        </w:trPr>
        <w:tc>
          <w:tcPr>
            <w:tcW w:w="0" w:type="auto"/>
            <w:tcBorders>
              <w:left w:val="single" w:sz="4" w:space="0" w:color="auto"/>
              <w:right w:val="single" w:sz="4" w:space="0" w:color="auto"/>
            </w:tcBorders>
            <w:shd w:val="clear" w:color="auto" w:fill="auto"/>
          </w:tcPr>
          <w:p w14:paraId="4716D8A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52819FCF"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CA3B0" w14:textId="77777777" w:rsidR="00F848A2" w:rsidRPr="00EF5447" w:rsidRDefault="00F848A2" w:rsidP="00AF17D1">
            <w:pPr>
              <w:pStyle w:val="TAC"/>
            </w:pPr>
            <w:r w:rsidRPr="00EF5447">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06876" w14:textId="77777777" w:rsidR="00F848A2" w:rsidRPr="00EF5447" w:rsidRDefault="00F848A2" w:rsidP="00AF17D1">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44253"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1CE11A4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02B920FC" w14:textId="77777777" w:rsidR="00F848A2" w:rsidRPr="00EF5447" w:rsidRDefault="00F848A2" w:rsidP="00AF17D1">
            <w:pPr>
              <w:pStyle w:val="TAC"/>
              <w:rPr>
                <w:lang w:eastAsia="en-GB"/>
              </w:rPr>
            </w:pPr>
          </w:p>
        </w:tc>
      </w:tr>
      <w:tr w:rsidR="00F848A2" w:rsidRPr="00EF5447" w14:paraId="488C0F03"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29017EA0"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963818A"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D5490" w14:textId="77777777" w:rsidR="00F848A2" w:rsidRPr="00EF5447" w:rsidRDefault="00F848A2" w:rsidP="00AF17D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1F274" w14:textId="77777777" w:rsidR="00F848A2" w:rsidRPr="00EF5447" w:rsidRDefault="00F848A2" w:rsidP="00AF17D1">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F1353" w14:textId="77777777" w:rsidR="00F848A2" w:rsidRPr="00EF5447" w:rsidRDefault="00F848A2" w:rsidP="00AF17D1">
            <w:pPr>
              <w:pStyle w:val="TAC"/>
              <w:rPr>
                <w:lang w:eastAsia="en-GB"/>
              </w:rPr>
            </w:pPr>
            <w:r w:rsidRPr="00EF5447">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7F25200E"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E4BAF2C" w14:textId="77777777" w:rsidR="00F848A2" w:rsidRPr="00EF5447" w:rsidRDefault="00F848A2" w:rsidP="00AF17D1">
            <w:pPr>
              <w:pStyle w:val="TAC"/>
              <w:rPr>
                <w:lang w:eastAsia="en-GB"/>
              </w:rPr>
            </w:pPr>
          </w:p>
        </w:tc>
      </w:tr>
      <w:tr w:rsidR="00F848A2" w:rsidRPr="00EF5447" w14:paraId="615361EC"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028D2BC" w14:textId="77777777" w:rsidR="00F848A2" w:rsidRPr="00EF5447" w:rsidRDefault="00F848A2" w:rsidP="00AF17D1">
            <w:pPr>
              <w:pStyle w:val="TAC"/>
              <w:rPr>
                <w:lang w:eastAsia="en-GB"/>
              </w:rPr>
            </w:pPr>
            <w:r w:rsidRPr="00EF5447">
              <w:rPr>
                <w:lang w:eastAsia="en-GB"/>
              </w:rPr>
              <w:t>DC_41A_n41A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9295EAB" w14:textId="77777777" w:rsidR="00F848A2" w:rsidRPr="00EF5447" w:rsidRDefault="00F848A2" w:rsidP="00AF17D1">
            <w:pPr>
              <w:pStyle w:val="TAC"/>
              <w:rPr>
                <w:lang w:eastAsia="en-GB"/>
              </w:rPr>
            </w:pPr>
            <w:r w:rsidRPr="00EF5447">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1C74C" w14:textId="77777777" w:rsidR="00F848A2" w:rsidRPr="00EF5447" w:rsidRDefault="00F848A2" w:rsidP="00AF17D1">
            <w:pPr>
              <w:pStyle w:val="TAC"/>
              <w:rPr>
                <w:lang w:eastAsia="en-GB"/>
              </w:rPr>
            </w:pPr>
            <w:r w:rsidRPr="00EF5447">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78E26" w14:textId="77777777" w:rsidR="00F848A2" w:rsidRPr="00EF5447" w:rsidRDefault="00F848A2" w:rsidP="00AF17D1">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4EB9F" w14:textId="77777777" w:rsidR="00F848A2" w:rsidRPr="00EF5447" w:rsidRDefault="00F848A2" w:rsidP="00AF17D1">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1005DD" w14:textId="77777777" w:rsidR="00F848A2" w:rsidRPr="00EF5447" w:rsidRDefault="00F848A2" w:rsidP="00AF17D1">
            <w:pPr>
              <w:pStyle w:val="TAC"/>
              <w:rPr>
                <w:lang w:eastAsia="en-GB"/>
              </w:rPr>
            </w:pPr>
            <w:r w:rsidRPr="00EF5447">
              <w:rPr>
                <w:lang w:eastAsia="en-GB"/>
              </w:rPr>
              <w:t>120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BDA443" w14:textId="77777777" w:rsidR="00F848A2" w:rsidRPr="00EF5447" w:rsidRDefault="00F848A2" w:rsidP="00AF17D1">
            <w:pPr>
              <w:pStyle w:val="TAC"/>
              <w:rPr>
                <w:lang w:eastAsia="en-GB"/>
              </w:rPr>
            </w:pPr>
            <w:r w:rsidRPr="00EF5447">
              <w:rPr>
                <w:lang w:eastAsia="en-GB"/>
              </w:rPr>
              <w:t>0</w:t>
            </w:r>
          </w:p>
        </w:tc>
      </w:tr>
      <w:tr w:rsidR="00F848A2" w:rsidRPr="00EF5447" w14:paraId="1FC37E6D"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6E094CB" w14:textId="77777777" w:rsidR="00F848A2" w:rsidRPr="00EF5447" w:rsidRDefault="00F848A2" w:rsidP="00AF17D1">
            <w:pPr>
              <w:pStyle w:val="TAC"/>
              <w:rPr>
                <w:rFonts w:ascii="Calibri" w:hAnsi="Calibri" w:cs="Calibri"/>
                <w:sz w:val="22"/>
                <w:szCs w:val="22"/>
                <w:lang w:eastAsia="en-GB"/>
              </w:rPr>
            </w:pPr>
            <w:r w:rsidRPr="00EF5447">
              <w:rPr>
                <w:lang w:eastAsia="en-GB"/>
              </w:rPr>
              <w:t>DC_41C_n41A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0B90578" w14:textId="77777777" w:rsidR="00F848A2" w:rsidRPr="00EF5447" w:rsidRDefault="00F848A2" w:rsidP="00AF17D1">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37847" w14:textId="77777777" w:rsidR="00F848A2" w:rsidRPr="00EF5447" w:rsidRDefault="00F848A2" w:rsidP="00AF17D1">
            <w:pPr>
              <w:pStyle w:val="TAC"/>
              <w:rPr>
                <w:rFonts w:ascii="Calibri" w:hAnsi="Calibri" w:cs="Calibri"/>
                <w:sz w:val="22"/>
                <w:szCs w:val="22"/>
                <w:lang w:eastAsia="en-GB"/>
              </w:rPr>
            </w:pPr>
            <w:r w:rsidRPr="00EF5447">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A11A9" w14:textId="77777777" w:rsidR="00F848A2" w:rsidRPr="00EF5447" w:rsidRDefault="00F848A2" w:rsidP="00AF17D1">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46BD8" w14:textId="77777777" w:rsidR="00F848A2" w:rsidRPr="00EF5447" w:rsidRDefault="00F848A2" w:rsidP="00AF17D1">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D2A0314" w14:textId="77777777" w:rsidR="00F848A2" w:rsidRPr="00EF5447" w:rsidRDefault="00F848A2" w:rsidP="00AF17D1">
            <w:pPr>
              <w:pStyle w:val="TAC"/>
              <w:rPr>
                <w:rFonts w:ascii="Calibri" w:hAnsi="Calibri" w:cs="Calibri"/>
                <w:sz w:val="22"/>
                <w:szCs w:val="22"/>
                <w:lang w:eastAsia="en-GB"/>
              </w:rPr>
            </w:pPr>
            <w:r w:rsidRPr="00EF5447">
              <w:rPr>
                <w:lang w:eastAsia="en-GB"/>
              </w:rPr>
              <w:t>140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FC4E64A" w14:textId="77777777" w:rsidR="00F848A2" w:rsidRPr="00EF5447" w:rsidRDefault="00F848A2" w:rsidP="00AF17D1">
            <w:pPr>
              <w:pStyle w:val="TAC"/>
              <w:rPr>
                <w:rFonts w:ascii="Calibri" w:hAnsi="Calibri" w:cs="Calibri"/>
                <w:sz w:val="22"/>
                <w:szCs w:val="22"/>
                <w:lang w:eastAsia="en-GB"/>
              </w:rPr>
            </w:pPr>
            <w:r w:rsidRPr="00EF5447">
              <w:rPr>
                <w:lang w:eastAsia="en-GB"/>
              </w:rPr>
              <w:t>0</w:t>
            </w:r>
          </w:p>
        </w:tc>
      </w:tr>
      <w:tr w:rsidR="00F848A2" w:rsidRPr="00EF5447" w14:paraId="6EC6F794" w14:textId="77777777" w:rsidTr="00AF17D1">
        <w:trPr>
          <w:trHeight w:val="187"/>
        </w:trPr>
        <w:tc>
          <w:tcPr>
            <w:tcW w:w="0" w:type="auto"/>
            <w:tcBorders>
              <w:left w:val="single" w:sz="4" w:space="0" w:color="auto"/>
              <w:right w:val="single" w:sz="4" w:space="0" w:color="auto"/>
            </w:tcBorders>
            <w:shd w:val="clear" w:color="auto" w:fill="auto"/>
            <w:hideMark/>
          </w:tcPr>
          <w:p w14:paraId="29D5D166"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hideMark/>
          </w:tcPr>
          <w:p w14:paraId="0ACEF992"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8FC67"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7D542" w14:textId="77777777" w:rsidR="00F848A2" w:rsidRPr="00EF5447" w:rsidRDefault="00F848A2" w:rsidP="00AF17D1">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D16A6" w14:textId="77777777" w:rsidR="00F848A2" w:rsidRPr="00EF5447" w:rsidRDefault="00F848A2" w:rsidP="00AF17D1">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72AAB7B1"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A55F5E4" w14:textId="77777777" w:rsidR="00F848A2" w:rsidRPr="00EF5447" w:rsidRDefault="00F848A2" w:rsidP="00AF17D1">
            <w:pPr>
              <w:pStyle w:val="TAC"/>
              <w:rPr>
                <w:lang w:eastAsia="en-GB"/>
              </w:rPr>
            </w:pPr>
          </w:p>
        </w:tc>
      </w:tr>
      <w:tr w:rsidR="00F848A2" w:rsidRPr="00EF5447" w14:paraId="45615B49" w14:textId="77777777" w:rsidTr="00AF17D1">
        <w:trPr>
          <w:trHeight w:val="187"/>
        </w:trPr>
        <w:tc>
          <w:tcPr>
            <w:tcW w:w="0" w:type="auto"/>
            <w:tcBorders>
              <w:left w:val="single" w:sz="4" w:space="0" w:color="auto"/>
              <w:right w:val="single" w:sz="4" w:space="0" w:color="auto"/>
            </w:tcBorders>
            <w:shd w:val="clear" w:color="auto" w:fill="auto"/>
          </w:tcPr>
          <w:p w14:paraId="6214DB1B"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55267BD7"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9C990" w14:textId="77777777" w:rsidR="00F848A2" w:rsidRPr="00EF5447" w:rsidRDefault="00F848A2" w:rsidP="00AF17D1">
            <w:pPr>
              <w:pStyle w:val="TAC"/>
              <w:rPr>
                <w:lang w:eastAsia="en-GB"/>
              </w:rPr>
            </w:pPr>
            <w:r w:rsidRPr="00EF5447">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666B7"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F464F" w14:textId="77777777" w:rsidR="00F848A2" w:rsidRPr="00EF5447" w:rsidRDefault="00F848A2"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1B917A6" w14:textId="77777777" w:rsidR="00F848A2" w:rsidRPr="00EF5447" w:rsidRDefault="00F848A2" w:rsidP="00AF17D1">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04CCF1B5" w14:textId="77777777" w:rsidR="00F848A2" w:rsidRPr="00EF5447" w:rsidRDefault="00F848A2" w:rsidP="00AF17D1">
            <w:pPr>
              <w:pStyle w:val="TAC"/>
              <w:rPr>
                <w:lang w:eastAsia="en-GB"/>
              </w:rPr>
            </w:pPr>
            <w:r w:rsidRPr="00EF5447">
              <w:rPr>
                <w:lang w:eastAsia="en-GB"/>
              </w:rPr>
              <w:t>1</w:t>
            </w:r>
          </w:p>
        </w:tc>
      </w:tr>
      <w:tr w:rsidR="00F848A2" w:rsidRPr="00EF5447" w14:paraId="0E562314"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42F7D1A4"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8325D6A"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6875E"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41583"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A1FE0" w14:textId="77777777" w:rsidR="00F848A2" w:rsidRPr="00EF5447" w:rsidRDefault="00F848A2" w:rsidP="00AF17D1">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57D5B3AF"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C5B1C36" w14:textId="77777777" w:rsidR="00F848A2" w:rsidRPr="00EF5447" w:rsidRDefault="00F848A2" w:rsidP="00AF17D1">
            <w:pPr>
              <w:pStyle w:val="TAC"/>
              <w:rPr>
                <w:lang w:eastAsia="en-GB"/>
              </w:rPr>
            </w:pPr>
          </w:p>
        </w:tc>
      </w:tr>
      <w:tr w:rsidR="00F848A2" w:rsidRPr="00EF5447" w14:paraId="26F255D8"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98C797B" w14:textId="77777777" w:rsidR="00F848A2" w:rsidRPr="00EF5447" w:rsidRDefault="00F848A2" w:rsidP="00AF17D1">
            <w:pPr>
              <w:pStyle w:val="TAC"/>
              <w:rPr>
                <w:rFonts w:ascii="Calibri" w:hAnsi="Calibri" w:cs="Calibri"/>
                <w:sz w:val="22"/>
                <w:szCs w:val="22"/>
                <w:lang w:eastAsia="en-GB"/>
              </w:rPr>
            </w:pPr>
            <w:r w:rsidRPr="00EF5447">
              <w:rPr>
                <w:lang w:eastAsia="en-GB"/>
              </w:rPr>
              <w:t>DC_41D_n41A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D1D148A" w14:textId="77777777" w:rsidR="00F848A2" w:rsidRPr="00EF5447" w:rsidRDefault="00F848A2" w:rsidP="00AF17D1">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9B618" w14:textId="77777777" w:rsidR="00F848A2" w:rsidRPr="00EF5447" w:rsidRDefault="00F848A2" w:rsidP="00AF17D1">
            <w:pPr>
              <w:pStyle w:val="TAC"/>
              <w:rPr>
                <w:rFonts w:ascii="Calibri" w:hAnsi="Calibri" w:cs="Calibri"/>
                <w:sz w:val="22"/>
                <w:szCs w:val="22"/>
                <w:lang w:eastAsia="en-GB"/>
              </w:rPr>
            </w:pPr>
            <w:r w:rsidRPr="00EF5447">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B86E4" w14:textId="77777777" w:rsidR="00F848A2" w:rsidRPr="00EF5447" w:rsidRDefault="00F848A2" w:rsidP="00AF17D1">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2C04E" w14:textId="77777777" w:rsidR="00F848A2" w:rsidRPr="00EF5447" w:rsidRDefault="00F848A2" w:rsidP="00AF17D1">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3084442" w14:textId="77777777" w:rsidR="00F848A2" w:rsidRPr="00EF5447" w:rsidRDefault="00F848A2" w:rsidP="00AF17D1">
            <w:pPr>
              <w:pStyle w:val="TAC"/>
              <w:rPr>
                <w:rFonts w:ascii="Calibri" w:hAnsi="Calibri" w:cs="Calibri"/>
                <w:sz w:val="22"/>
                <w:szCs w:val="22"/>
                <w:lang w:eastAsia="en-GB"/>
              </w:rPr>
            </w:pPr>
            <w:r w:rsidRPr="00EF5447">
              <w:rPr>
                <w:lang w:eastAsia="en-GB"/>
              </w:rPr>
              <w:t>160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F2F5C3D" w14:textId="77777777" w:rsidR="00F848A2" w:rsidRPr="00EF5447" w:rsidRDefault="00F848A2" w:rsidP="00AF17D1">
            <w:pPr>
              <w:pStyle w:val="TAC"/>
              <w:rPr>
                <w:rFonts w:ascii="Calibri" w:hAnsi="Calibri" w:cs="Calibri"/>
                <w:sz w:val="22"/>
                <w:szCs w:val="22"/>
                <w:lang w:eastAsia="en-GB"/>
              </w:rPr>
            </w:pPr>
            <w:r w:rsidRPr="00EF5447">
              <w:rPr>
                <w:lang w:eastAsia="en-GB"/>
              </w:rPr>
              <w:t>0</w:t>
            </w:r>
          </w:p>
        </w:tc>
      </w:tr>
      <w:tr w:rsidR="00F848A2" w:rsidRPr="00EF5447" w14:paraId="3651F6CF" w14:textId="77777777" w:rsidTr="00AF17D1">
        <w:trPr>
          <w:trHeight w:val="187"/>
        </w:trPr>
        <w:tc>
          <w:tcPr>
            <w:tcW w:w="0" w:type="auto"/>
            <w:tcBorders>
              <w:left w:val="single" w:sz="4" w:space="0" w:color="auto"/>
              <w:right w:val="single" w:sz="4" w:space="0" w:color="auto"/>
            </w:tcBorders>
            <w:shd w:val="clear" w:color="auto" w:fill="auto"/>
            <w:hideMark/>
          </w:tcPr>
          <w:p w14:paraId="39D41676"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hideMark/>
          </w:tcPr>
          <w:p w14:paraId="186E824A"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9070E"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08A70" w14:textId="77777777" w:rsidR="00F848A2" w:rsidRPr="00EF5447" w:rsidRDefault="00F848A2" w:rsidP="00AF17D1">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BC92B" w14:textId="77777777" w:rsidR="00F848A2" w:rsidRPr="00EF5447" w:rsidRDefault="00F848A2" w:rsidP="00AF17D1">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2CD178B3"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B102B16" w14:textId="77777777" w:rsidR="00F848A2" w:rsidRPr="00EF5447" w:rsidRDefault="00F848A2" w:rsidP="00AF17D1">
            <w:pPr>
              <w:pStyle w:val="TAC"/>
              <w:rPr>
                <w:lang w:eastAsia="en-GB"/>
              </w:rPr>
            </w:pPr>
          </w:p>
        </w:tc>
      </w:tr>
      <w:tr w:rsidR="00F848A2" w:rsidRPr="00EF5447" w14:paraId="19D9A6A0" w14:textId="77777777" w:rsidTr="00AF17D1">
        <w:trPr>
          <w:trHeight w:val="187"/>
        </w:trPr>
        <w:tc>
          <w:tcPr>
            <w:tcW w:w="0" w:type="auto"/>
            <w:tcBorders>
              <w:left w:val="single" w:sz="4" w:space="0" w:color="auto"/>
              <w:right w:val="single" w:sz="4" w:space="0" w:color="auto"/>
            </w:tcBorders>
            <w:shd w:val="clear" w:color="auto" w:fill="auto"/>
          </w:tcPr>
          <w:p w14:paraId="01763AF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2FBFFDED"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D46C9" w14:textId="77777777" w:rsidR="00F848A2" w:rsidRPr="00EF5447" w:rsidRDefault="00F848A2" w:rsidP="00AF17D1">
            <w:pPr>
              <w:pStyle w:val="TAC"/>
              <w:rPr>
                <w:lang w:eastAsia="en-GB"/>
              </w:rPr>
            </w:pPr>
            <w:r w:rsidRPr="00EF5447">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1829F"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CD7B7" w14:textId="77777777" w:rsidR="00F848A2" w:rsidRPr="00EF5447" w:rsidRDefault="00F848A2"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77C6C09" w14:textId="77777777" w:rsidR="00F848A2" w:rsidRPr="00EF5447" w:rsidRDefault="00F848A2" w:rsidP="00AF17D1">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0B4965F9" w14:textId="77777777" w:rsidR="00F848A2" w:rsidRPr="00EF5447" w:rsidRDefault="00F848A2" w:rsidP="00AF17D1">
            <w:pPr>
              <w:pStyle w:val="TAC"/>
              <w:rPr>
                <w:lang w:eastAsia="en-GB"/>
              </w:rPr>
            </w:pPr>
            <w:r w:rsidRPr="00EF5447">
              <w:rPr>
                <w:lang w:eastAsia="en-GB"/>
              </w:rPr>
              <w:t>1</w:t>
            </w:r>
          </w:p>
        </w:tc>
      </w:tr>
      <w:tr w:rsidR="00F848A2" w:rsidRPr="00EF5447" w14:paraId="0B66C35A"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4DD9FF32"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F200E69"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5A58A"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C7F57"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E0F23" w14:textId="77777777" w:rsidR="00F848A2" w:rsidRPr="00EF5447" w:rsidRDefault="00F848A2" w:rsidP="00AF17D1">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34C78616"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56FC1B2" w14:textId="77777777" w:rsidR="00F848A2" w:rsidRPr="00EF5447" w:rsidRDefault="00F848A2" w:rsidP="00AF17D1">
            <w:pPr>
              <w:pStyle w:val="TAC"/>
              <w:rPr>
                <w:lang w:eastAsia="en-GB"/>
              </w:rPr>
            </w:pPr>
          </w:p>
        </w:tc>
      </w:tr>
      <w:tr w:rsidR="00F848A2" w:rsidRPr="00EF5447" w14:paraId="1540778E"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610693" w14:textId="77777777" w:rsidR="00F848A2" w:rsidRPr="00EF5447" w:rsidRDefault="00F848A2" w:rsidP="00AF17D1">
            <w:pPr>
              <w:pStyle w:val="TAC"/>
              <w:rPr>
                <w:lang w:eastAsia="zh-TW"/>
              </w:rPr>
            </w:pPr>
            <w:r w:rsidRPr="00EF5447">
              <w:rPr>
                <w:rFonts w:cs="Arial"/>
                <w:lang w:eastAsia="zh-CN"/>
              </w:rPr>
              <w:t>DC_48A_n48A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545F5B1" w14:textId="77777777" w:rsidR="00F848A2" w:rsidRPr="00EF5447" w:rsidRDefault="00F848A2" w:rsidP="00AF17D1">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F5B4D" w14:textId="77777777" w:rsidR="00F848A2" w:rsidRPr="00EF5447" w:rsidRDefault="00F848A2" w:rsidP="00AF17D1">
            <w:pPr>
              <w:pStyle w:val="TAC"/>
              <w:rPr>
                <w:lang w:eastAsia="en-GB"/>
              </w:rPr>
            </w:pPr>
            <w:r w:rsidRPr="00EF5447">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E4C3A" w14:textId="77777777" w:rsidR="00F848A2" w:rsidRPr="00EF5447" w:rsidRDefault="00F848A2" w:rsidP="00AF17D1">
            <w:pPr>
              <w:pStyle w:val="TAC"/>
              <w:rPr>
                <w:rFonts w:eastAsia="PMingLiU"/>
                <w:lang w:eastAsia="zh-TW"/>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F09D6" w14:textId="77777777" w:rsidR="00F848A2" w:rsidRPr="00EF5447" w:rsidRDefault="00F848A2" w:rsidP="00AF17D1">
            <w:pPr>
              <w:pStyle w:val="TAC"/>
              <w:rPr>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F93C7E" w14:textId="77777777" w:rsidR="00F848A2" w:rsidRPr="00EF5447" w:rsidRDefault="00F848A2" w:rsidP="00AF17D1">
            <w:pPr>
              <w:pStyle w:val="TAC"/>
              <w:rPr>
                <w:rFonts w:eastAsia="PMingLiU" w:cs="Arial"/>
                <w:lang w:eastAsia="zh-TW"/>
              </w:rPr>
            </w:pPr>
            <w:r w:rsidRPr="00EF5447">
              <w:rPr>
                <w:lang w:eastAsia="zh-TW"/>
              </w:rPr>
              <w:t>6</w:t>
            </w:r>
            <w:r w:rsidRPr="00EF5447">
              <w:rPr>
                <w:lang w:eastAsia="zh-CN"/>
              </w:rPr>
              <w:t>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92A13C" w14:textId="77777777" w:rsidR="00F848A2" w:rsidRPr="00EF5447" w:rsidRDefault="00F848A2" w:rsidP="00AF17D1">
            <w:pPr>
              <w:pStyle w:val="TAC"/>
              <w:rPr>
                <w:rFonts w:cs="Arial"/>
                <w:lang w:eastAsia="en-GB"/>
              </w:rPr>
            </w:pPr>
            <w:r w:rsidRPr="00EF5447">
              <w:rPr>
                <w:lang w:eastAsia="zh-CN"/>
              </w:rPr>
              <w:t>0</w:t>
            </w:r>
          </w:p>
        </w:tc>
      </w:tr>
      <w:tr w:rsidR="00F848A2" w:rsidRPr="00EF5447" w14:paraId="60BE98A6" w14:textId="77777777" w:rsidTr="00AF17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3746B2" w14:textId="77777777" w:rsidR="00F848A2" w:rsidRPr="00EF5447" w:rsidRDefault="00F848A2" w:rsidP="00AF17D1">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9FF8C7" w14:textId="77777777" w:rsidR="00F848A2" w:rsidRPr="00EF5447" w:rsidRDefault="00F848A2" w:rsidP="00AF17D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7A32A" w14:textId="77777777" w:rsidR="00F848A2" w:rsidRPr="00EF5447" w:rsidRDefault="00F848A2" w:rsidP="00AF17D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B56EE" w14:textId="77777777" w:rsidR="00F848A2" w:rsidRPr="00EF5447" w:rsidRDefault="00F848A2" w:rsidP="00AF17D1">
            <w:pPr>
              <w:pStyle w:val="TAC"/>
              <w:rPr>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2A5AE" w14:textId="77777777" w:rsidR="00F848A2" w:rsidRPr="00EF5447" w:rsidRDefault="00F848A2" w:rsidP="00AF17D1">
            <w:pPr>
              <w:pStyle w:val="TAC"/>
              <w:rPr>
                <w:rFonts w:eastAsia="PMingLiU" w:cs="Arial"/>
                <w:szCs w:val="22"/>
                <w:lang w:eastAsia="zh-TW"/>
              </w:rPr>
            </w:pPr>
            <w:r w:rsidRPr="00EF5447">
              <w:rPr>
                <w:rFonts w:cs="Arial"/>
                <w:lang w:eastAsia="zh-CN"/>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BAC70C" w14:textId="77777777" w:rsidR="00F848A2" w:rsidRPr="00EF5447" w:rsidRDefault="00F848A2" w:rsidP="00AF17D1">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72F219" w14:textId="77777777" w:rsidR="00F848A2" w:rsidRPr="00EF5447" w:rsidRDefault="00F848A2" w:rsidP="00AF17D1">
            <w:pPr>
              <w:pStyle w:val="TAC"/>
              <w:rPr>
                <w:lang w:eastAsia="zh-CN"/>
              </w:rPr>
            </w:pPr>
          </w:p>
        </w:tc>
      </w:tr>
      <w:tr w:rsidR="00F848A2" w:rsidRPr="00EF5447" w14:paraId="00AA3925"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AF303FB" w14:textId="77777777" w:rsidR="00F848A2" w:rsidRPr="00EF5447" w:rsidRDefault="00F848A2" w:rsidP="00AF17D1">
            <w:pPr>
              <w:pStyle w:val="TAC"/>
              <w:rPr>
                <w:lang w:eastAsia="zh-TW"/>
              </w:rPr>
            </w:pPr>
            <w:r w:rsidRPr="00EF5447">
              <w:rPr>
                <w:rFonts w:cs="Arial"/>
                <w:lang w:eastAsia="zh-CN"/>
              </w:rPr>
              <w:t>DC_48A-48A_n48A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7EC6856" w14:textId="77777777" w:rsidR="00F848A2" w:rsidRPr="00EF5447" w:rsidRDefault="00F848A2" w:rsidP="00AF17D1">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B6EE7" w14:textId="77777777" w:rsidR="00F848A2" w:rsidRPr="00EF5447" w:rsidRDefault="00F848A2" w:rsidP="00AF17D1">
            <w:pPr>
              <w:pStyle w:val="TAC"/>
              <w:rPr>
                <w:lang w:eastAsia="zh-CN"/>
              </w:rPr>
            </w:pPr>
            <w:r w:rsidRPr="00EF5447">
              <w:rPr>
                <w:lang w:eastAsia="zh-CN"/>
              </w:rPr>
              <w:t xml:space="preserve">CA_48A-48A </w:t>
            </w:r>
            <w:r>
              <w:rPr>
                <w:lang w:eastAsia="zh-CN"/>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A6E95"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11BBA" w14:textId="77777777" w:rsidR="00F848A2" w:rsidRPr="00EF5447" w:rsidRDefault="00F848A2" w:rsidP="00AF17D1">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35180FE" w14:textId="77777777" w:rsidR="00F848A2" w:rsidRPr="00EF5447" w:rsidRDefault="00F848A2" w:rsidP="00AF17D1">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8CE629E" w14:textId="77777777" w:rsidR="00F848A2" w:rsidRPr="00EF5447" w:rsidRDefault="00F848A2" w:rsidP="00AF17D1">
            <w:pPr>
              <w:pStyle w:val="TAC"/>
              <w:rPr>
                <w:lang w:eastAsia="zh-TW"/>
              </w:rPr>
            </w:pPr>
            <w:r w:rsidRPr="00EF5447">
              <w:rPr>
                <w:lang w:eastAsia="zh-TW"/>
              </w:rPr>
              <w:t>0</w:t>
            </w:r>
          </w:p>
        </w:tc>
      </w:tr>
      <w:tr w:rsidR="00F848A2" w:rsidRPr="00EF5447" w14:paraId="1EAE071F" w14:textId="77777777" w:rsidTr="00AF17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5EE994" w14:textId="77777777" w:rsidR="00F848A2" w:rsidRPr="00EF5447" w:rsidRDefault="00F848A2" w:rsidP="00AF17D1">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33A1E4" w14:textId="77777777" w:rsidR="00F848A2" w:rsidRPr="00EF5447" w:rsidRDefault="00F848A2" w:rsidP="00AF17D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685FA" w14:textId="77777777" w:rsidR="00F848A2" w:rsidRPr="00EF5447" w:rsidRDefault="00F848A2" w:rsidP="00AF17D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E9764"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2D3C8" w14:textId="77777777" w:rsidR="00F848A2" w:rsidRPr="00EF5447" w:rsidRDefault="00F848A2" w:rsidP="00AF17D1">
            <w:pPr>
              <w:pStyle w:val="TAC"/>
              <w:rPr>
                <w:rFonts w:cs="Arial"/>
                <w:szCs w:val="18"/>
              </w:rPr>
            </w:pPr>
            <w:r w:rsidRPr="00EF5447">
              <w:rPr>
                <w:rFonts w:cs="Arial"/>
                <w:szCs w:val="18"/>
              </w:rPr>
              <w:t xml:space="preserve">CA_48A-48A </w:t>
            </w:r>
            <w:r>
              <w:rPr>
                <w:rFonts w:cs="Arial"/>
                <w:szCs w:val="18"/>
              </w:rPr>
              <w:t>_BCS0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63948C" w14:textId="77777777" w:rsidR="00F848A2" w:rsidRPr="00EF5447" w:rsidRDefault="00F848A2" w:rsidP="00AF17D1">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468020" w14:textId="77777777" w:rsidR="00F848A2" w:rsidRPr="00EF5447" w:rsidRDefault="00F848A2" w:rsidP="00AF17D1">
            <w:pPr>
              <w:pStyle w:val="TAC"/>
              <w:rPr>
                <w:lang w:eastAsia="zh-CN"/>
              </w:rPr>
            </w:pPr>
          </w:p>
        </w:tc>
      </w:tr>
      <w:tr w:rsidR="00F848A2" w:rsidRPr="00EF5447" w14:paraId="0D943026"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553EC48" w14:textId="77777777" w:rsidR="00F848A2" w:rsidRPr="00EF5447" w:rsidRDefault="00F848A2" w:rsidP="00AF17D1">
            <w:pPr>
              <w:pStyle w:val="TAC"/>
              <w:rPr>
                <w:lang w:eastAsia="zh-TW"/>
              </w:rPr>
            </w:pPr>
            <w:r w:rsidRPr="00EF5447">
              <w:rPr>
                <w:rFonts w:cs="Arial"/>
                <w:lang w:eastAsia="zh-CN"/>
              </w:rPr>
              <w:t>DC_48C_n48A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F9C4C97" w14:textId="77777777" w:rsidR="00F848A2" w:rsidRPr="00EF5447" w:rsidRDefault="00F848A2" w:rsidP="00AF17D1">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30CCE" w14:textId="77777777" w:rsidR="00F848A2" w:rsidRPr="00EF5447" w:rsidRDefault="00F848A2" w:rsidP="00AF17D1">
            <w:pPr>
              <w:pStyle w:val="TAC"/>
              <w:rPr>
                <w:lang w:eastAsia="zh-CN"/>
              </w:rPr>
            </w:pPr>
            <w:r w:rsidRPr="00EF5447">
              <w:rPr>
                <w:rFonts w:cs="Arial"/>
                <w:szCs w:val="18"/>
              </w:rPr>
              <w:t xml:space="preserve">CA_48C </w:t>
            </w:r>
            <w:r>
              <w:rPr>
                <w:rFonts w:cs="Arial"/>
                <w:szCs w:val="18"/>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F0D68"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22F10" w14:textId="77777777" w:rsidR="00F848A2" w:rsidRPr="00EF5447" w:rsidRDefault="00F848A2" w:rsidP="00AF17D1">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C446250" w14:textId="77777777" w:rsidR="00F848A2" w:rsidRPr="00EF5447" w:rsidRDefault="00F848A2" w:rsidP="00AF17D1">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67C6750" w14:textId="77777777" w:rsidR="00F848A2" w:rsidRPr="00EF5447" w:rsidRDefault="00F848A2" w:rsidP="00AF17D1">
            <w:pPr>
              <w:pStyle w:val="TAC"/>
              <w:rPr>
                <w:lang w:eastAsia="zh-TW"/>
              </w:rPr>
            </w:pPr>
            <w:r w:rsidRPr="00EF5447">
              <w:rPr>
                <w:lang w:eastAsia="zh-TW"/>
              </w:rPr>
              <w:t>0</w:t>
            </w:r>
          </w:p>
        </w:tc>
      </w:tr>
      <w:tr w:rsidR="00F848A2" w:rsidRPr="00EF5447" w14:paraId="6431609D" w14:textId="77777777" w:rsidTr="00AF17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07CB3E" w14:textId="77777777" w:rsidR="00F848A2" w:rsidRPr="00EF5447" w:rsidRDefault="00F848A2" w:rsidP="00AF17D1">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0CCE29" w14:textId="77777777" w:rsidR="00F848A2" w:rsidRPr="00EF5447" w:rsidRDefault="00F848A2" w:rsidP="00AF17D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DBD0F" w14:textId="77777777" w:rsidR="00F848A2" w:rsidRPr="00EF5447" w:rsidRDefault="00F848A2" w:rsidP="00AF17D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AAAD7"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8AB09" w14:textId="77777777" w:rsidR="00F848A2" w:rsidRPr="00EF5447" w:rsidRDefault="00F848A2" w:rsidP="00AF17D1">
            <w:pPr>
              <w:pStyle w:val="TAC"/>
              <w:rPr>
                <w:rFonts w:cs="Arial"/>
                <w:szCs w:val="18"/>
              </w:rPr>
            </w:pPr>
            <w:r w:rsidRPr="00EF5447">
              <w:rPr>
                <w:rFonts w:cs="Arial"/>
                <w:szCs w:val="18"/>
              </w:rPr>
              <w:t xml:space="preserve">CA_48C </w:t>
            </w:r>
            <w:r>
              <w:rPr>
                <w:rFonts w:cs="Arial"/>
                <w:szCs w:val="18"/>
              </w:rPr>
              <w:t>_BCS0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A64332" w14:textId="77777777" w:rsidR="00F848A2" w:rsidRPr="00EF5447" w:rsidRDefault="00F848A2" w:rsidP="00AF17D1">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6CC795" w14:textId="77777777" w:rsidR="00F848A2" w:rsidRPr="00EF5447" w:rsidRDefault="00F848A2" w:rsidP="00AF17D1">
            <w:pPr>
              <w:pStyle w:val="TAC"/>
              <w:rPr>
                <w:lang w:eastAsia="zh-CN"/>
              </w:rPr>
            </w:pPr>
          </w:p>
        </w:tc>
      </w:tr>
      <w:tr w:rsidR="00F848A2" w:rsidRPr="00EF5447" w14:paraId="57815C19"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5545DCC" w14:textId="77777777" w:rsidR="00F848A2" w:rsidRPr="00EF5447" w:rsidRDefault="00F848A2" w:rsidP="00AF17D1">
            <w:pPr>
              <w:pStyle w:val="TAC"/>
              <w:rPr>
                <w:lang w:eastAsia="zh-TW"/>
              </w:rPr>
            </w:pPr>
            <w:r w:rsidRPr="00EF5447">
              <w:rPr>
                <w:rFonts w:cs="Arial"/>
                <w:lang w:eastAsia="zh-CN"/>
              </w:rPr>
              <w:t>DC_48</w:t>
            </w:r>
            <w:r w:rsidRPr="00EF5447">
              <w:rPr>
                <w:rFonts w:cs="Arial"/>
                <w:lang w:eastAsia="zh-TW"/>
              </w:rPr>
              <w:t>D</w:t>
            </w:r>
            <w:r w:rsidRPr="00EF5447">
              <w:rPr>
                <w:rFonts w:cs="Arial"/>
                <w:lang w:eastAsia="zh-CN"/>
              </w:rPr>
              <w:t>_n48A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9F3121" w14:textId="77777777" w:rsidR="00F848A2" w:rsidRPr="00EF5447" w:rsidRDefault="00F848A2" w:rsidP="00AF17D1">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C868C" w14:textId="77777777" w:rsidR="00F848A2" w:rsidRPr="00EF5447" w:rsidRDefault="00F848A2" w:rsidP="00AF17D1">
            <w:pPr>
              <w:pStyle w:val="TAC"/>
              <w:rPr>
                <w:lang w:eastAsia="zh-CN"/>
              </w:rPr>
            </w:pPr>
            <w:r w:rsidRPr="00EF5447">
              <w:rPr>
                <w:rFonts w:cs="Arial"/>
                <w:szCs w:val="18"/>
              </w:rPr>
              <w:t xml:space="preserve">CA_48D </w:t>
            </w:r>
            <w:r>
              <w:rPr>
                <w:rFonts w:cs="Arial"/>
                <w:szCs w:val="18"/>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26E3E"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C2201" w14:textId="77777777" w:rsidR="00F848A2" w:rsidRPr="00EF5447" w:rsidRDefault="00F848A2" w:rsidP="00AF17D1">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716644" w14:textId="77777777" w:rsidR="00F848A2" w:rsidRPr="00EF5447" w:rsidRDefault="00F848A2" w:rsidP="00AF17D1">
            <w:pPr>
              <w:pStyle w:val="TAC"/>
              <w:rPr>
                <w:lang w:eastAsia="zh-TW"/>
              </w:rPr>
            </w:pPr>
            <w:r w:rsidRPr="00EF5447">
              <w:rPr>
                <w:lang w:eastAsia="zh-TW"/>
              </w:rPr>
              <w:t>100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6D19BE" w14:textId="77777777" w:rsidR="00F848A2" w:rsidRPr="00EF5447" w:rsidRDefault="00F848A2" w:rsidP="00AF17D1">
            <w:pPr>
              <w:pStyle w:val="TAC"/>
              <w:rPr>
                <w:lang w:eastAsia="zh-TW"/>
              </w:rPr>
            </w:pPr>
            <w:r w:rsidRPr="00EF5447">
              <w:rPr>
                <w:lang w:eastAsia="zh-TW"/>
              </w:rPr>
              <w:t>0</w:t>
            </w:r>
          </w:p>
        </w:tc>
      </w:tr>
      <w:tr w:rsidR="00F848A2" w:rsidRPr="00EF5447" w14:paraId="13EBA03B" w14:textId="77777777" w:rsidTr="00AF17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B70F44" w14:textId="77777777" w:rsidR="00F848A2" w:rsidRPr="00EF5447" w:rsidRDefault="00F848A2" w:rsidP="00AF17D1">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D1518F" w14:textId="77777777" w:rsidR="00F848A2" w:rsidRPr="00EF5447" w:rsidRDefault="00F848A2" w:rsidP="00AF17D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2BB16" w14:textId="77777777" w:rsidR="00F848A2" w:rsidRPr="00EF5447" w:rsidRDefault="00F848A2" w:rsidP="00AF17D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FF031"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E604B" w14:textId="77777777" w:rsidR="00F848A2" w:rsidRPr="00EF5447" w:rsidRDefault="00F848A2" w:rsidP="00AF17D1">
            <w:pPr>
              <w:pStyle w:val="TAC"/>
              <w:rPr>
                <w:rFonts w:cs="Arial"/>
                <w:szCs w:val="18"/>
              </w:rPr>
            </w:pPr>
            <w:r w:rsidRPr="00EF5447">
              <w:rPr>
                <w:rFonts w:cs="Arial"/>
                <w:szCs w:val="18"/>
              </w:rPr>
              <w:t xml:space="preserve">CA_48D </w:t>
            </w:r>
            <w:r>
              <w:rPr>
                <w:rFonts w:cs="Arial"/>
                <w:szCs w:val="18"/>
              </w:rPr>
              <w:t>_BCS0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F0E493" w14:textId="77777777" w:rsidR="00F848A2" w:rsidRPr="00EF5447" w:rsidRDefault="00F848A2" w:rsidP="00AF17D1">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7DD89C" w14:textId="77777777" w:rsidR="00F848A2" w:rsidRPr="00EF5447" w:rsidRDefault="00F848A2" w:rsidP="00AF17D1">
            <w:pPr>
              <w:pStyle w:val="TAC"/>
              <w:rPr>
                <w:lang w:eastAsia="zh-CN"/>
              </w:rPr>
            </w:pPr>
          </w:p>
        </w:tc>
      </w:tr>
      <w:tr w:rsidR="00F848A2" w:rsidRPr="00EF5447" w14:paraId="0B369A2A" w14:textId="77777777" w:rsidTr="00AF17D1">
        <w:trPr>
          <w:trHeight w:val="187"/>
        </w:trPr>
        <w:tc>
          <w:tcPr>
            <w:tcW w:w="0" w:type="auto"/>
            <w:vMerge w:val="restart"/>
            <w:tcBorders>
              <w:left w:val="single" w:sz="4" w:space="0" w:color="auto"/>
              <w:right w:val="single" w:sz="4" w:space="0" w:color="auto"/>
            </w:tcBorders>
          </w:tcPr>
          <w:p w14:paraId="516EBCD1" w14:textId="77777777" w:rsidR="00F848A2" w:rsidRPr="00EF5447" w:rsidRDefault="00F848A2" w:rsidP="00AF17D1">
            <w:pPr>
              <w:pStyle w:val="TAC"/>
              <w:rPr>
                <w:lang w:eastAsia="en-GB"/>
              </w:rPr>
            </w:pPr>
            <w:r w:rsidRPr="00EF5447">
              <w:rPr>
                <w:lang w:eastAsia="en-GB"/>
              </w:rPr>
              <w:t>DC_66A_n66A</w:t>
            </w:r>
          </w:p>
        </w:tc>
        <w:tc>
          <w:tcPr>
            <w:tcW w:w="0" w:type="auto"/>
            <w:vMerge w:val="restart"/>
            <w:tcBorders>
              <w:left w:val="single" w:sz="4" w:space="0" w:color="auto"/>
              <w:right w:val="single" w:sz="4" w:space="0" w:color="auto"/>
            </w:tcBorders>
          </w:tcPr>
          <w:p w14:paraId="204E7F69" w14:textId="77777777" w:rsidR="00F848A2" w:rsidRPr="00EF5447" w:rsidRDefault="00F848A2" w:rsidP="00AF17D1">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A9EAE" w14:textId="77777777" w:rsidR="00F848A2" w:rsidRPr="00EF5447" w:rsidRDefault="00F848A2" w:rsidP="00AF17D1">
            <w:pPr>
              <w:pStyle w:val="TAC"/>
              <w:rPr>
                <w:lang w:eastAsia="en-GB"/>
              </w:rPr>
            </w:pPr>
            <w:r w:rsidRPr="00EF5447">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67A9D" w14:textId="77777777" w:rsidR="00F848A2" w:rsidRPr="00EF5447" w:rsidRDefault="00F848A2" w:rsidP="00AF17D1">
            <w:pPr>
              <w:pStyle w:val="TAC"/>
              <w:rPr>
                <w:lang w:eastAsia="en-GB"/>
              </w:rPr>
            </w:pPr>
            <w:r w:rsidRPr="00EF5447">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AA72F"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tcPr>
          <w:p w14:paraId="712CA138" w14:textId="77777777" w:rsidR="00F848A2" w:rsidRPr="00EF5447" w:rsidRDefault="00F848A2" w:rsidP="00AF17D1">
            <w:pPr>
              <w:pStyle w:val="TAC"/>
              <w:rPr>
                <w:lang w:eastAsia="en-GB"/>
              </w:rPr>
            </w:pPr>
            <w:r w:rsidRPr="00EF5447">
              <w:rPr>
                <w:lang w:eastAsia="en-GB"/>
              </w:rPr>
              <w:t>50</w:t>
            </w:r>
          </w:p>
        </w:tc>
        <w:tc>
          <w:tcPr>
            <w:tcW w:w="0" w:type="auto"/>
            <w:tcBorders>
              <w:left w:val="single" w:sz="4" w:space="0" w:color="auto"/>
              <w:bottom w:val="single" w:sz="4" w:space="0" w:color="auto"/>
              <w:right w:val="single" w:sz="4" w:space="0" w:color="auto"/>
            </w:tcBorders>
          </w:tcPr>
          <w:p w14:paraId="5831D7F4" w14:textId="77777777" w:rsidR="00F848A2" w:rsidRPr="00EF5447" w:rsidRDefault="00F848A2" w:rsidP="00AF17D1">
            <w:pPr>
              <w:pStyle w:val="TAC"/>
              <w:rPr>
                <w:lang w:eastAsia="en-GB"/>
              </w:rPr>
            </w:pPr>
            <w:r w:rsidRPr="00EF5447">
              <w:rPr>
                <w:lang w:eastAsia="en-GB"/>
              </w:rPr>
              <w:t>0</w:t>
            </w:r>
          </w:p>
        </w:tc>
      </w:tr>
      <w:tr w:rsidR="00F848A2" w:rsidRPr="00EF5447" w14:paraId="102B8F30" w14:textId="77777777" w:rsidTr="00AF17D1">
        <w:trPr>
          <w:trHeight w:val="187"/>
        </w:trPr>
        <w:tc>
          <w:tcPr>
            <w:tcW w:w="0" w:type="auto"/>
            <w:vMerge/>
            <w:tcBorders>
              <w:left w:val="single" w:sz="4" w:space="0" w:color="auto"/>
              <w:right w:val="single" w:sz="4" w:space="0" w:color="auto"/>
            </w:tcBorders>
          </w:tcPr>
          <w:p w14:paraId="48C4EDA9" w14:textId="77777777" w:rsidR="00F848A2" w:rsidRPr="00EF5447" w:rsidRDefault="00F848A2" w:rsidP="00AF17D1">
            <w:pPr>
              <w:pStyle w:val="TAC"/>
              <w:rPr>
                <w:lang w:eastAsia="en-GB"/>
              </w:rPr>
            </w:pPr>
          </w:p>
        </w:tc>
        <w:tc>
          <w:tcPr>
            <w:tcW w:w="0" w:type="auto"/>
            <w:vMerge/>
            <w:tcBorders>
              <w:left w:val="single" w:sz="4" w:space="0" w:color="auto"/>
              <w:right w:val="single" w:sz="4" w:space="0" w:color="auto"/>
            </w:tcBorders>
          </w:tcPr>
          <w:p w14:paraId="45DE5345"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D66F6" w14:textId="77777777" w:rsidR="00F848A2" w:rsidRPr="00EF5447" w:rsidRDefault="00F848A2" w:rsidP="00AF17D1">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3F6F5" w14:textId="77777777" w:rsidR="00F848A2" w:rsidRPr="00EF5447" w:rsidRDefault="00F848A2" w:rsidP="00AF17D1">
            <w:pPr>
              <w:pStyle w:val="TAC"/>
              <w:rPr>
                <w:lang w:eastAsia="en-GB"/>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5FE21" w14:textId="77777777" w:rsidR="00F848A2" w:rsidRPr="00EF5447" w:rsidRDefault="00F848A2" w:rsidP="00AF17D1">
            <w:pPr>
              <w:pStyle w:val="TAC"/>
              <w:rPr>
                <w:lang w:eastAsia="en-GB"/>
              </w:rPr>
            </w:pPr>
          </w:p>
        </w:tc>
        <w:tc>
          <w:tcPr>
            <w:tcW w:w="0" w:type="auto"/>
            <w:vMerge w:val="restart"/>
            <w:tcBorders>
              <w:left w:val="single" w:sz="4" w:space="0" w:color="auto"/>
              <w:right w:val="single" w:sz="4" w:space="0" w:color="auto"/>
            </w:tcBorders>
            <w:vAlign w:val="center"/>
          </w:tcPr>
          <w:p w14:paraId="1FE30BC3" w14:textId="77777777" w:rsidR="00F848A2" w:rsidRPr="00EF5447" w:rsidRDefault="00F848A2" w:rsidP="00AF17D1">
            <w:pPr>
              <w:pStyle w:val="TAC"/>
              <w:rPr>
                <w:lang w:eastAsia="en-GB"/>
              </w:rPr>
            </w:pPr>
            <w:r>
              <w:rPr>
                <w:lang w:eastAsia="zh-CN"/>
              </w:rPr>
              <w:t>6</w:t>
            </w:r>
            <w:r w:rsidRPr="00EF5447">
              <w:rPr>
                <w:lang w:eastAsia="zh-CN"/>
              </w:rPr>
              <w:t>0</w:t>
            </w:r>
          </w:p>
        </w:tc>
        <w:tc>
          <w:tcPr>
            <w:tcW w:w="0" w:type="auto"/>
            <w:vMerge w:val="restart"/>
            <w:tcBorders>
              <w:left w:val="single" w:sz="4" w:space="0" w:color="auto"/>
              <w:right w:val="single" w:sz="4" w:space="0" w:color="auto"/>
            </w:tcBorders>
            <w:vAlign w:val="center"/>
          </w:tcPr>
          <w:p w14:paraId="6446EE29" w14:textId="77777777" w:rsidR="00F848A2" w:rsidRPr="00EF5447" w:rsidRDefault="00F848A2" w:rsidP="00AF17D1">
            <w:pPr>
              <w:pStyle w:val="TAC"/>
              <w:rPr>
                <w:lang w:eastAsia="en-GB"/>
              </w:rPr>
            </w:pPr>
            <w:r>
              <w:rPr>
                <w:lang w:eastAsia="zh-CN"/>
              </w:rPr>
              <w:t>1</w:t>
            </w:r>
          </w:p>
        </w:tc>
      </w:tr>
      <w:tr w:rsidR="00F848A2" w:rsidRPr="00EF5447" w14:paraId="4CC00A79" w14:textId="77777777" w:rsidTr="00AF17D1">
        <w:trPr>
          <w:trHeight w:val="187"/>
        </w:trPr>
        <w:tc>
          <w:tcPr>
            <w:tcW w:w="0" w:type="auto"/>
            <w:vMerge/>
            <w:tcBorders>
              <w:left w:val="single" w:sz="4" w:space="0" w:color="auto"/>
              <w:bottom w:val="single" w:sz="4" w:space="0" w:color="auto"/>
              <w:right w:val="single" w:sz="4" w:space="0" w:color="auto"/>
            </w:tcBorders>
          </w:tcPr>
          <w:p w14:paraId="7220D450" w14:textId="77777777" w:rsidR="00F848A2" w:rsidRPr="00EF5447" w:rsidRDefault="00F848A2" w:rsidP="00AF17D1">
            <w:pPr>
              <w:pStyle w:val="TAC"/>
              <w:rPr>
                <w:lang w:eastAsia="en-GB"/>
              </w:rPr>
            </w:pPr>
          </w:p>
        </w:tc>
        <w:tc>
          <w:tcPr>
            <w:tcW w:w="0" w:type="auto"/>
            <w:vMerge/>
            <w:tcBorders>
              <w:left w:val="single" w:sz="4" w:space="0" w:color="auto"/>
              <w:bottom w:val="single" w:sz="4" w:space="0" w:color="auto"/>
              <w:right w:val="single" w:sz="4" w:space="0" w:color="auto"/>
            </w:tcBorders>
          </w:tcPr>
          <w:p w14:paraId="707E03E2"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7FB00"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4F942" w14:textId="77777777" w:rsidR="00F848A2" w:rsidRPr="00EF5447" w:rsidRDefault="00F848A2" w:rsidP="00AF17D1">
            <w:pPr>
              <w:pStyle w:val="TAC"/>
              <w:rPr>
                <w:lang w:eastAsia="en-GB"/>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B0CAE" w14:textId="77777777" w:rsidR="00F848A2" w:rsidRPr="00EF5447" w:rsidRDefault="00F848A2" w:rsidP="00AF17D1">
            <w:pPr>
              <w:pStyle w:val="TAC"/>
              <w:rPr>
                <w:lang w:eastAsia="en-GB"/>
              </w:rPr>
            </w:pPr>
            <w:r w:rsidRPr="00EF5447">
              <w:rPr>
                <w:lang w:eastAsia="zh-CN"/>
              </w:rPr>
              <w:t>5, 10, 15, 20</w:t>
            </w:r>
          </w:p>
        </w:tc>
        <w:tc>
          <w:tcPr>
            <w:tcW w:w="0" w:type="auto"/>
            <w:vMerge/>
            <w:tcBorders>
              <w:left w:val="single" w:sz="4" w:space="0" w:color="auto"/>
              <w:bottom w:val="single" w:sz="4" w:space="0" w:color="auto"/>
              <w:right w:val="single" w:sz="4" w:space="0" w:color="auto"/>
            </w:tcBorders>
          </w:tcPr>
          <w:p w14:paraId="31122F6D" w14:textId="77777777" w:rsidR="00F848A2" w:rsidRPr="00EF5447" w:rsidRDefault="00F848A2" w:rsidP="00AF17D1">
            <w:pPr>
              <w:pStyle w:val="TAC"/>
              <w:rPr>
                <w:lang w:eastAsia="en-GB"/>
              </w:rPr>
            </w:pPr>
          </w:p>
        </w:tc>
        <w:tc>
          <w:tcPr>
            <w:tcW w:w="0" w:type="auto"/>
            <w:vMerge/>
            <w:tcBorders>
              <w:left w:val="single" w:sz="4" w:space="0" w:color="auto"/>
              <w:bottom w:val="single" w:sz="4" w:space="0" w:color="auto"/>
              <w:right w:val="single" w:sz="4" w:space="0" w:color="auto"/>
            </w:tcBorders>
          </w:tcPr>
          <w:p w14:paraId="21B235A0" w14:textId="77777777" w:rsidR="00F848A2" w:rsidRPr="00EF5447" w:rsidRDefault="00F848A2" w:rsidP="00AF17D1">
            <w:pPr>
              <w:pStyle w:val="TAC"/>
              <w:rPr>
                <w:lang w:eastAsia="en-GB"/>
              </w:rPr>
            </w:pPr>
          </w:p>
        </w:tc>
      </w:tr>
      <w:tr w:rsidR="00F848A2" w:rsidRPr="00EF5447" w14:paraId="6CFFF2F9" w14:textId="77777777" w:rsidTr="00AF17D1">
        <w:trPr>
          <w:trHeight w:val="187"/>
        </w:trPr>
        <w:tc>
          <w:tcPr>
            <w:tcW w:w="0" w:type="auto"/>
            <w:vMerge w:val="restart"/>
            <w:tcBorders>
              <w:left w:val="single" w:sz="4" w:space="0" w:color="auto"/>
              <w:right w:val="single" w:sz="4" w:space="0" w:color="auto"/>
            </w:tcBorders>
          </w:tcPr>
          <w:p w14:paraId="7E5EAB81" w14:textId="77777777" w:rsidR="00F848A2" w:rsidRPr="00EF5447" w:rsidRDefault="00F848A2" w:rsidP="00AF17D1">
            <w:pPr>
              <w:pStyle w:val="TAC"/>
              <w:rPr>
                <w:lang w:eastAsia="en-GB"/>
              </w:rPr>
            </w:pPr>
            <w:r w:rsidRPr="00EF5447">
              <w:rPr>
                <w:lang w:eastAsia="en-GB"/>
              </w:rPr>
              <w:t>DC_66A</w:t>
            </w:r>
            <w:r>
              <w:rPr>
                <w:lang w:eastAsia="en-GB"/>
              </w:rPr>
              <w:t>-66A</w:t>
            </w:r>
            <w:r w:rsidRPr="00EF5447">
              <w:rPr>
                <w:lang w:eastAsia="en-GB"/>
              </w:rPr>
              <w:t>_n66A</w:t>
            </w:r>
          </w:p>
        </w:tc>
        <w:tc>
          <w:tcPr>
            <w:tcW w:w="0" w:type="auto"/>
            <w:vMerge w:val="restart"/>
            <w:tcBorders>
              <w:left w:val="single" w:sz="4" w:space="0" w:color="auto"/>
              <w:right w:val="single" w:sz="4" w:space="0" w:color="auto"/>
            </w:tcBorders>
          </w:tcPr>
          <w:p w14:paraId="10E6751E" w14:textId="77777777" w:rsidR="00F848A2" w:rsidRPr="00EF5447" w:rsidRDefault="00F848A2" w:rsidP="00AF17D1">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7C01C" w14:textId="77777777" w:rsidR="00F848A2" w:rsidRPr="00EF5447" w:rsidRDefault="00F848A2" w:rsidP="00AF17D1">
            <w:pPr>
              <w:pStyle w:val="TAC"/>
              <w:rPr>
                <w:lang w:eastAsia="en-GB"/>
              </w:rPr>
            </w:pPr>
            <w:r>
              <w:t xml:space="preserve">CA_66A-66A </w:t>
            </w:r>
            <w:r>
              <w:rPr>
                <w:rFonts w:cs="Arial"/>
                <w:szCs w:val="18"/>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1E590" w14:textId="77777777" w:rsidR="00F848A2" w:rsidRPr="00EF5447" w:rsidRDefault="00F848A2" w:rsidP="00AF17D1">
            <w:pPr>
              <w:pStyle w:val="TAC"/>
              <w:rPr>
                <w:lang w:eastAsia="zh-CN"/>
              </w:rPr>
            </w:pPr>
            <w: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094A9" w14:textId="77777777" w:rsidR="00F848A2" w:rsidRPr="00EF5447" w:rsidRDefault="00F848A2" w:rsidP="00AF17D1">
            <w:pPr>
              <w:pStyle w:val="TAC"/>
              <w:rPr>
                <w:lang w:eastAsia="zh-CN"/>
              </w:rPr>
            </w:pPr>
          </w:p>
        </w:tc>
        <w:tc>
          <w:tcPr>
            <w:tcW w:w="0" w:type="auto"/>
            <w:tcBorders>
              <w:left w:val="single" w:sz="4" w:space="0" w:color="auto"/>
              <w:bottom w:val="single" w:sz="4" w:space="0" w:color="auto"/>
              <w:right w:val="single" w:sz="4" w:space="0" w:color="auto"/>
            </w:tcBorders>
          </w:tcPr>
          <w:p w14:paraId="27E3FEF2" w14:textId="77777777" w:rsidR="00F848A2" w:rsidRPr="00EF5447" w:rsidRDefault="00F848A2" w:rsidP="00AF17D1">
            <w:pPr>
              <w:pStyle w:val="TAC"/>
              <w:rPr>
                <w:lang w:eastAsia="en-GB"/>
              </w:rPr>
            </w:pPr>
            <w:r>
              <w:rPr>
                <w:rFonts w:hint="eastAsia"/>
                <w:lang w:eastAsia="zh-CN"/>
              </w:rPr>
              <w:t>7</w:t>
            </w:r>
            <w:r>
              <w:rPr>
                <w:lang w:eastAsia="zh-CN"/>
              </w:rPr>
              <w:t>0</w:t>
            </w:r>
          </w:p>
        </w:tc>
        <w:tc>
          <w:tcPr>
            <w:tcW w:w="0" w:type="auto"/>
            <w:tcBorders>
              <w:left w:val="single" w:sz="4" w:space="0" w:color="auto"/>
              <w:bottom w:val="single" w:sz="4" w:space="0" w:color="auto"/>
              <w:right w:val="single" w:sz="4" w:space="0" w:color="auto"/>
            </w:tcBorders>
          </w:tcPr>
          <w:p w14:paraId="70B864CD" w14:textId="77777777" w:rsidR="00F848A2" w:rsidRPr="00EF5447" w:rsidRDefault="00F848A2" w:rsidP="00AF17D1">
            <w:pPr>
              <w:pStyle w:val="TAC"/>
              <w:rPr>
                <w:lang w:eastAsia="en-GB"/>
              </w:rPr>
            </w:pPr>
            <w:r>
              <w:rPr>
                <w:rFonts w:hint="eastAsia"/>
                <w:lang w:eastAsia="zh-CN"/>
              </w:rPr>
              <w:t>0</w:t>
            </w:r>
          </w:p>
        </w:tc>
      </w:tr>
      <w:tr w:rsidR="00F848A2" w:rsidRPr="00EF5447" w14:paraId="378690E0" w14:textId="77777777" w:rsidTr="00AF17D1">
        <w:trPr>
          <w:trHeight w:val="187"/>
        </w:trPr>
        <w:tc>
          <w:tcPr>
            <w:tcW w:w="0" w:type="auto"/>
            <w:vMerge/>
            <w:tcBorders>
              <w:left w:val="single" w:sz="4" w:space="0" w:color="auto"/>
              <w:right w:val="single" w:sz="4" w:space="0" w:color="auto"/>
            </w:tcBorders>
          </w:tcPr>
          <w:p w14:paraId="321926E1" w14:textId="77777777" w:rsidR="00F848A2" w:rsidRPr="00EF5447" w:rsidRDefault="00F848A2" w:rsidP="00AF17D1">
            <w:pPr>
              <w:pStyle w:val="TAC"/>
              <w:rPr>
                <w:lang w:eastAsia="en-GB"/>
              </w:rPr>
            </w:pPr>
          </w:p>
        </w:tc>
        <w:tc>
          <w:tcPr>
            <w:tcW w:w="0" w:type="auto"/>
            <w:vMerge/>
            <w:tcBorders>
              <w:left w:val="single" w:sz="4" w:space="0" w:color="auto"/>
              <w:right w:val="single" w:sz="4" w:space="0" w:color="auto"/>
            </w:tcBorders>
          </w:tcPr>
          <w:p w14:paraId="09F55949"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46F0D4E" w14:textId="77777777" w:rsidR="00F848A2" w:rsidRPr="00EF5447" w:rsidRDefault="00F848A2" w:rsidP="00AF17D1">
            <w:pPr>
              <w:pStyle w:val="TAC"/>
              <w:rPr>
                <w:lang w:eastAsia="en-GB"/>
              </w:rPr>
            </w:pPr>
            <w:r>
              <w:rPr>
                <w:lang w:eastAsia="zh-CN"/>
              </w:rPr>
              <w:t>CA_66A-66</w:t>
            </w:r>
            <w:r w:rsidRPr="00EF5447">
              <w:rPr>
                <w:lang w:eastAsia="zh-CN"/>
              </w:rPr>
              <w:t xml:space="preserve">A </w:t>
            </w:r>
            <w:r>
              <w:rPr>
                <w:rFonts w:cs="Arial"/>
                <w:szCs w:val="18"/>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5E1D43" w14:textId="77777777" w:rsidR="00F848A2" w:rsidRPr="00EF5447" w:rsidRDefault="00F848A2" w:rsidP="00AF17D1">
            <w:pPr>
              <w:pStyle w:val="TAC"/>
              <w:rPr>
                <w:lang w:eastAsia="zh-CN"/>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956875" w14:textId="77777777" w:rsidR="00F848A2" w:rsidRPr="00EF5447" w:rsidRDefault="00F848A2" w:rsidP="00AF17D1">
            <w:pPr>
              <w:pStyle w:val="TAC"/>
              <w:rPr>
                <w:lang w:eastAsia="zh-CN"/>
              </w:rPr>
            </w:pPr>
          </w:p>
        </w:tc>
        <w:tc>
          <w:tcPr>
            <w:tcW w:w="0" w:type="auto"/>
            <w:vMerge w:val="restart"/>
            <w:tcBorders>
              <w:left w:val="single" w:sz="4" w:space="0" w:color="auto"/>
              <w:right w:val="single" w:sz="4" w:space="0" w:color="auto"/>
            </w:tcBorders>
          </w:tcPr>
          <w:p w14:paraId="6AD53787" w14:textId="77777777" w:rsidR="00F848A2" w:rsidRPr="00EF5447" w:rsidRDefault="00F848A2" w:rsidP="00AF17D1">
            <w:pPr>
              <w:pStyle w:val="TAC"/>
              <w:rPr>
                <w:lang w:eastAsia="en-GB"/>
              </w:rPr>
            </w:pPr>
            <w:r>
              <w:rPr>
                <w:rFonts w:hint="eastAsia"/>
                <w:lang w:eastAsia="zh-CN"/>
              </w:rPr>
              <w:t>8</w:t>
            </w:r>
            <w:r>
              <w:rPr>
                <w:lang w:eastAsia="zh-CN"/>
              </w:rPr>
              <w:t>0</w:t>
            </w:r>
          </w:p>
        </w:tc>
        <w:tc>
          <w:tcPr>
            <w:tcW w:w="0" w:type="auto"/>
            <w:vMerge w:val="restart"/>
            <w:tcBorders>
              <w:left w:val="single" w:sz="4" w:space="0" w:color="auto"/>
              <w:right w:val="single" w:sz="4" w:space="0" w:color="auto"/>
            </w:tcBorders>
          </w:tcPr>
          <w:p w14:paraId="10C02CE2" w14:textId="77777777" w:rsidR="00F848A2" w:rsidRPr="00EF5447" w:rsidRDefault="00F848A2" w:rsidP="00AF17D1">
            <w:pPr>
              <w:pStyle w:val="TAC"/>
              <w:rPr>
                <w:lang w:eastAsia="en-GB"/>
              </w:rPr>
            </w:pPr>
            <w:r>
              <w:rPr>
                <w:lang w:eastAsia="zh-CN"/>
              </w:rPr>
              <w:t>1</w:t>
            </w:r>
          </w:p>
        </w:tc>
      </w:tr>
      <w:tr w:rsidR="00F848A2" w:rsidRPr="00EF5447" w14:paraId="358A2D9C" w14:textId="77777777" w:rsidTr="00AF17D1">
        <w:trPr>
          <w:trHeight w:val="187"/>
        </w:trPr>
        <w:tc>
          <w:tcPr>
            <w:tcW w:w="0" w:type="auto"/>
            <w:vMerge/>
            <w:tcBorders>
              <w:left w:val="single" w:sz="4" w:space="0" w:color="auto"/>
              <w:bottom w:val="single" w:sz="4" w:space="0" w:color="auto"/>
              <w:right w:val="single" w:sz="4" w:space="0" w:color="auto"/>
            </w:tcBorders>
          </w:tcPr>
          <w:p w14:paraId="4070B2BF" w14:textId="77777777" w:rsidR="00F848A2" w:rsidRPr="00EF5447" w:rsidRDefault="00F848A2" w:rsidP="00AF17D1">
            <w:pPr>
              <w:pStyle w:val="TAC"/>
              <w:rPr>
                <w:lang w:eastAsia="en-GB"/>
              </w:rPr>
            </w:pPr>
          </w:p>
        </w:tc>
        <w:tc>
          <w:tcPr>
            <w:tcW w:w="0" w:type="auto"/>
            <w:vMerge/>
            <w:tcBorders>
              <w:left w:val="single" w:sz="4" w:space="0" w:color="auto"/>
              <w:bottom w:val="single" w:sz="4" w:space="0" w:color="auto"/>
              <w:right w:val="single" w:sz="4" w:space="0" w:color="auto"/>
            </w:tcBorders>
          </w:tcPr>
          <w:p w14:paraId="3E862D44"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3686A"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4974C4" w14:textId="77777777" w:rsidR="00F848A2" w:rsidRPr="00EF5447" w:rsidRDefault="00F848A2" w:rsidP="00AF17D1">
            <w:pPr>
              <w:pStyle w:val="TAC"/>
              <w:rPr>
                <w:lang w:eastAsia="zh-CN"/>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1136E7" w14:textId="77777777" w:rsidR="00F848A2" w:rsidRPr="00EF5447" w:rsidRDefault="00F848A2" w:rsidP="00AF17D1">
            <w:pPr>
              <w:pStyle w:val="TAC"/>
              <w:rPr>
                <w:lang w:eastAsia="zh-CN"/>
              </w:rPr>
            </w:pPr>
            <w:r>
              <w:rPr>
                <w:lang w:eastAsia="zh-CN"/>
              </w:rPr>
              <w:t>CA_66A-66</w:t>
            </w:r>
            <w:r w:rsidRPr="00EF5447">
              <w:rPr>
                <w:lang w:eastAsia="zh-CN"/>
              </w:rPr>
              <w:t xml:space="preserve">A </w:t>
            </w:r>
            <w:r>
              <w:rPr>
                <w:rFonts w:cs="Arial"/>
                <w:szCs w:val="18"/>
              </w:rPr>
              <w:t>_BCS0</w:t>
            </w:r>
          </w:p>
        </w:tc>
        <w:tc>
          <w:tcPr>
            <w:tcW w:w="0" w:type="auto"/>
            <w:vMerge/>
            <w:tcBorders>
              <w:left w:val="single" w:sz="4" w:space="0" w:color="auto"/>
              <w:bottom w:val="single" w:sz="4" w:space="0" w:color="auto"/>
              <w:right w:val="single" w:sz="4" w:space="0" w:color="auto"/>
            </w:tcBorders>
          </w:tcPr>
          <w:p w14:paraId="1074227F" w14:textId="77777777" w:rsidR="00F848A2" w:rsidRPr="00EF5447" w:rsidRDefault="00F848A2" w:rsidP="00AF17D1">
            <w:pPr>
              <w:pStyle w:val="TAC"/>
              <w:rPr>
                <w:lang w:eastAsia="en-GB"/>
              </w:rPr>
            </w:pPr>
          </w:p>
        </w:tc>
        <w:tc>
          <w:tcPr>
            <w:tcW w:w="0" w:type="auto"/>
            <w:vMerge/>
            <w:tcBorders>
              <w:left w:val="single" w:sz="4" w:space="0" w:color="auto"/>
              <w:bottom w:val="single" w:sz="4" w:space="0" w:color="auto"/>
              <w:right w:val="single" w:sz="4" w:space="0" w:color="auto"/>
            </w:tcBorders>
          </w:tcPr>
          <w:p w14:paraId="525C2F2A" w14:textId="77777777" w:rsidR="00F848A2" w:rsidRPr="00EF5447" w:rsidRDefault="00F848A2" w:rsidP="00AF17D1">
            <w:pPr>
              <w:pStyle w:val="TAC"/>
              <w:rPr>
                <w:lang w:eastAsia="en-GB"/>
              </w:rPr>
            </w:pPr>
          </w:p>
        </w:tc>
      </w:tr>
      <w:tr w:rsidR="00F848A2" w:rsidRPr="00EF5447" w14:paraId="717CC8BA" w14:textId="77777777" w:rsidTr="00AF17D1">
        <w:trPr>
          <w:trHeight w:val="187"/>
        </w:trPr>
        <w:tc>
          <w:tcPr>
            <w:tcW w:w="0" w:type="auto"/>
            <w:tcBorders>
              <w:left w:val="single" w:sz="4" w:space="0" w:color="auto"/>
              <w:right w:val="single" w:sz="4" w:space="0" w:color="auto"/>
            </w:tcBorders>
          </w:tcPr>
          <w:p w14:paraId="11047ADD" w14:textId="77777777" w:rsidR="00F848A2" w:rsidRPr="00EF5447" w:rsidRDefault="00F848A2" w:rsidP="00AF17D1">
            <w:pPr>
              <w:pStyle w:val="TAC"/>
              <w:rPr>
                <w:lang w:eastAsia="en-GB"/>
              </w:rPr>
            </w:pPr>
            <w:r w:rsidRPr="00EF5447">
              <w:rPr>
                <w:lang w:eastAsia="zh-CN"/>
              </w:rPr>
              <w:t>DC_71A_n71A</w:t>
            </w:r>
          </w:p>
        </w:tc>
        <w:tc>
          <w:tcPr>
            <w:tcW w:w="0" w:type="auto"/>
            <w:tcBorders>
              <w:left w:val="single" w:sz="4" w:space="0" w:color="auto"/>
              <w:right w:val="single" w:sz="4" w:space="0" w:color="auto"/>
            </w:tcBorders>
          </w:tcPr>
          <w:p w14:paraId="73EA24CF" w14:textId="77777777" w:rsidR="00F848A2" w:rsidRPr="00EF5447" w:rsidRDefault="00F848A2" w:rsidP="00AF17D1">
            <w:pPr>
              <w:pStyle w:val="TAC"/>
              <w:rPr>
                <w:lang w:eastAsia="en-GB"/>
              </w:rPr>
            </w:pPr>
            <w:r w:rsidRPr="00EF5447">
              <w:rPr>
                <w:lang w:eastAsia="zh-CN"/>
              </w:rPr>
              <w:t>DC_71A_n71A</w:t>
            </w:r>
            <w:r w:rsidRPr="00EF5447">
              <w:rPr>
                <w:vertAlign w:val="superscript"/>
                <w:lang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2FFB3" w14:textId="77777777" w:rsidR="00F848A2" w:rsidRPr="00EF5447" w:rsidRDefault="00F848A2" w:rsidP="00AF17D1">
            <w:pPr>
              <w:pStyle w:val="TAC"/>
              <w:rPr>
                <w:lang w:eastAsia="en-GB"/>
              </w:rPr>
            </w:pPr>
            <w:r w:rsidRPr="00EF5447">
              <w:rPr>
                <w:rFonts w:eastAsia="MS Mincho"/>
              </w:rPr>
              <w:t>15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86273" w14:textId="77777777" w:rsidR="00F848A2" w:rsidRPr="00EF5447" w:rsidRDefault="00F848A2" w:rsidP="00AF17D1">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5A95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758D9CEE" w14:textId="77777777" w:rsidR="00F848A2" w:rsidRPr="00EF5447" w:rsidRDefault="00F848A2" w:rsidP="00AF17D1">
            <w:pPr>
              <w:pStyle w:val="TAC"/>
              <w:rPr>
                <w:lang w:eastAsia="en-GB"/>
              </w:rPr>
            </w:pPr>
            <w:r w:rsidRPr="00EF5447">
              <w:rPr>
                <w:lang w:eastAsia="zh-CN"/>
              </w:rPr>
              <w:t>20</w:t>
            </w:r>
          </w:p>
        </w:tc>
        <w:tc>
          <w:tcPr>
            <w:tcW w:w="0" w:type="auto"/>
            <w:tcBorders>
              <w:left w:val="single" w:sz="4" w:space="0" w:color="auto"/>
              <w:right w:val="single" w:sz="4" w:space="0" w:color="auto"/>
            </w:tcBorders>
          </w:tcPr>
          <w:p w14:paraId="54CA571D" w14:textId="77777777" w:rsidR="00F848A2" w:rsidRPr="00EF5447" w:rsidRDefault="00F848A2" w:rsidP="00AF17D1">
            <w:pPr>
              <w:pStyle w:val="TAC"/>
              <w:rPr>
                <w:lang w:eastAsia="en-GB"/>
              </w:rPr>
            </w:pPr>
            <w:r w:rsidRPr="00EF5447">
              <w:rPr>
                <w:lang w:eastAsia="zh-CN"/>
              </w:rPr>
              <w:t>0</w:t>
            </w:r>
          </w:p>
        </w:tc>
      </w:tr>
      <w:tr w:rsidR="00F848A2" w:rsidRPr="00EF5447" w14:paraId="47F30C13" w14:textId="77777777" w:rsidTr="00AF17D1">
        <w:trPr>
          <w:trHeight w:val="187"/>
        </w:trPr>
        <w:tc>
          <w:tcPr>
            <w:tcW w:w="0" w:type="auto"/>
            <w:tcBorders>
              <w:left w:val="single" w:sz="4" w:space="0" w:color="auto"/>
              <w:right w:val="single" w:sz="4" w:space="0" w:color="auto"/>
            </w:tcBorders>
          </w:tcPr>
          <w:p w14:paraId="5B2D7590"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7A040806"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4D1E8" w14:textId="77777777" w:rsidR="00F848A2" w:rsidRPr="00EF5447" w:rsidRDefault="00F848A2" w:rsidP="00AF17D1">
            <w:pPr>
              <w:pStyle w:val="TAC"/>
              <w:rPr>
                <w:lang w:eastAsia="en-GB"/>
              </w:rPr>
            </w:pPr>
            <w:r w:rsidRPr="00EF5447">
              <w:rPr>
                <w:rFonts w:eastAsia="MS Mincho"/>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57158" w14:textId="77777777" w:rsidR="00F848A2" w:rsidRPr="00EF5447" w:rsidRDefault="00F848A2" w:rsidP="00AF17D1">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A226D"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684760D3"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155A6576" w14:textId="77777777" w:rsidR="00F848A2" w:rsidRPr="00EF5447" w:rsidRDefault="00F848A2" w:rsidP="00AF17D1">
            <w:pPr>
              <w:pStyle w:val="TAC"/>
              <w:rPr>
                <w:lang w:eastAsia="en-GB"/>
              </w:rPr>
            </w:pPr>
          </w:p>
        </w:tc>
      </w:tr>
      <w:tr w:rsidR="00F848A2" w:rsidRPr="00EF5447" w14:paraId="618026AC" w14:textId="77777777" w:rsidTr="00AF17D1">
        <w:trPr>
          <w:trHeight w:val="187"/>
        </w:trPr>
        <w:tc>
          <w:tcPr>
            <w:tcW w:w="0" w:type="auto"/>
            <w:tcBorders>
              <w:left w:val="single" w:sz="4" w:space="0" w:color="auto"/>
              <w:right w:val="single" w:sz="4" w:space="0" w:color="auto"/>
            </w:tcBorders>
          </w:tcPr>
          <w:p w14:paraId="5223152F"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26F09593"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6F8A6" w14:textId="77777777" w:rsidR="00F848A2" w:rsidRPr="00EF5447" w:rsidRDefault="00F848A2" w:rsidP="00AF17D1">
            <w:pPr>
              <w:pStyle w:val="TAC"/>
              <w:rPr>
                <w:lang w:eastAsia="en-GB"/>
              </w:rPr>
            </w:pPr>
            <w:r w:rsidRPr="00EF5447">
              <w:rPr>
                <w:rFonts w:eastAsia="MS Mincho"/>
              </w:rPr>
              <w:t>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DE6BF" w14:textId="77777777" w:rsidR="00F848A2" w:rsidRPr="00EF5447" w:rsidRDefault="00F848A2" w:rsidP="00AF17D1">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A23B4"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3C285CAC"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737819BC" w14:textId="77777777" w:rsidR="00F848A2" w:rsidRPr="00EF5447" w:rsidRDefault="00F848A2" w:rsidP="00AF17D1">
            <w:pPr>
              <w:pStyle w:val="TAC"/>
              <w:rPr>
                <w:lang w:eastAsia="en-GB"/>
              </w:rPr>
            </w:pPr>
          </w:p>
        </w:tc>
      </w:tr>
      <w:tr w:rsidR="00F848A2" w:rsidRPr="00EF5447" w14:paraId="7910BF85" w14:textId="77777777" w:rsidTr="00AF17D1">
        <w:trPr>
          <w:trHeight w:val="187"/>
        </w:trPr>
        <w:tc>
          <w:tcPr>
            <w:tcW w:w="0" w:type="auto"/>
            <w:tcBorders>
              <w:left w:val="single" w:sz="4" w:space="0" w:color="auto"/>
              <w:right w:val="single" w:sz="4" w:space="0" w:color="auto"/>
            </w:tcBorders>
          </w:tcPr>
          <w:p w14:paraId="0C588B8D"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3BEE4563"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8C467"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36A4E" w14:textId="77777777" w:rsidR="00F848A2" w:rsidRPr="00EF5447" w:rsidRDefault="00F848A2" w:rsidP="00AF17D1">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1DF5F" w14:textId="77777777" w:rsidR="00F848A2" w:rsidRPr="00EF5447" w:rsidRDefault="00F848A2" w:rsidP="00AF17D1">
            <w:pPr>
              <w:pStyle w:val="TAC"/>
              <w:rPr>
                <w:lang w:eastAsia="en-GB"/>
              </w:rPr>
            </w:pPr>
            <w:r w:rsidRPr="00EF5447">
              <w:rPr>
                <w:rFonts w:eastAsia="MS Mincho"/>
              </w:rPr>
              <w:t>15</w:t>
            </w:r>
          </w:p>
        </w:tc>
        <w:tc>
          <w:tcPr>
            <w:tcW w:w="0" w:type="auto"/>
            <w:tcBorders>
              <w:left w:val="single" w:sz="4" w:space="0" w:color="auto"/>
              <w:right w:val="single" w:sz="4" w:space="0" w:color="auto"/>
            </w:tcBorders>
          </w:tcPr>
          <w:p w14:paraId="1772F95D"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30D51198" w14:textId="77777777" w:rsidR="00F848A2" w:rsidRPr="00EF5447" w:rsidRDefault="00F848A2" w:rsidP="00AF17D1">
            <w:pPr>
              <w:pStyle w:val="TAC"/>
              <w:rPr>
                <w:lang w:eastAsia="en-GB"/>
              </w:rPr>
            </w:pPr>
          </w:p>
        </w:tc>
      </w:tr>
      <w:tr w:rsidR="00F848A2" w:rsidRPr="00EF5447" w14:paraId="3D49DF14" w14:textId="77777777" w:rsidTr="00AF17D1">
        <w:trPr>
          <w:trHeight w:val="187"/>
        </w:trPr>
        <w:tc>
          <w:tcPr>
            <w:tcW w:w="0" w:type="auto"/>
            <w:tcBorders>
              <w:left w:val="single" w:sz="4" w:space="0" w:color="auto"/>
              <w:right w:val="single" w:sz="4" w:space="0" w:color="auto"/>
            </w:tcBorders>
          </w:tcPr>
          <w:p w14:paraId="12904037"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42FC2ADD"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5328E"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15C5B" w14:textId="77777777" w:rsidR="00F848A2" w:rsidRPr="00EF5447" w:rsidRDefault="00F848A2" w:rsidP="00AF17D1">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1090B" w14:textId="77777777" w:rsidR="00F848A2" w:rsidRPr="00EF5447" w:rsidRDefault="00F848A2" w:rsidP="00AF17D1">
            <w:pPr>
              <w:pStyle w:val="TAC"/>
              <w:rPr>
                <w:lang w:eastAsia="en-GB"/>
              </w:rPr>
            </w:pPr>
            <w:r w:rsidRPr="00EF5447">
              <w:rPr>
                <w:rFonts w:eastAsia="MS Mincho"/>
              </w:rPr>
              <w:t>10</w:t>
            </w:r>
          </w:p>
        </w:tc>
        <w:tc>
          <w:tcPr>
            <w:tcW w:w="0" w:type="auto"/>
            <w:tcBorders>
              <w:left w:val="single" w:sz="4" w:space="0" w:color="auto"/>
              <w:right w:val="single" w:sz="4" w:space="0" w:color="auto"/>
            </w:tcBorders>
          </w:tcPr>
          <w:p w14:paraId="61F4B9BE"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0486AA8F" w14:textId="77777777" w:rsidR="00F848A2" w:rsidRPr="00EF5447" w:rsidRDefault="00F848A2" w:rsidP="00AF17D1">
            <w:pPr>
              <w:pStyle w:val="TAC"/>
              <w:rPr>
                <w:lang w:eastAsia="en-GB"/>
              </w:rPr>
            </w:pPr>
          </w:p>
        </w:tc>
      </w:tr>
      <w:tr w:rsidR="00F848A2" w:rsidRPr="00EF5447" w14:paraId="103FB3B4" w14:textId="77777777" w:rsidTr="00AF17D1">
        <w:trPr>
          <w:trHeight w:val="187"/>
        </w:trPr>
        <w:tc>
          <w:tcPr>
            <w:tcW w:w="0" w:type="auto"/>
            <w:tcBorders>
              <w:left w:val="single" w:sz="4" w:space="0" w:color="auto"/>
              <w:right w:val="single" w:sz="4" w:space="0" w:color="auto"/>
            </w:tcBorders>
          </w:tcPr>
          <w:p w14:paraId="55FFE5C5"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551E98CC"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8A8F9"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70A49" w14:textId="77777777" w:rsidR="00F848A2" w:rsidRPr="00EF5447" w:rsidRDefault="00F848A2" w:rsidP="00AF17D1">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26458" w14:textId="77777777" w:rsidR="00F848A2" w:rsidRPr="00EF5447" w:rsidRDefault="00F848A2" w:rsidP="00AF17D1">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tcPr>
          <w:p w14:paraId="51C044EE"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tcPr>
          <w:p w14:paraId="58214ACE" w14:textId="77777777" w:rsidR="00F848A2" w:rsidRPr="00EF5447" w:rsidRDefault="00F848A2" w:rsidP="00AF17D1">
            <w:pPr>
              <w:pStyle w:val="TAC"/>
              <w:rPr>
                <w:lang w:eastAsia="en-GB"/>
              </w:rPr>
            </w:pPr>
          </w:p>
        </w:tc>
      </w:tr>
      <w:tr w:rsidR="00F848A2" w:rsidRPr="00EF5447" w14:paraId="1B4C169C" w14:textId="77777777" w:rsidTr="00AF17D1">
        <w:trPr>
          <w:trHeight w:val="187"/>
        </w:trPr>
        <w:tc>
          <w:tcPr>
            <w:tcW w:w="0" w:type="auto"/>
            <w:tcBorders>
              <w:left w:val="single" w:sz="4" w:space="0" w:color="auto"/>
              <w:right w:val="single" w:sz="4" w:space="0" w:color="auto"/>
            </w:tcBorders>
          </w:tcPr>
          <w:p w14:paraId="76DDC55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34E7DF30"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6A0CC7" w14:textId="77777777" w:rsidR="00F848A2" w:rsidRPr="00EF5447" w:rsidRDefault="00F848A2" w:rsidP="00AF17D1">
            <w:pPr>
              <w:pStyle w:val="TAC"/>
              <w:rPr>
                <w:lang w:eastAsia="en-GB"/>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790E0E" w14:textId="77777777" w:rsidR="00F848A2" w:rsidRPr="00EF5447" w:rsidRDefault="00F848A2" w:rsidP="00AF17D1">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w:t>
            </w:r>
            <w:r>
              <w:rPr>
                <w:rFonts w:cs="Arial" w:hint="eastAsia"/>
                <w:szCs w:val="18"/>
                <w:lang w:val="fi-FI" w:eastAsia="zh-TW"/>
              </w:rPr>
              <w:t xml:space="preserve"> </w:t>
            </w:r>
            <w:r w:rsidRPr="005C5DDF">
              <w:rPr>
                <w:rFonts w:cs="Arial"/>
                <w:szCs w:val="18"/>
                <w:lang w:val="fi-FI" w:eastAsia="fi-FI"/>
              </w:rPr>
              <w:t>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1CE7CF" w14:textId="77777777" w:rsidR="00F848A2" w:rsidRPr="00EF5447" w:rsidRDefault="00F848A2" w:rsidP="00AF17D1">
            <w:pPr>
              <w:pStyle w:val="TAC"/>
              <w:rPr>
                <w:rFonts w:eastAsia="MS Mincho"/>
              </w:rPr>
            </w:pPr>
          </w:p>
        </w:tc>
        <w:tc>
          <w:tcPr>
            <w:tcW w:w="0" w:type="auto"/>
            <w:vMerge w:val="restart"/>
            <w:tcBorders>
              <w:left w:val="single" w:sz="4" w:space="0" w:color="auto"/>
              <w:right w:val="single" w:sz="4" w:space="0" w:color="auto"/>
            </w:tcBorders>
            <w:vAlign w:val="center"/>
          </w:tcPr>
          <w:p w14:paraId="3FF5B6EF" w14:textId="77777777" w:rsidR="00F848A2" w:rsidRPr="00EF5447" w:rsidRDefault="00F848A2" w:rsidP="00AF17D1">
            <w:pPr>
              <w:pStyle w:val="TAC"/>
              <w:rPr>
                <w:lang w:eastAsia="en-GB"/>
              </w:rPr>
            </w:pPr>
            <w:r w:rsidRPr="00DD371D">
              <w:rPr>
                <w:rFonts w:eastAsia="PMingLiU" w:cs="Arial"/>
                <w:szCs w:val="18"/>
                <w:lang w:val="fi-FI" w:eastAsia="zh-CN"/>
              </w:rPr>
              <w:t>30</w:t>
            </w:r>
          </w:p>
        </w:tc>
        <w:tc>
          <w:tcPr>
            <w:tcW w:w="0" w:type="auto"/>
            <w:vMerge w:val="restart"/>
            <w:tcBorders>
              <w:left w:val="single" w:sz="4" w:space="0" w:color="auto"/>
              <w:right w:val="single" w:sz="4" w:space="0" w:color="auto"/>
            </w:tcBorders>
            <w:vAlign w:val="center"/>
          </w:tcPr>
          <w:p w14:paraId="5077B448" w14:textId="77777777" w:rsidR="00F848A2" w:rsidRPr="00EF5447" w:rsidRDefault="00F848A2" w:rsidP="00AF17D1">
            <w:pPr>
              <w:pStyle w:val="TAC"/>
              <w:rPr>
                <w:lang w:eastAsia="en-GB"/>
              </w:rPr>
            </w:pPr>
            <w:r w:rsidRPr="00DD371D">
              <w:rPr>
                <w:rFonts w:eastAsia="PMingLiU" w:cs="Arial"/>
                <w:szCs w:val="18"/>
                <w:lang w:val="fi-FI" w:eastAsia="zh-CN"/>
              </w:rPr>
              <w:t>1</w:t>
            </w:r>
          </w:p>
        </w:tc>
      </w:tr>
      <w:tr w:rsidR="00F848A2" w:rsidRPr="00EF5447" w14:paraId="654B6843" w14:textId="77777777" w:rsidTr="00AF17D1">
        <w:trPr>
          <w:trHeight w:val="187"/>
        </w:trPr>
        <w:tc>
          <w:tcPr>
            <w:tcW w:w="0" w:type="auto"/>
            <w:tcBorders>
              <w:left w:val="single" w:sz="4" w:space="0" w:color="auto"/>
              <w:bottom w:val="single" w:sz="4" w:space="0" w:color="auto"/>
              <w:right w:val="single" w:sz="4" w:space="0" w:color="auto"/>
            </w:tcBorders>
          </w:tcPr>
          <w:p w14:paraId="510C1A17"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tcPr>
          <w:p w14:paraId="5851BFC4"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336B31F"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827BD5" w14:textId="77777777" w:rsidR="00F848A2" w:rsidRPr="00EF5447" w:rsidRDefault="00F848A2" w:rsidP="00AF17D1">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D596D6" w14:textId="77777777" w:rsidR="00F848A2" w:rsidRPr="00EF5447" w:rsidRDefault="00F848A2" w:rsidP="00AF17D1">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0" w:type="auto"/>
            <w:vMerge/>
            <w:tcBorders>
              <w:left w:val="single" w:sz="4" w:space="0" w:color="auto"/>
              <w:bottom w:val="single" w:sz="4" w:space="0" w:color="auto"/>
              <w:right w:val="single" w:sz="4" w:space="0" w:color="auto"/>
            </w:tcBorders>
          </w:tcPr>
          <w:p w14:paraId="39085E58" w14:textId="77777777" w:rsidR="00F848A2" w:rsidRPr="00EF5447" w:rsidRDefault="00F848A2" w:rsidP="00AF17D1">
            <w:pPr>
              <w:pStyle w:val="TAC"/>
              <w:rPr>
                <w:lang w:eastAsia="en-GB"/>
              </w:rPr>
            </w:pPr>
          </w:p>
        </w:tc>
        <w:tc>
          <w:tcPr>
            <w:tcW w:w="0" w:type="auto"/>
            <w:vMerge/>
            <w:tcBorders>
              <w:left w:val="single" w:sz="4" w:space="0" w:color="auto"/>
              <w:bottom w:val="single" w:sz="4" w:space="0" w:color="auto"/>
              <w:right w:val="single" w:sz="4" w:space="0" w:color="auto"/>
            </w:tcBorders>
          </w:tcPr>
          <w:p w14:paraId="11181E34" w14:textId="77777777" w:rsidR="00F848A2" w:rsidRPr="00EF5447" w:rsidRDefault="00F848A2" w:rsidP="00AF17D1">
            <w:pPr>
              <w:pStyle w:val="TAC"/>
              <w:rPr>
                <w:lang w:eastAsia="en-GB"/>
              </w:rPr>
            </w:pPr>
          </w:p>
        </w:tc>
      </w:tr>
      <w:tr w:rsidR="00F848A2" w:rsidRPr="00EF5447" w14:paraId="4C867F2A" w14:textId="77777777" w:rsidTr="00AF17D1">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8EBB519" w14:textId="77777777" w:rsidR="00F848A2" w:rsidRPr="00EF5447" w:rsidRDefault="00F848A2" w:rsidP="00AF17D1">
            <w:pPr>
              <w:pStyle w:val="TAN"/>
            </w:pPr>
            <w:r w:rsidRPr="00EF5447">
              <w:t>NOTE 1:</w:t>
            </w:r>
            <w:r w:rsidRPr="00EF5447">
              <w:tab/>
            </w:r>
            <w:r>
              <w:t>Void.</w:t>
            </w:r>
          </w:p>
          <w:p w14:paraId="258F42FF" w14:textId="77777777" w:rsidR="00F848A2" w:rsidRPr="00EF5447" w:rsidRDefault="00F848A2" w:rsidP="00AF17D1">
            <w:pPr>
              <w:pStyle w:val="TAN"/>
              <w:rPr>
                <w:rFonts w:eastAsia="PMingLiU"/>
                <w:lang w:eastAsia="zh-TW"/>
              </w:rPr>
            </w:pPr>
            <w:r w:rsidRPr="00EF5447">
              <w:rPr>
                <w:rFonts w:eastAsia="PMingLiU"/>
                <w:lang w:eastAsia="zh-TW"/>
              </w:rPr>
              <w:t>NOTE 2:</w:t>
            </w:r>
            <w:r w:rsidRPr="00EF5447">
              <w:tab/>
            </w:r>
            <w:r w:rsidRPr="00EF5447">
              <w:rPr>
                <w:rFonts w:eastAsia="PMingLiU"/>
                <w:lang w:eastAsia="zh-TW"/>
              </w:rPr>
              <w:t>Only single switched UL is supported.</w:t>
            </w:r>
          </w:p>
          <w:p w14:paraId="0409EBFC" w14:textId="77777777" w:rsidR="00F848A2" w:rsidRPr="00EF5447" w:rsidRDefault="00F848A2" w:rsidP="00AF17D1">
            <w:pPr>
              <w:pStyle w:val="TAN"/>
              <w:rPr>
                <w:rFonts w:eastAsia="PMingLiU"/>
                <w:lang w:eastAsia="zh-TW"/>
              </w:rPr>
            </w:pPr>
            <w:r w:rsidRPr="00EF5447">
              <w:rPr>
                <w:rFonts w:eastAsia="PMingLiU"/>
                <w:lang w:eastAsia="zh-TW"/>
              </w:rPr>
              <w:t>NOTE 3:</w:t>
            </w:r>
            <w:r w:rsidRPr="00EF5447">
              <w:tab/>
            </w:r>
            <w:r w:rsidRPr="00EF5447">
              <w:rPr>
                <w:rFonts w:eastAsia="PMingLiU"/>
                <w:lang w:eastAsia="zh-TW"/>
              </w:rPr>
              <w:t>Requirements in this specification apply for NR SCS of 15 kHz only.</w:t>
            </w:r>
          </w:p>
          <w:p w14:paraId="0BAED0A2" w14:textId="77777777" w:rsidR="00F848A2" w:rsidRPr="00EF5447" w:rsidRDefault="00F848A2" w:rsidP="00AF17D1">
            <w:pPr>
              <w:pStyle w:val="TAN"/>
              <w:rPr>
                <w:rFonts w:eastAsia="PMingLiU"/>
                <w:lang w:eastAsia="zh-TW"/>
              </w:rPr>
            </w:pPr>
            <w:r w:rsidRPr="00EF5447">
              <w:rPr>
                <w:rFonts w:eastAsia="PMingLiU"/>
                <w:lang w:eastAsia="zh-TW"/>
              </w:rPr>
              <w:t>NOTE 4:</w:t>
            </w:r>
            <w:r w:rsidRPr="00EF5447">
              <w:tab/>
            </w:r>
            <w:r>
              <w:t xml:space="preserve">For TDD bands, </w:t>
            </w:r>
            <w:r>
              <w:rPr>
                <w:rFonts w:eastAsia="PMingLiU"/>
                <w:lang w:eastAsia="zh-TW"/>
              </w:rPr>
              <w:t>t</w:t>
            </w:r>
            <w:r w:rsidRPr="00EF5447">
              <w:rPr>
                <w:rFonts w:eastAsia="PMingLiU"/>
                <w:lang w:eastAsia="zh-TW"/>
              </w:rPr>
              <w:t xml:space="preserve">he minimum requirements only apply for non-simultaneous </w:t>
            </w:r>
            <w:proofErr w:type="spellStart"/>
            <w:r w:rsidRPr="00EF5447">
              <w:rPr>
                <w:rFonts w:eastAsia="PMingLiU"/>
                <w:lang w:eastAsia="zh-TW"/>
              </w:rPr>
              <w:t>Tx</w:t>
            </w:r>
            <w:proofErr w:type="spellEnd"/>
            <w:r w:rsidRPr="00EF5447">
              <w:rPr>
                <w:rFonts w:eastAsia="PMingLiU"/>
                <w:lang w:eastAsia="zh-TW"/>
              </w:rPr>
              <w:t>/Rx between all carriers.</w:t>
            </w:r>
          </w:p>
        </w:tc>
      </w:tr>
    </w:tbl>
    <w:p w14:paraId="5EC93D75" w14:textId="77777777" w:rsidR="00F848A2" w:rsidRDefault="00F848A2" w:rsidP="00F848A2"/>
    <w:p w14:paraId="69478B1E" w14:textId="77777777" w:rsidR="00F848A2" w:rsidRDefault="00F848A2" w:rsidP="00F848A2">
      <w:pPr>
        <w:pStyle w:val="TH"/>
      </w:pPr>
      <w:r>
        <w:lastRenderedPageBreak/>
        <w:t>Table 5.3B.1.3-2: EN-DC configurations and bandwidth combination sets defined for mixed intra-band contiguous 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F848A2" w14:paraId="34B5AF4C" w14:textId="77777777" w:rsidTr="00AF17D1">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0E107" w14:textId="77777777" w:rsidR="00F848A2" w:rsidRDefault="00F848A2" w:rsidP="00AF17D1">
            <w:pPr>
              <w:pStyle w:val="TAH"/>
              <w:rPr>
                <w:rFonts w:ascii="Calibri" w:hAnsi="Calibri" w:cs="Calibri"/>
                <w:sz w:val="22"/>
                <w:szCs w:val="22"/>
                <w:lang w:eastAsia="en-GB"/>
              </w:rPr>
            </w:pPr>
            <w:r>
              <w:rPr>
                <w:lang w:eastAsia="en-GB"/>
              </w:rPr>
              <w:t>E-UTRA – NR configuration / Bandwidth combination set</w:t>
            </w:r>
          </w:p>
        </w:tc>
      </w:tr>
      <w:tr w:rsidR="00F848A2" w14:paraId="3227B988" w14:textId="77777777" w:rsidTr="00AF17D1">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912C3DC" w14:textId="77777777" w:rsidR="00F848A2" w:rsidRDefault="00F848A2" w:rsidP="00AF17D1">
            <w:pPr>
              <w:pStyle w:val="TAH"/>
              <w:rPr>
                <w:lang w:eastAsia="en-GB"/>
              </w:rPr>
            </w:pPr>
            <w:r>
              <w:rPr>
                <w:lang w:eastAsia="en-GB"/>
              </w:rPr>
              <w:t>Downlink</w:t>
            </w:r>
          </w:p>
          <w:p w14:paraId="1FF0B32E" w14:textId="77777777" w:rsidR="00F848A2" w:rsidRDefault="00F848A2" w:rsidP="00AF17D1">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016A088" w14:textId="77777777" w:rsidR="00F848A2" w:rsidRDefault="00F848A2" w:rsidP="00AF17D1">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983C8" w14:textId="77777777" w:rsidR="00F848A2" w:rsidRDefault="00F848A2" w:rsidP="00AF17D1">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E16B99" w14:textId="77777777" w:rsidR="00F848A2" w:rsidRDefault="00F848A2" w:rsidP="00AF17D1">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2E97B30" w14:textId="77777777" w:rsidR="00F848A2" w:rsidRDefault="00F848A2" w:rsidP="00AF17D1">
            <w:pPr>
              <w:pStyle w:val="TAH"/>
              <w:rPr>
                <w:rFonts w:ascii="Calibri" w:hAnsi="Calibri" w:cs="Calibri"/>
                <w:sz w:val="22"/>
                <w:szCs w:val="22"/>
                <w:lang w:eastAsia="en-GB"/>
              </w:rPr>
            </w:pPr>
            <w:r>
              <w:rPr>
                <w:lang w:eastAsia="en-GB"/>
              </w:rPr>
              <w:t>Bandwidth combination set</w:t>
            </w:r>
          </w:p>
        </w:tc>
      </w:tr>
      <w:tr w:rsidR="00F848A2" w14:paraId="4937D2BD" w14:textId="77777777" w:rsidTr="00AF17D1">
        <w:trPr>
          <w:trHeight w:val="187"/>
        </w:trPr>
        <w:tc>
          <w:tcPr>
            <w:tcW w:w="0" w:type="auto"/>
            <w:tcBorders>
              <w:top w:val="nil"/>
              <w:left w:val="single" w:sz="4" w:space="0" w:color="auto"/>
              <w:bottom w:val="single" w:sz="4" w:space="0" w:color="auto"/>
              <w:right w:val="single" w:sz="4" w:space="0" w:color="auto"/>
            </w:tcBorders>
            <w:hideMark/>
          </w:tcPr>
          <w:p w14:paraId="39055439" w14:textId="77777777" w:rsidR="00F848A2" w:rsidRDefault="00F848A2" w:rsidP="00AF17D1">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1C7CE2EE" w14:textId="77777777" w:rsidR="00F848A2" w:rsidRDefault="00F848A2" w:rsidP="00AF17D1">
            <w:pPr>
              <w:pStyle w:val="TAC"/>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A7E3A" w14:textId="77777777" w:rsidR="00F848A2" w:rsidRDefault="00F848A2" w:rsidP="00AF17D1">
            <w:pPr>
              <w:pStyle w:val="TAC"/>
              <w:rPr>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978FF" w14:textId="77777777" w:rsidR="00F848A2" w:rsidRDefault="00F848A2" w:rsidP="00AF17D1">
            <w:pPr>
              <w:pStyle w:val="TAC"/>
              <w:rPr>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3A747" w14:textId="77777777" w:rsidR="00F848A2" w:rsidRDefault="00F848A2" w:rsidP="00AF17D1">
            <w:pPr>
              <w:pStyle w:val="TAC"/>
              <w:rPr>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2A452410" w14:textId="77777777" w:rsidR="00F848A2" w:rsidRDefault="00F848A2" w:rsidP="00AF17D1">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3985486A" w14:textId="77777777" w:rsidR="00F848A2" w:rsidRDefault="00F848A2" w:rsidP="00AF17D1">
            <w:pPr>
              <w:pStyle w:val="TAC"/>
              <w:rPr>
                <w:rFonts w:ascii="CG Times (WN)" w:eastAsia="Times New Roman" w:hAnsi="CG Times (WN)"/>
                <w:lang w:val="en-US" w:eastAsia="zh-CN"/>
              </w:rPr>
            </w:pPr>
          </w:p>
        </w:tc>
      </w:tr>
      <w:tr w:rsidR="00F848A2" w:rsidRPr="00407FE0" w14:paraId="06F3E318" w14:textId="77777777" w:rsidTr="00AF17D1">
        <w:trPr>
          <w:trHeight w:val="187"/>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7D9C7A64" w14:textId="58E4AEA0" w:rsidR="00F848A2" w:rsidRPr="00407FE0" w:rsidRDefault="00F848A2" w:rsidP="00AF17D1">
            <w:pPr>
              <w:pStyle w:val="TAC"/>
              <w:rPr>
                <w:rFonts w:cs="Arial"/>
                <w:lang w:eastAsia="zh-CN"/>
              </w:rPr>
            </w:pPr>
            <w:r w:rsidRPr="00407FE0">
              <w:rPr>
                <w:lang w:eastAsia="zh-CN"/>
              </w:rPr>
              <w:t>DC_(n)48CA</w:t>
            </w:r>
            <w:del w:id="83" w:author="Huawei2" w:date="2023-05-26T10:43:00Z">
              <w:r w:rsidRPr="00407FE0" w:rsidDel="00252E7E">
                <w:rPr>
                  <w:vertAlign w:val="superscript"/>
                  <w:lang w:eastAsia="zh-TW"/>
                </w:rPr>
                <w:delText>5</w:delText>
              </w:r>
            </w:del>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03672B9E" w14:textId="77777777" w:rsidR="00F848A2" w:rsidRDefault="00F848A2" w:rsidP="00AF17D1">
            <w:pPr>
              <w:pStyle w:val="TAC"/>
              <w:rPr>
                <w:ins w:id="84" w:author="Huawei2" w:date="2023-05-26T09:27:00Z"/>
                <w:vertAlign w:val="superscript"/>
                <w:lang w:eastAsia="zh-TW"/>
              </w:rPr>
            </w:pPr>
            <w:r w:rsidRPr="003C7850">
              <w:rPr>
                <w:rFonts w:eastAsia="PMingLiU" w:cs="Arial"/>
                <w:lang w:eastAsia="zh-TW"/>
              </w:rPr>
              <w:t>DC</w:t>
            </w:r>
            <w:r w:rsidRPr="00407FE0">
              <w:rPr>
                <w:rFonts w:ascii="PMingLiU" w:eastAsia="PMingLiU"/>
                <w:lang w:eastAsia="zh-TW"/>
              </w:rPr>
              <w:t>_</w:t>
            </w:r>
            <w:r w:rsidRPr="00407FE0">
              <w:rPr>
                <w:lang w:eastAsia="zh-CN"/>
              </w:rPr>
              <w:t>48A_n48A</w:t>
            </w:r>
            <w:r w:rsidRPr="00407FE0">
              <w:rPr>
                <w:vertAlign w:val="superscript"/>
                <w:lang w:eastAsia="zh-TW"/>
              </w:rPr>
              <w:t>2</w:t>
            </w:r>
          </w:p>
          <w:p w14:paraId="77105772" w14:textId="02D4BFED" w:rsidR="008E02D3" w:rsidRPr="00407FE0" w:rsidRDefault="008E02D3" w:rsidP="00AF17D1">
            <w:pPr>
              <w:pStyle w:val="TAC"/>
              <w:rPr>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799D7" w14:textId="77777777" w:rsidR="00F848A2" w:rsidRPr="00407FE0" w:rsidRDefault="00F848A2" w:rsidP="00AF17D1">
            <w:pPr>
              <w:pStyle w:val="TAC"/>
              <w:rPr>
                <w:rFonts w:cs="Arial"/>
                <w:szCs w:val="18"/>
              </w:rPr>
            </w:pPr>
            <w:r w:rsidRPr="00407FE0">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59675" w14:textId="77777777" w:rsidR="00F848A2" w:rsidRPr="00407FE0" w:rsidRDefault="00F848A2" w:rsidP="00AF17D1">
            <w:pPr>
              <w:pStyle w:val="TAC"/>
              <w:rPr>
                <w:rFonts w:cs="Arial"/>
                <w:lang w:eastAsia="zh-CN"/>
              </w:rPr>
            </w:pPr>
            <w:r w:rsidRPr="00407FE0">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A0009" w14:textId="77777777" w:rsidR="00F848A2" w:rsidRPr="00407FE0" w:rsidRDefault="00F848A2" w:rsidP="00AF17D1">
            <w:pPr>
              <w:pStyle w:val="TAC"/>
              <w:rPr>
                <w:rFonts w:eastAsia="PMingLiU" w:cs="Arial"/>
                <w:lang w:eastAsia="zh-TW"/>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42E04AF0" w14:textId="77777777" w:rsidR="00F848A2" w:rsidRPr="00407FE0" w:rsidRDefault="00F848A2" w:rsidP="00AF17D1">
            <w:pPr>
              <w:pStyle w:val="TAC"/>
              <w:rPr>
                <w:lang w:eastAsia="zh-TW"/>
              </w:rPr>
            </w:pPr>
            <w:r w:rsidRPr="00407FE0">
              <w:rPr>
                <w:lang w:eastAsia="zh-TW"/>
              </w:rPr>
              <w:t>80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31A7A1B8" w14:textId="77777777" w:rsidR="00F848A2" w:rsidRPr="00407FE0" w:rsidRDefault="00F848A2" w:rsidP="00AF17D1">
            <w:pPr>
              <w:pStyle w:val="TAC"/>
              <w:rPr>
                <w:lang w:eastAsia="zh-CN"/>
              </w:rPr>
            </w:pPr>
            <w:r w:rsidRPr="00407FE0">
              <w:rPr>
                <w:lang w:eastAsia="zh-TW"/>
              </w:rPr>
              <w:t>0</w:t>
            </w:r>
          </w:p>
        </w:tc>
      </w:tr>
      <w:tr w:rsidR="00F848A2" w:rsidRPr="00407FE0" w14:paraId="29846547" w14:textId="77777777" w:rsidTr="00AF17D1">
        <w:trPr>
          <w:trHeight w:val="187"/>
        </w:trPr>
        <w:tc>
          <w:tcPr>
            <w:tcW w:w="1724" w:type="dxa"/>
            <w:tcBorders>
              <w:left w:val="single" w:sz="4" w:space="0" w:color="auto"/>
              <w:bottom w:val="nil"/>
              <w:right w:val="single" w:sz="4" w:space="0" w:color="auto"/>
            </w:tcBorders>
            <w:tcMar>
              <w:top w:w="0" w:type="dxa"/>
              <w:left w:w="108" w:type="dxa"/>
              <w:bottom w:w="0" w:type="dxa"/>
              <w:right w:w="108" w:type="dxa"/>
            </w:tcMar>
          </w:tcPr>
          <w:p w14:paraId="555BBBA0" w14:textId="77777777" w:rsidR="00F848A2" w:rsidRPr="00407FE0" w:rsidRDefault="00F848A2" w:rsidP="00AF17D1">
            <w:pPr>
              <w:pStyle w:val="TAC"/>
              <w:rPr>
                <w:lang w:eastAsia="zh-CN"/>
              </w:rPr>
            </w:pPr>
          </w:p>
        </w:tc>
        <w:tc>
          <w:tcPr>
            <w:tcW w:w="1528" w:type="dxa"/>
            <w:tcBorders>
              <w:left w:val="single" w:sz="4" w:space="0" w:color="auto"/>
              <w:bottom w:val="nil"/>
              <w:right w:val="single" w:sz="4" w:space="0" w:color="auto"/>
            </w:tcBorders>
            <w:tcMar>
              <w:top w:w="0" w:type="dxa"/>
              <w:left w:w="108" w:type="dxa"/>
              <w:bottom w:w="0" w:type="dxa"/>
              <w:right w:w="108" w:type="dxa"/>
            </w:tcMar>
          </w:tcPr>
          <w:p w14:paraId="3B39D3E6" w14:textId="77777777" w:rsidR="00F848A2" w:rsidRPr="00407FE0" w:rsidRDefault="00F848A2" w:rsidP="00AF17D1">
            <w:pPr>
              <w:pStyle w:val="TAC"/>
              <w:rPr>
                <w:rFonts w:eastAsia="PMingLiU"/>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2F22D" w14:textId="77777777" w:rsidR="00F848A2" w:rsidRPr="00407FE0" w:rsidRDefault="00F848A2" w:rsidP="00AF17D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1771A" w14:textId="77777777" w:rsidR="00F848A2" w:rsidRPr="00407FE0" w:rsidRDefault="00F848A2" w:rsidP="00AF17D1">
            <w:pPr>
              <w:pStyle w:val="TAC"/>
              <w:rPr>
                <w:lang w:eastAsia="zh-CN"/>
              </w:rPr>
            </w:pPr>
            <w:r w:rsidRPr="00407FE0">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2D040" w14:textId="77777777" w:rsidR="00F848A2" w:rsidRPr="00407FE0" w:rsidRDefault="00F848A2" w:rsidP="00AF17D1">
            <w:pPr>
              <w:pStyle w:val="TAC"/>
              <w:rPr>
                <w:rFonts w:eastAsia="PMingLiU"/>
                <w:lang w:eastAsia="zh-TW"/>
              </w:rPr>
            </w:pPr>
            <w:r w:rsidRPr="00407FE0">
              <w:t>See CA_48C Bandwidth Combination Set 0 in TS 36.101 Table 5.6A.1-1</w:t>
            </w:r>
          </w:p>
        </w:tc>
        <w:tc>
          <w:tcPr>
            <w:tcW w:w="1216" w:type="dxa"/>
            <w:tcBorders>
              <w:left w:val="single" w:sz="4" w:space="0" w:color="auto"/>
              <w:bottom w:val="nil"/>
              <w:right w:val="single" w:sz="4" w:space="0" w:color="auto"/>
            </w:tcBorders>
            <w:tcMar>
              <w:top w:w="0" w:type="dxa"/>
              <w:left w:w="108" w:type="dxa"/>
              <w:bottom w:w="0" w:type="dxa"/>
              <w:right w:w="108" w:type="dxa"/>
            </w:tcMar>
          </w:tcPr>
          <w:p w14:paraId="144BFCBF" w14:textId="77777777" w:rsidR="00F848A2" w:rsidRPr="00407FE0" w:rsidRDefault="00F848A2" w:rsidP="00AF17D1">
            <w:pPr>
              <w:pStyle w:val="TAC"/>
              <w:rPr>
                <w:rFonts w:eastAsia="Times New Roman"/>
                <w:lang w:eastAsia="zh-TW"/>
              </w:rPr>
            </w:pPr>
          </w:p>
        </w:tc>
        <w:tc>
          <w:tcPr>
            <w:tcW w:w="1290" w:type="dxa"/>
            <w:tcBorders>
              <w:left w:val="single" w:sz="4" w:space="0" w:color="auto"/>
              <w:bottom w:val="nil"/>
              <w:right w:val="single" w:sz="4" w:space="0" w:color="auto"/>
            </w:tcBorders>
            <w:tcMar>
              <w:top w:w="0" w:type="dxa"/>
              <w:left w:w="108" w:type="dxa"/>
              <w:bottom w:w="0" w:type="dxa"/>
              <w:right w:w="108" w:type="dxa"/>
            </w:tcMar>
          </w:tcPr>
          <w:p w14:paraId="422BE887" w14:textId="77777777" w:rsidR="00F848A2" w:rsidRPr="00407FE0" w:rsidRDefault="00F848A2" w:rsidP="00AF17D1">
            <w:pPr>
              <w:pStyle w:val="TAC"/>
              <w:rPr>
                <w:rFonts w:eastAsia="Times New Roman"/>
                <w:lang w:eastAsia="zh-CN"/>
              </w:rPr>
            </w:pPr>
          </w:p>
        </w:tc>
      </w:tr>
      <w:tr w:rsidR="00F848A2" w:rsidRPr="00407FE0" w14:paraId="09DE67EB" w14:textId="77777777" w:rsidTr="00AF17D1">
        <w:trPr>
          <w:trHeight w:val="187"/>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572E0D4A" w14:textId="62348B66" w:rsidR="00F848A2" w:rsidRPr="00407FE0" w:rsidRDefault="00F848A2" w:rsidP="00AF17D1">
            <w:pPr>
              <w:pStyle w:val="TAC"/>
              <w:rPr>
                <w:rFonts w:cs="Arial"/>
                <w:lang w:eastAsia="zh-CN"/>
              </w:rPr>
            </w:pPr>
            <w:r w:rsidRPr="00407FE0">
              <w:rPr>
                <w:lang w:eastAsia="zh-CN"/>
              </w:rPr>
              <w:t>DC_(n)48DA</w:t>
            </w:r>
            <w:del w:id="85" w:author="Huawei2" w:date="2023-05-26T10:43:00Z">
              <w:r w:rsidRPr="00407FE0" w:rsidDel="00252E7E">
                <w:rPr>
                  <w:vertAlign w:val="superscript"/>
                  <w:lang w:eastAsia="zh-TW"/>
                </w:rPr>
                <w:delText>5</w:delText>
              </w:r>
            </w:del>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1CC0A813" w14:textId="77777777" w:rsidR="00F848A2" w:rsidRPr="00407FE0" w:rsidRDefault="00F848A2" w:rsidP="00AF17D1">
            <w:pPr>
              <w:pStyle w:val="TAC"/>
              <w:rPr>
                <w:rFonts w:eastAsia="PMingLiU" w:cs="Arial"/>
                <w:lang w:eastAsia="zh-TW"/>
              </w:rPr>
            </w:pPr>
            <w:r w:rsidRPr="00407FE0">
              <w:rPr>
                <w:rFonts w:eastAsia="PMingLiU" w:cs="Arial"/>
                <w:lang w:eastAsia="zh-TW"/>
              </w:rPr>
              <w:t>DC</w:t>
            </w:r>
            <w:r w:rsidRPr="00407FE0">
              <w:rPr>
                <w:rFonts w:ascii="PMingLiU" w:eastAsia="PMingLiU"/>
                <w:lang w:eastAsia="zh-TW"/>
              </w:rPr>
              <w:t>_</w:t>
            </w:r>
            <w:r w:rsidRPr="00407FE0">
              <w:rPr>
                <w:lang w:eastAsia="zh-CN"/>
              </w:rPr>
              <w:t>48A_n48A</w:t>
            </w:r>
            <w:r w:rsidRPr="00407FE0">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CB2BA" w14:textId="77777777" w:rsidR="00F848A2" w:rsidRPr="00407FE0" w:rsidRDefault="00F848A2" w:rsidP="00AF17D1">
            <w:pPr>
              <w:pStyle w:val="TAC"/>
              <w:rPr>
                <w:rFonts w:eastAsia="Times New Roman" w:cs="Arial"/>
                <w:szCs w:val="18"/>
              </w:rPr>
            </w:pPr>
            <w:r w:rsidRPr="00407FE0">
              <w:rPr>
                <w:rFonts w:eastAsia="Times New Roman"/>
                <w:lang w:eastAsia="en-GB"/>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14A88" w14:textId="77777777" w:rsidR="00F848A2" w:rsidRPr="00407FE0" w:rsidRDefault="00F848A2" w:rsidP="00AF17D1">
            <w:pPr>
              <w:pStyle w:val="TAC"/>
              <w:rPr>
                <w:rFonts w:eastAsia="Times New Roman" w:cs="Arial"/>
                <w:lang w:eastAsia="zh-CN"/>
              </w:rPr>
            </w:pPr>
            <w:r w:rsidRPr="00407FE0">
              <w:rPr>
                <w:rFonts w:eastAsia="Times New Roman"/>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52FC1" w14:textId="77777777" w:rsidR="00F848A2" w:rsidRPr="00407FE0" w:rsidRDefault="00F848A2" w:rsidP="00AF17D1">
            <w:pPr>
              <w:pStyle w:val="TAC"/>
              <w:rPr>
                <w:rFonts w:eastAsia="PMingLiU" w:cs="Arial"/>
                <w:lang w:eastAsia="zh-TW"/>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77B5CB9D" w14:textId="77777777" w:rsidR="00F848A2" w:rsidRPr="00407FE0" w:rsidRDefault="00F848A2" w:rsidP="00AF17D1">
            <w:pPr>
              <w:pStyle w:val="TAC"/>
              <w:rPr>
                <w:rFonts w:eastAsia="Times New Roman"/>
                <w:lang w:eastAsia="zh-TW"/>
              </w:rPr>
            </w:pPr>
            <w:r w:rsidRPr="00407FE0">
              <w:rPr>
                <w:rFonts w:eastAsia="Times New Roman"/>
                <w:lang w:eastAsia="zh-TW"/>
              </w:rPr>
              <w:t>100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14513156" w14:textId="77777777" w:rsidR="00F848A2" w:rsidRPr="00407FE0" w:rsidRDefault="00F848A2" w:rsidP="00AF17D1">
            <w:pPr>
              <w:pStyle w:val="TAC"/>
              <w:rPr>
                <w:rFonts w:eastAsia="Times New Roman"/>
                <w:lang w:eastAsia="zh-CN"/>
              </w:rPr>
            </w:pPr>
            <w:r w:rsidRPr="00407FE0">
              <w:rPr>
                <w:rFonts w:eastAsia="Times New Roman"/>
                <w:lang w:eastAsia="zh-TW"/>
              </w:rPr>
              <w:t>0</w:t>
            </w:r>
          </w:p>
        </w:tc>
      </w:tr>
      <w:tr w:rsidR="00F848A2" w:rsidRPr="00407FE0" w14:paraId="0E54FFD3" w14:textId="77777777" w:rsidTr="00AF17D1">
        <w:trPr>
          <w:trHeight w:val="187"/>
        </w:trPr>
        <w:tc>
          <w:tcPr>
            <w:tcW w:w="1724" w:type="dxa"/>
            <w:tcBorders>
              <w:left w:val="single" w:sz="4" w:space="0" w:color="auto"/>
              <w:bottom w:val="nil"/>
              <w:right w:val="single" w:sz="4" w:space="0" w:color="auto"/>
            </w:tcBorders>
            <w:tcMar>
              <w:top w:w="0" w:type="dxa"/>
              <w:left w:w="108" w:type="dxa"/>
              <w:bottom w:w="0" w:type="dxa"/>
              <w:right w:w="108" w:type="dxa"/>
            </w:tcMar>
          </w:tcPr>
          <w:p w14:paraId="34455446" w14:textId="77777777" w:rsidR="00F848A2" w:rsidRPr="00407FE0" w:rsidRDefault="00F848A2" w:rsidP="00AF17D1">
            <w:pPr>
              <w:pStyle w:val="TAC"/>
              <w:rPr>
                <w:lang w:eastAsia="zh-CN"/>
              </w:rPr>
            </w:pPr>
          </w:p>
        </w:tc>
        <w:tc>
          <w:tcPr>
            <w:tcW w:w="1528" w:type="dxa"/>
            <w:tcBorders>
              <w:left w:val="single" w:sz="4" w:space="0" w:color="auto"/>
              <w:bottom w:val="nil"/>
              <w:right w:val="single" w:sz="4" w:space="0" w:color="auto"/>
            </w:tcBorders>
            <w:tcMar>
              <w:top w:w="0" w:type="dxa"/>
              <w:left w:w="108" w:type="dxa"/>
              <w:bottom w:w="0" w:type="dxa"/>
              <w:right w:w="108" w:type="dxa"/>
            </w:tcMar>
          </w:tcPr>
          <w:p w14:paraId="62BEDA38" w14:textId="77777777" w:rsidR="00F848A2" w:rsidRPr="00407FE0" w:rsidRDefault="00F848A2" w:rsidP="00AF17D1">
            <w:pPr>
              <w:pStyle w:val="TAC"/>
              <w:rPr>
                <w:rFonts w:eastAsia="PMingLiU"/>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6798C" w14:textId="77777777" w:rsidR="00F848A2" w:rsidRPr="00407FE0" w:rsidRDefault="00F848A2" w:rsidP="00AF17D1">
            <w:pPr>
              <w:pStyle w:val="TAC"/>
              <w:rPr>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1DC95" w14:textId="77777777" w:rsidR="00F848A2" w:rsidRPr="00407FE0" w:rsidRDefault="00F848A2" w:rsidP="00AF17D1">
            <w:pPr>
              <w:pStyle w:val="TAC"/>
              <w:rPr>
                <w:lang w:eastAsia="zh-CN"/>
              </w:rPr>
            </w:pPr>
            <w:r w:rsidRPr="00407FE0">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8091C" w14:textId="77777777" w:rsidR="00F848A2" w:rsidRPr="00407FE0" w:rsidRDefault="00F848A2" w:rsidP="00AF17D1">
            <w:pPr>
              <w:pStyle w:val="TAC"/>
              <w:rPr>
                <w:rFonts w:eastAsia="PMingLiU"/>
                <w:lang w:eastAsia="zh-TW"/>
              </w:rPr>
            </w:pPr>
            <w:r w:rsidRPr="00407FE0">
              <w:rPr>
                <w:lang w:eastAsia="en-GB"/>
              </w:rPr>
              <w:t>See CA_48D Bandwidth Combination Set 0 in TS 36.101 Table 5.6A.1-1</w:t>
            </w:r>
          </w:p>
        </w:tc>
        <w:tc>
          <w:tcPr>
            <w:tcW w:w="1216" w:type="dxa"/>
            <w:tcBorders>
              <w:left w:val="single" w:sz="4" w:space="0" w:color="auto"/>
              <w:bottom w:val="nil"/>
              <w:right w:val="single" w:sz="4" w:space="0" w:color="auto"/>
            </w:tcBorders>
            <w:tcMar>
              <w:top w:w="0" w:type="dxa"/>
              <w:left w:w="108" w:type="dxa"/>
              <w:bottom w:w="0" w:type="dxa"/>
              <w:right w:w="108" w:type="dxa"/>
            </w:tcMar>
          </w:tcPr>
          <w:p w14:paraId="2EB24DDE" w14:textId="77777777" w:rsidR="00F848A2" w:rsidRPr="00407FE0" w:rsidRDefault="00F848A2" w:rsidP="00AF17D1">
            <w:pPr>
              <w:pStyle w:val="TAC"/>
              <w:rPr>
                <w:lang w:eastAsia="zh-TW"/>
              </w:rPr>
            </w:pPr>
          </w:p>
        </w:tc>
        <w:tc>
          <w:tcPr>
            <w:tcW w:w="1290" w:type="dxa"/>
            <w:tcBorders>
              <w:left w:val="single" w:sz="4" w:space="0" w:color="auto"/>
              <w:bottom w:val="nil"/>
              <w:right w:val="single" w:sz="4" w:space="0" w:color="auto"/>
            </w:tcBorders>
            <w:tcMar>
              <w:top w:w="0" w:type="dxa"/>
              <w:left w:w="108" w:type="dxa"/>
              <w:bottom w:w="0" w:type="dxa"/>
              <w:right w:w="108" w:type="dxa"/>
            </w:tcMar>
          </w:tcPr>
          <w:p w14:paraId="0961F732" w14:textId="77777777" w:rsidR="00F848A2" w:rsidRPr="00407FE0" w:rsidRDefault="00F848A2" w:rsidP="00AF17D1">
            <w:pPr>
              <w:pStyle w:val="TAC"/>
              <w:rPr>
                <w:lang w:eastAsia="zh-CN"/>
              </w:rPr>
            </w:pPr>
          </w:p>
        </w:tc>
      </w:tr>
      <w:tr w:rsidR="00F848A2" w14:paraId="1B047A9E" w14:textId="77777777" w:rsidTr="00AF17D1">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DE70024" w14:textId="3F5BBCF2" w:rsidR="00F848A2" w:rsidRDefault="00F848A2" w:rsidP="00AF17D1">
            <w:pPr>
              <w:pStyle w:val="TAC"/>
              <w:rPr>
                <w:lang w:eastAsia="zh-TW"/>
              </w:rPr>
            </w:pPr>
            <w:r>
              <w:rPr>
                <w:rFonts w:cs="Arial"/>
                <w:lang w:eastAsia="zh-CN"/>
              </w:rPr>
              <w:t>DC_48A-(n)48AA</w:t>
            </w:r>
            <w:del w:id="86" w:author="Huawei2" w:date="2023-05-26T10:43:00Z">
              <w:r w:rsidDel="00252E7E">
                <w:rPr>
                  <w:rFonts w:cs="Arial"/>
                  <w:vertAlign w:val="superscript"/>
                  <w:lang w:eastAsia="zh-TW"/>
                </w:rPr>
                <w:delText>5</w:delText>
              </w:r>
            </w:del>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1FD51A6" w14:textId="3BA651BD" w:rsidR="00F848A2" w:rsidDel="00F848A2" w:rsidRDefault="00F848A2" w:rsidP="00AF17D1">
            <w:pPr>
              <w:pStyle w:val="TAC"/>
              <w:rPr>
                <w:del w:id="87" w:author="Huawei- Danica" w:date="2023-05-10T16:43:00Z"/>
                <w:rFonts w:eastAsia="PMingLiU" w:cs="Arial"/>
                <w:lang w:eastAsia="zh-TW"/>
              </w:rPr>
            </w:pPr>
            <w:del w:id="88" w:author="Huawei- Danica" w:date="2023-05-10T16:43:00Z">
              <w:r w:rsidDel="00F848A2">
                <w:rPr>
                  <w:rFonts w:eastAsia="PMingLiU" w:cs="Arial"/>
                  <w:lang w:eastAsia="zh-TW"/>
                </w:rPr>
                <w:delText>DC_(n)48AA</w:delText>
              </w:r>
              <w:r w:rsidDel="00F848A2">
                <w:rPr>
                  <w:rFonts w:cs="Arial"/>
                  <w:vertAlign w:val="superscript"/>
                  <w:lang w:eastAsia="zh-TW"/>
                </w:rPr>
                <w:delText>2</w:delText>
              </w:r>
            </w:del>
          </w:p>
          <w:p w14:paraId="7E322EC8" w14:textId="77777777" w:rsidR="00F848A2" w:rsidRDefault="00F848A2" w:rsidP="00AF17D1">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9BAEC" w14:textId="77777777" w:rsidR="00F848A2" w:rsidRDefault="00F848A2" w:rsidP="00AF17D1">
            <w:pPr>
              <w:pStyle w:val="TAC"/>
              <w:rPr>
                <w:lang w:eastAsia="en-GB"/>
              </w:rPr>
            </w:pPr>
            <w:r>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4CAC6" w14:textId="77777777" w:rsidR="00F848A2" w:rsidRDefault="00F848A2" w:rsidP="00AF17D1">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3DC01" w14:textId="77777777" w:rsidR="00F848A2" w:rsidRDefault="00F848A2" w:rsidP="00AF17D1">
            <w:pPr>
              <w:pStyle w:val="TAC"/>
              <w:rPr>
                <w:rFonts w:eastAsia="PMingLiU" w:cs="Arial"/>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3BF68A" w14:textId="77777777" w:rsidR="00F848A2" w:rsidRDefault="00F848A2" w:rsidP="00AF17D1">
            <w:pPr>
              <w:pStyle w:val="TAC"/>
              <w:rPr>
                <w:rFonts w:eastAsia="PMingLiU" w:cs="Arial"/>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F6E06B7" w14:textId="77777777" w:rsidR="00F848A2" w:rsidRDefault="00F848A2" w:rsidP="00AF17D1">
            <w:pPr>
              <w:pStyle w:val="TAC"/>
              <w:rPr>
                <w:rFonts w:cs="Arial"/>
                <w:lang w:eastAsia="en-GB"/>
              </w:rPr>
            </w:pPr>
            <w:r>
              <w:rPr>
                <w:lang w:eastAsia="zh-CN"/>
              </w:rPr>
              <w:t>0</w:t>
            </w:r>
          </w:p>
        </w:tc>
      </w:tr>
      <w:tr w:rsidR="00F848A2" w14:paraId="0AFA8304" w14:textId="77777777" w:rsidTr="00AF17D1">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5E0B49A" w14:textId="77777777" w:rsidR="00F848A2" w:rsidRDefault="00F848A2" w:rsidP="00AF17D1">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87D2A12" w14:textId="77777777" w:rsidR="00F848A2" w:rsidRDefault="00F848A2" w:rsidP="00AF17D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3E23C" w14:textId="77777777" w:rsidR="00F848A2" w:rsidRDefault="00F848A2" w:rsidP="00AF17D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AEEA4" w14:textId="77777777" w:rsidR="00F848A2" w:rsidRDefault="00F848A2" w:rsidP="00AF17D1">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1D10F" w14:textId="77777777" w:rsidR="00F848A2" w:rsidRDefault="00F848A2" w:rsidP="00AF17D1">
            <w:pPr>
              <w:pStyle w:val="TAC"/>
              <w:rPr>
                <w:rFonts w:eastAsia="PMingLiU" w:cs="Arial"/>
                <w:lang w:eastAsia="zh-TW"/>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72E113B" w14:textId="77777777" w:rsidR="00F848A2" w:rsidRDefault="00F848A2" w:rsidP="00AF17D1">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D57C3AC" w14:textId="77777777" w:rsidR="00F848A2" w:rsidRDefault="00F848A2" w:rsidP="00AF17D1">
            <w:pPr>
              <w:pStyle w:val="TAC"/>
              <w:rPr>
                <w:lang w:eastAsia="zh-CN"/>
              </w:rPr>
            </w:pPr>
          </w:p>
        </w:tc>
      </w:tr>
      <w:tr w:rsidR="00F848A2" w14:paraId="62031751" w14:textId="77777777" w:rsidTr="00AF17D1">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0E8A6" w14:textId="77777777" w:rsidR="00F848A2" w:rsidRDefault="00F848A2" w:rsidP="00AF17D1">
            <w:pPr>
              <w:pStyle w:val="TAN"/>
            </w:pPr>
            <w:r>
              <w:t>NOTE 1:</w:t>
            </w:r>
            <w:r>
              <w:tab/>
              <w:t>Void.</w:t>
            </w:r>
          </w:p>
          <w:p w14:paraId="376A0AFC" w14:textId="77777777" w:rsidR="00F848A2" w:rsidRDefault="00F848A2" w:rsidP="00AF17D1">
            <w:pPr>
              <w:pStyle w:val="TAN"/>
              <w:rPr>
                <w:rFonts w:eastAsia="PMingLiU"/>
                <w:lang w:eastAsia="zh-TW"/>
              </w:rPr>
            </w:pPr>
            <w:r>
              <w:rPr>
                <w:rFonts w:eastAsia="PMingLiU"/>
                <w:lang w:eastAsia="zh-TW"/>
              </w:rPr>
              <w:t>NOTE 2:</w:t>
            </w:r>
            <w:r>
              <w:tab/>
            </w:r>
            <w:r>
              <w:rPr>
                <w:rFonts w:eastAsia="PMingLiU"/>
                <w:lang w:eastAsia="zh-TW"/>
              </w:rPr>
              <w:t>Only single switched UL is supported.</w:t>
            </w:r>
          </w:p>
          <w:p w14:paraId="7A3447D9" w14:textId="77777777" w:rsidR="00F848A2" w:rsidRDefault="00F848A2" w:rsidP="00AF17D1">
            <w:pPr>
              <w:pStyle w:val="TAN"/>
              <w:rPr>
                <w:rFonts w:eastAsia="PMingLiU"/>
                <w:lang w:eastAsia="zh-TW"/>
              </w:rPr>
            </w:pPr>
            <w:r>
              <w:rPr>
                <w:rFonts w:eastAsia="PMingLiU"/>
                <w:lang w:eastAsia="zh-TW"/>
              </w:rPr>
              <w:t>NOTE 3:</w:t>
            </w:r>
            <w:r>
              <w:tab/>
            </w:r>
            <w:r>
              <w:rPr>
                <w:rFonts w:eastAsia="PMingLiU"/>
                <w:lang w:eastAsia="zh-TW"/>
              </w:rPr>
              <w:t>Requirements in this specification apply for NR SCS of 15 kHz only.</w:t>
            </w:r>
          </w:p>
          <w:p w14:paraId="42B55C06" w14:textId="77777777" w:rsidR="00F848A2" w:rsidRDefault="00F848A2" w:rsidP="00AF17D1">
            <w:pPr>
              <w:pStyle w:val="TAN"/>
              <w:rPr>
                <w:rFonts w:eastAsia="PMingLiU"/>
                <w:lang w:eastAsia="zh-TW"/>
              </w:rPr>
            </w:pPr>
            <w:r>
              <w:rPr>
                <w:rFonts w:eastAsia="PMingLiU"/>
                <w:lang w:eastAsia="zh-TW"/>
              </w:rPr>
              <w:t>NOTE 4:</w:t>
            </w:r>
            <w:r>
              <w:tab/>
              <w:t xml:space="preserve">For TDD bands, </w:t>
            </w:r>
            <w:r>
              <w:rPr>
                <w:rFonts w:eastAsia="PMingLiU"/>
                <w:lang w:eastAsia="zh-TW"/>
              </w:rPr>
              <w:t xml:space="preserve">the minimum requirements only apply for non-simultaneous </w:t>
            </w:r>
            <w:proofErr w:type="spellStart"/>
            <w:r>
              <w:rPr>
                <w:rFonts w:eastAsia="PMingLiU"/>
                <w:lang w:eastAsia="zh-TW"/>
              </w:rPr>
              <w:t>Tx</w:t>
            </w:r>
            <w:proofErr w:type="spellEnd"/>
            <w:r>
              <w:rPr>
                <w:rFonts w:eastAsia="PMingLiU"/>
                <w:lang w:eastAsia="zh-TW"/>
              </w:rPr>
              <w:t>/Rx between all carriers.</w:t>
            </w:r>
          </w:p>
          <w:p w14:paraId="42982653" w14:textId="5B8836B3" w:rsidR="009E6535" w:rsidRDefault="00F848A2" w:rsidP="00252E7E">
            <w:pPr>
              <w:pStyle w:val="TAN"/>
              <w:rPr>
                <w:lang w:eastAsia="zh-CN"/>
              </w:rPr>
            </w:pPr>
            <w:del w:id="89" w:author="Huawei2" w:date="2023-05-26T10:43:00Z">
              <w:r w:rsidRPr="0012537F" w:rsidDel="00252E7E">
                <w:rPr>
                  <w:rFonts w:eastAsia="PMingLiU"/>
                  <w:lang w:eastAsia="zh-TW"/>
                </w:rPr>
                <w:delText>NOTE 5:</w:delText>
              </w:r>
              <w:r w:rsidRPr="0012537F" w:rsidDel="00252E7E">
                <w:delText xml:space="preserve"> </w:delText>
              </w:r>
              <w:r w:rsidRPr="0012537F" w:rsidDel="00252E7E">
                <w:tab/>
              </w:r>
              <w:r w:rsidRPr="0012537F" w:rsidDel="00252E7E">
                <w:rPr>
                  <w:rFonts w:eastAsia="PMingLiU"/>
                  <w:lang w:eastAsia="zh-TW"/>
                </w:rPr>
                <w:delText>The UE supporting these configurations indicates ‘</w:delText>
              </w:r>
            </w:del>
            <w:ins w:id="90" w:author="Huawei- Danica" w:date="2023-05-10T16:43:00Z">
              <w:del w:id="91" w:author="Huawei2" w:date="2023-05-26T10:43:00Z">
                <w:r w:rsidRPr="0012537F" w:rsidDel="00252E7E">
                  <w:rPr>
                    <w:rFonts w:eastAsia="PMingLiU"/>
                    <w:lang w:eastAsia="zh-TW"/>
                    <w:rPrChange w:id="92" w:author="Huawei2" w:date="2023-05-26T10:43:00Z">
                      <w:rPr>
                        <w:rFonts w:eastAsia="PMingLiU"/>
                        <w:lang w:eastAsia="zh-TW"/>
                      </w:rPr>
                    </w:rPrChange>
                  </w:rPr>
                  <w:delText>non-contiguous</w:delText>
                </w:r>
              </w:del>
            </w:ins>
            <w:del w:id="93" w:author="Huawei2" w:date="2023-05-26T10:43:00Z">
              <w:r w:rsidRPr="0012537F" w:rsidDel="00252E7E">
                <w:rPr>
                  <w:rFonts w:eastAsia="PMingLiU"/>
                  <w:lang w:eastAsia="zh-TW"/>
                  <w:rPrChange w:id="94" w:author="Huawei2" w:date="2023-05-26T10:43:00Z">
                    <w:rPr>
                      <w:rFonts w:eastAsia="PMingLiU"/>
                      <w:lang w:eastAsia="zh-TW"/>
                    </w:rPr>
                  </w:rPrChange>
                </w:rPr>
                <w:delText>both’ by IE intraBandENDC-Support</w:delText>
              </w:r>
            </w:del>
            <w:ins w:id="95" w:author="Huawei- Danica" w:date="2023-05-10T16:43:00Z">
              <w:del w:id="96" w:author="Huawei2" w:date="2023-05-26T10:43:00Z">
                <w:r w:rsidRPr="0012537F" w:rsidDel="00252E7E">
                  <w:rPr>
                    <w:rFonts w:eastAsia="PMingLiU"/>
                    <w:lang w:eastAsia="zh-TW"/>
                    <w:rPrChange w:id="97" w:author="Huawei2" w:date="2023-05-26T10:43:00Z">
                      <w:rPr>
                        <w:rFonts w:eastAsia="PMingLiU"/>
                        <w:lang w:eastAsia="zh-TW"/>
                      </w:rPr>
                    </w:rPrChange>
                  </w:rPr>
                  <w:delText>-UL</w:delText>
                </w:r>
              </w:del>
            </w:ins>
            <w:del w:id="98" w:author="Huawei2" w:date="2023-05-26T10:43:00Z">
              <w:r w:rsidRPr="0012537F" w:rsidDel="00252E7E">
                <w:rPr>
                  <w:rFonts w:eastAsia="PMingLiU"/>
                  <w:lang w:eastAsia="zh-TW"/>
                  <w:rPrChange w:id="99" w:author="Huawei2" w:date="2023-05-26T10:43:00Z">
                    <w:rPr>
                      <w:rFonts w:eastAsia="PMingLiU"/>
                      <w:lang w:eastAsia="zh-TW"/>
                    </w:rPr>
                  </w:rPrChange>
                </w:rPr>
                <w:delText>.</w:delText>
              </w:r>
            </w:del>
          </w:p>
        </w:tc>
      </w:tr>
    </w:tbl>
    <w:p w14:paraId="62749658" w14:textId="617C1A37" w:rsidR="00AF17D1" w:rsidRDefault="00AF17D1" w:rsidP="00AF17D1">
      <w:pPr>
        <w:pStyle w:val="2"/>
        <w:jc w:val="center"/>
        <w:rPr>
          <w:rStyle w:val="aff5"/>
          <w:color w:val="C00000"/>
          <w:lang w:eastAsia="zh-CN"/>
        </w:rPr>
      </w:pPr>
      <w:r>
        <w:rPr>
          <w:rStyle w:val="aff5"/>
          <w:color w:val="C00000"/>
          <w:lang w:eastAsia="zh-CN"/>
        </w:rPr>
        <w:t>&lt;&lt;Next Change&gt;&gt;</w:t>
      </w:r>
    </w:p>
    <w:p w14:paraId="7E13BDCA" w14:textId="77777777" w:rsidR="00FB001A" w:rsidRPr="00EF5447" w:rsidRDefault="00FB001A" w:rsidP="00FB001A">
      <w:pPr>
        <w:pStyle w:val="30"/>
      </w:pPr>
      <w:r w:rsidRPr="00EF5447">
        <w:t>5.5B.2</w:t>
      </w:r>
      <w:r w:rsidRPr="00EF5447">
        <w:tab/>
        <w:t>Intra-band contiguous EN-DC</w:t>
      </w:r>
    </w:p>
    <w:p w14:paraId="5664E7FE" w14:textId="77777777" w:rsidR="00FB001A" w:rsidRDefault="00FB001A" w:rsidP="00FB001A">
      <w:pPr>
        <w:pStyle w:val="TH"/>
      </w:pPr>
      <w:r w:rsidRPr="00EF5447">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61"/>
        <w:gridCol w:w="3335"/>
        <w:gridCol w:w="2933"/>
      </w:tblGrid>
      <w:tr w:rsidR="00FB001A" w:rsidRPr="00EF5447" w14:paraId="04E6954B" w14:textId="77777777" w:rsidTr="00CD4BA7">
        <w:trPr>
          <w:trHeight w:val="187"/>
          <w:jc w:val="center"/>
        </w:trPr>
        <w:tc>
          <w:tcPr>
            <w:tcW w:w="1747" w:type="pct"/>
            <w:shd w:val="clear" w:color="auto" w:fill="auto"/>
            <w:hideMark/>
          </w:tcPr>
          <w:p w14:paraId="7824CD9E" w14:textId="77777777" w:rsidR="00FB001A" w:rsidRPr="00EF5447" w:rsidRDefault="00FB001A" w:rsidP="00CD4BA7">
            <w:pPr>
              <w:pStyle w:val="TAH"/>
              <w:rPr>
                <w:lang w:eastAsia="fi-FI"/>
              </w:rPr>
            </w:pPr>
            <w:r w:rsidRPr="00EF5447">
              <w:rPr>
                <w:lang w:eastAsia="fi-FI"/>
              </w:rPr>
              <w:lastRenderedPageBreak/>
              <w:t>EN-DC</w:t>
            </w:r>
          </w:p>
          <w:p w14:paraId="36F11824" w14:textId="77777777" w:rsidR="00FB001A" w:rsidRPr="00EF5447" w:rsidRDefault="00FB001A" w:rsidP="00CD4BA7">
            <w:pPr>
              <w:pStyle w:val="TAH"/>
              <w:rPr>
                <w:lang w:eastAsia="fi-FI"/>
              </w:rPr>
            </w:pPr>
            <w:r w:rsidRPr="00EF5447">
              <w:rPr>
                <w:lang w:eastAsia="fi-FI"/>
              </w:rPr>
              <w:t>configuration</w:t>
            </w:r>
          </w:p>
        </w:tc>
        <w:tc>
          <w:tcPr>
            <w:tcW w:w="1733" w:type="pct"/>
          </w:tcPr>
          <w:p w14:paraId="5A37ECBA" w14:textId="77777777" w:rsidR="00FB001A" w:rsidRPr="009960ED" w:rsidRDefault="00FB001A" w:rsidP="00CD4BA7">
            <w:pPr>
              <w:pStyle w:val="TAH"/>
              <w:rPr>
                <w:lang w:val="fr-FR" w:eastAsia="fi-FI"/>
              </w:rPr>
            </w:pPr>
            <w:r w:rsidRPr="009960ED">
              <w:rPr>
                <w:lang w:val="fr-FR" w:eastAsia="fi-FI"/>
              </w:rPr>
              <w:t>Uplink EN-DC</w:t>
            </w:r>
          </w:p>
          <w:p w14:paraId="2E8178A2" w14:textId="77777777" w:rsidR="00FB001A" w:rsidRPr="009960ED" w:rsidRDefault="00FB001A" w:rsidP="00CD4BA7">
            <w:pPr>
              <w:pStyle w:val="TAH"/>
              <w:rPr>
                <w:lang w:val="fr-FR" w:eastAsia="fi-FI"/>
              </w:rPr>
            </w:pPr>
            <w:r w:rsidRPr="009960ED">
              <w:rPr>
                <w:lang w:val="fr-FR" w:eastAsia="fi-FI"/>
              </w:rPr>
              <w:t>configuration</w:t>
            </w:r>
          </w:p>
          <w:p w14:paraId="37FDA942" w14:textId="77777777" w:rsidR="00FB001A" w:rsidRPr="009960ED" w:rsidRDefault="00FB001A" w:rsidP="00CD4BA7">
            <w:pPr>
              <w:pStyle w:val="TAH"/>
              <w:rPr>
                <w:lang w:val="fr-FR" w:eastAsia="fi-FI"/>
              </w:rPr>
            </w:pPr>
            <w:r w:rsidRPr="009960ED">
              <w:rPr>
                <w:lang w:val="fr-FR" w:eastAsia="fi-FI"/>
              </w:rPr>
              <w:t>(NOTE 1)</w:t>
            </w:r>
          </w:p>
        </w:tc>
        <w:tc>
          <w:tcPr>
            <w:tcW w:w="1520" w:type="pct"/>
            <w:shd w:val="clear" w:color="auto" w:fill="auto"/>
            <w:hideMark/>
          </w:tcPr>
          <w:p w14:paraId="19530A9E" w14:textId="77777777" w:rsidR="00FB001A" w:rsidRPr="00EF5447" w:rsidRDefault="00FB001A" w:rsidP="00CD4BA7">
            <w:pPr>
              <w:pStyle w:val="TAH"/>
              <w:rPr>
                <w:lang w:eastAsia="fi-FI"/>
              </w:rPr>
            </w:pPr>
            <w:r w:rsidRPr="00EF5447">
              <w:rPr>
                <w:lang w:eastAsia="fi-FI"/>
              </w:rPr>
              <w:t>Single UL allowed</w:t>
            </w:r>
          </w:p>
          <w:p w14:paraId="21CB075F" w14:textId="77777777" w:rsidR="00FB001A" w:rsidRPr="00EF5447" w:rsidRDefault="00FB001A" w:rsidP="00CD4BA7">
            <w:pPr>
              <w:pStyle w:val="TAH"/>
              <w:rPr>
                <w:rFonts w:cs="Arial"/>
                <w:bCs/>
                <w:szCs w:val="18"/>
                <w:lang w:eastAsia="fi-FI"/>
              </w:rPr>
            </w:pPr>
          </w:p>
        </w:tc>
      </w:tr>
      <w:tr w:rsidR="00FB001A" w:rsidRPr="00EF5447" w14:paraId="08A1CCC5" w14:textId="77777777" w:rsidTr="00CD4BA7">
        <w:trPr>
          <w:trHeight w:val="187"/>
          <w:jc w:val="center"/>
        </w:trPr>
        <w:tc>
          <w:tcPr>
            <w:tcW w:w="1747" w:type="pct"/>
            <w:shd w:val="clear" w:color="auto" w:fill="auto"/>
            <w:noWrap/>
          </w:tcPr>
          <w:p w14:paraId="1CFA0031" w14:textId="77777777" w:rsidR="00FB001A" w:rsidRPr="00EF5447" w:rsidRDefault="00FB001A" w:rsidP="00CD4BA7">
            <w:pPr>
              <w:pStyle w:val="TAC"/>
              <w:rPr>
                <w:lang w:eastAsia="fi-FI"/>
              </w:rPr>
            </w:pPr>
            <w:r>
              <w:rPr>
                <w:lang w:eastAsia="fi-FI"/>
              </w:rPr>
              <w:t>DC_(n)</w:t>
            </w:r>
            <w:r>
              <w:rPr>
                <w:rFonts w:hint="eastAsia"/>
                <w:lang w:eastAsia="zh-TW"/>
              </w:rPr>
              <w:t>3</w:t>
            </w:r>
            <w:r w:rsidRPr="00EF5447">
              <w:rPr>
                <w:lang w:eastAsia="fi-FI"/>
              </w:rPr>
              <w:t>AA</w:t>
            </w:r>
          </w:p>
        </w:tc>
        <w:tc>
          <w:tcPr>
            <w:tcW w:w="1733" w:type="pct"/>
          </w:tcPr>
          <w:p w14:paraId="3DE61624" w14:textId="77777777" w:rsidR="00FB001A" w:rsidRPr="00EF5447" w:rsidRDefault="00FB001A" w:rsidP="00CD4BA7">
            <w:pPr>
              <w:pStyle w:val="TAC"/>
              <w:rPr>
                <w:lang w:eastAsia="zh-TW"/>
              </w:rPr>
            </w:pPr>
            <w:r>
              <w:rPr>
                <w:lang w:eastAsia="zh-CN"/>
              </w:rPr>
              <w:t>DC_(n)</w:t>
            </w:r>
            <w:r>
              <w:rPr>
                <w:rFonts w:hint="eastAsia"/>
                <w:lang w:eastAsia="zh-TW"/>
              </w:rPr>
              <w:t>3</w:t>
            </w:r>
            <w:r w:rsidRPr="00EF5447">
              <w:rPr>
                <w:lang w:eastAsia="zh-CN"/>
              </w:rPr>
              <w:t>AA</w:t>
            </w:r>
            <w:r w:rsidRPr="00EF5447">
              <w:rPr>
                <w:vertAlign w:val="superscript"/>
                <w:lang w:eastAsia="zh-TW"/>
              </w:rPr>
              <w:t>6</w:t>
            </w:r>
          </w:p>
        </w:tc>
        <w:tc>
          <w:tcPr>
            <w:tcW w:w="1520" w:type="pct"/>
            <w:shd w:val="clear" w:color="auto" w:fill="auto"/>
            <w:noWrap/>
          </w:tcPr>
          <w:p w14:paraId="3EEC41B7" w14:textId="77777777" w:rsidR="00FB001A" w:rsidRPr="00EF5447" w:rsidRDefault="00FB001A" w:rsidP="00CD4BA7">
            <w:pPr>
              <w:pStyle w:val="TAC"/>
              <w:rPr>
                <w:lang w:eastAsia="zh-TW"/>
              </w:rPr>
            </w:pPr>
            <w:r w:rsidRPr="00EF5447">
              <w:rPr>
                <w:lang w:eastAsia="zh-TW"/>
              </w:rPr>
              <w:t>Yes</w:t>
            </w:r>
            <w:r w:rsidRPr="00EF5447">
              <w:rPr>
                <w:vertAlign w:val="superscript"/>
                <w:lang w:eastAsia="zh-TW"/>
              </w:rPr>
              <w:t>6</w:t>
            </w:r>
          </w:p>
        </w:tc>
      </w:tr>
      <w:tr w:rsidR="00FB001A" w:rsidRPr="00EF5447" w14:paraId="4717A893" w14:textId="77777777" w:rsidTr="00CD4BA7">
        <w:trPr>
          <w:trHeight w:val="187"/>
          <w:jc w:val="center"/>
        </w:trPr>
        <w:tc>
          <w:tcPr>
            <w:tcW w:w="1747" w:type="pct"/>
            <w:shd w:val="clear" w:color="auto" w:fill="auto"/>
            <w:noWrap/>
          </w:tcPr>
          <w:p w14:paraId="42395963" w14:textId="77777777" w:rsidR="00FB001A" w:rsidRPr="00EF5447" w:rsidRDefault="00FB001A" w:rsidP="00CD4BA7">
            <w:pPr>
              <w:pStyle w:val="TAC"/>
              <w:rPr>
                <w:lang w:eastAsia="fi-FI"/>
              </w:rPr>
            </w:pPr>
            <w:r w:rsidRPr="00EF5447">
              <w:rPr>
                <w:lang w:eastAsia="fi-FI"/>
              </w:rPr>
              <w:t>DC_(n)5AA</w:t>
            </w:r>
          </w:p>
        </w:tc>
        <w:tc>
          <w:tcPr>
            <w:tcW w:w="1733" w:type="pct"/>
          </w:tcPr>
          <w:p w14:paraId="2D27112B" w14:textId="77777777" w:rsidR="00FB001A" w:rsidRPr="00EF5447" w:rsidRDefault="00FB001A" w:rsidP="00CD4BA7">
            <w:pPr>
              <w:pStyle w:val="TAC"/>
              <w:rPr>
                <w:lang w:eastAsia="zh-TW"/>
              </w:rPr>
            </w:pPr>
            <w:r w:rsidRPr="00EF5447">
              <w:rPr>
                <w:lang w:eastAsia="zh-CN"/>
              </w:rPr>
              <w:t>DC_(n)5AA</w:t>
            </w:r>
            <w:r w:rsidRPr="00EF5447">
              <w:rPr>
                <w:vertAlign w:val="superscript"/>
                <w:lang w:eastAsia="zh-TW"/>
              </w:rPr>
              <w:t>6</w:t>
            </w:r>
          </w:p>
        </w:tc>
        <w:tc>
          <w:tcPr>
            <w:tcW w:w="1520" w:type="pct"/>
            <w:shd w:val="clear" w:color="auto" w:fill="auto"/>
            <w:noWrap/>
          </w:tcPr>
          <w:p w14:paraId="4ECA6F2B" w14:textId="77777777" w:rsidR="00FB001A" w:rsidRPr="00EF5447" w:rsidRDefault="00FB001A" w:rsidP="00CD4BA7">
            <w:pPr>
              <w:pStyle w:val="TAC"/>
              <w:rPr>
                <w:lang w:eastAsia="zh-TW"/>
              </w:rPr>
            </w:pPr>
            <w:r w:rsidRPr="00EF5447">
              <w:rPr>
                <w:lang w:eastAsia="zh-TW"/>
              </w:rPr>
              <w:t>Yes</w:t>
            </w:r>
            <w:r w:rsidRPr="00EF5447">
              <w:rPr>
                <w:vertAlign w:val="superscript"/>
                <w:lang w:eastAsia="zh-TW"/>
              </w:rPr>
              <w:t>6</w:t>
            </w:r>
          </w:p>
        </w:tc>
      </w:tr>
      <w:tr w:rsidR="00FB001A" w:rsidRPr="00EF5447" w14:paraId="43EFB9D9" w14:textId="77777777" w:rsidTr="00CD4BA7">
        <w:trPr>
          <w:trHeight w:val="187"/>
          <w:jc w:val="center"/>
        </w:trPr>
        <w:tc>
          <w:tcPr>
            <w:tcW w:w="1747" w:type="pct"/>
            <w:shd w:val="clear" w:color="auto" w:fill="auto"/>
            <w:noWrap/>
          </w:tcPr>
          <w:p w14:paraId="71AAF514" w14:textId="77777777" w:rsidR="00FB001A" w:rsidRPr="00EF5447" w:rsidRDefault="00FB001A" w:rsidP="00CD4BA7">
            <w:pPr>
              <w:pStyle w:val="TAC"/>
              <w:rPr>
                <w:lang w:eastAsia="fi-FI"/>
              </w:rPr>
            </w:pPr>
            <w:r>
              <w:rPr>
                <w:lang w:eastAsia="fi-FI"/>
              </w:rPr>
              <w:t>DC_(n)</w:t>
            </w:r>
            <w:r>
              <w:rPr>
                <w:rFonts w:hint="eastAsia"/>
                <w:lang w:eastAsia="zh-TW"/>
              </w:rPr>
              <w:t>7</w:t>
            </w:r>
            <w:r w:rsidRPr="00EF5447">
              <w:rPr>
                <w:lang w:eastAsia="fi-FI"/>
              </w:rPr>
              <w:t>AA</w:t>
            </w:r>
          </w:p>
        </w:tc>
        <w:tc>
          <w:tcPr>
            <w:tcW w:w="1733" w:type="pct"/>
          </w:tcPr>
          <w:p w14:paraId="4688ECC3" w14:textId="77777777" w:rsidR="00FB001A" w:rsidRPr="00EF5447" w:rsidRDefault="00FB001A" w:rsidP="00CD4BA7">
            <w:pPr>
              <w:pStyle w:val="TAC"/>
              <w:rPr>
                <w:lang w:eastAsia="zh-TW"/>
              </w:rPr>
            </w:pPr>
            <w:r>
              <w:rPr>
                <w:lang w:eastAsia="zh-CN"/>
              </w:rPr>
              <w:t>DC_(n)</w:t>
            </w:r>
            <w:r>
              <w:rPr>
                <w:rFonts w:hint="eastAsia"/>
                <w:lang w:eastAsia="zh-TW"/>
              </w:rPr>
              <w:t>7</w:t>
            </w:r>
            <w:r w:rsidRPr="00EF5447">
              <w:rPr>
                <w:lang w:eastAsia="zh-CN"/>
              </w:rPr>
              <w:t>AA</w:t>
            </w:r>
            <w:r w:rsidRPr="00EF5447">
              <w:rPr>
                <w:vertAlign w:val="superscript"/>
                <w:lang w:eastAsia="zh-TW"/>
              </w:rPr>
              <w:t>6</w:t>
            </w:r>
          </w:p>
        </w:tc>
        <w:tc>
          <w:tcPr>
            <w:tcW w:w="1520" w:type="pct"/>
            <w:shd w:val="clear" w:color="auto" w:fill="auto"/>
            <w:noWrap/>
          </w:tcPr>
          <w:p w14:paraId="0DEFCF48" w14:textId="77777777" w:rsidR="00FB001A" w:rsidRPr="00EF5447" w:rsidRDefault="00FB001A" w:rsidP="00CD4BA7">
            <w:pPr>
              <w:pStyle w:val="TAC"/>
              <w:rPr>
                <w:lang w:eastAsia="zh-TW"/>
              </w:rPr>
            </w:pPr>
            <w:r w:rsidRPr="00EF5447">
              <w:rPr>
                <w:lang w:eastAsia="zh-TW"/>
              </w:rPr>
              <w:t>Yes</w:t>
            </w:r>
            <w:r w:rsidRPr="00EF5447">
              <w:rPr>
                <w:vertAlign w:val="superscript"/>
                <w:lang w:eastAsia="zh-TW"/>
              </w:rPr>
              <w:t>6</w:t>
            </w:r>
          </w:p>
        </w:tc>
      </w:tr>
      <w:tr w:rsidR="00FB001A" w:rsidRPr="00EF5447" w14:paraId="4B9C2B57" w14:textId="77777777" w:rsidTr="00CD4BA7">
        <w:trPr>
          <w:trHeight w:val="187"/>
          <w:jc w:val="center"/>
        </w:trPr>
        <w:tc>
          <w:tcPr>
            <w:tcW w:w="1747" w:type="pct"/>
            <w:shd w:val="clear" w:color="auto" w:fill="auto"/>
            <w:noWrap/>
          </w:tcPr>
          <w:p w14:paraId="5EB9989D" w14:textId="77777777" w:rsidR="00FB001A" w:rsidRPr="00EF5447" w:rsidRDefault="00FB001A" w:rsidP="00CD4BA7">
            <w:pPr>
              <w:pStyle w:val="TAC"/>
              <w:rPr>
                <w:lang w:eastAsia="fi-FI"/>
              </w:rPr>
            </w:pPr>
            <w:r w:rsidRPr="00EF5447">
              <w:rPr>
                <w:lang w:eastAsia="fi-FI"/>
              </w:rPr>
              <w:t>DC_(n)12AA</w:t>
            </w:r>
          </w:p>
        </w:tc>
        <w:tc>
          <w:tcPr>
            <w:tcW w:w="1733" w:type="pct"/>
          </w:tcPr>
          <w:p w14:paraId="1120B6A0" w14:textId="77777777" w:rsidR="00FB001A" w:rsidRPr="00EF5447" w:rsidRDefault="00FB001A" w:rsidP="00CD4BA7">
            <w:pPr>
              <w:pStyle w:val="TAC"/>
              <w:rPr>
                <w:lang w:eastAsia="zh-TW"/>
              </w:rPr>
            </w:pPr>
            <w:r w:rsidRPr="00EF5447">
              <w:rPr>
                <w:lang w:eastAsia="zh-CN"/>
              </w:rPr>
              <w:t>DC_(n)12AA</w:t>
            </w:r>
            <w:r w:rsidRPr="00EF5447">
              <w:rPr>
                <w:vertAlign w:val="superscript"/>
                <w:lang w:eastAsia="zh-TW"/>
              </w:rPr>
              <w:t>6</w:t>
            </w:r>
          </w:p>
        </w:tc>
        <w:tc>
          <w:tcPr>
            <w:tcW w:w="1520" w:type="pct"/>
            <w:shd w:val="clear" w:color="auto" w:fill="auto"/>
            <w:noWrap/>
          </w:tcPr>
          <w:p w14:paraId="2F0AC7B5" w14:textId="77777777" w:rsidR="00FB001A" w:rsidRPr="00EF5447" w:rsidRDefault="00FB001A" w:rsidP="00CD4BA7">
            <w:pPr>
              <w:pStyle w:val="TAC"/>
              <w:rPr>
                <w:lang w:eastAsia="zh-TW"/>
              </w:rPr>
            </w:pPr>
            <w:r w:rsidRPr="00EF5447">
              <w:rPr>
                <w:lang w:eastAsia="zh-TW"/>
              </w:rPr>
              <w:t>Yes</w:t>
            </w:r>
            <w:r w:rsidRPr="00EF5447">
              <w:rPr>
                <w:vertAlign w:val="superscript"/>
                <w:lang w:eastAsia="zh-TW"/>
              </w:rPr>
              <w:t>6</w:t>
            </w:r>
          </w:p>
        </w:tc>
      </w:tr>
      <w:tr w:rsidR="00FB001A" w:rsidRPr="00EF5447" w14:paraId="1FC5F371" w14:textId="77777777" w:rsidTr="00CD4BA7">
        <w:trPr>
          <w:trHeight w:val="187"/>
          <w:jc w:val="center"/>
        </w:trPr>
        <w:tc>
          <w:tcPr>
            <w:tcW w:w="1747" w:type="pct"/>
            <w:shd w:val="clear" w:color="auto" w:fill="auto"/>
            <w:noWrap/>
          </w:tcPr>
          <w:p w14:paraId="41379879" w14:textId="77777777" w:rsidR="00FB001A" w:rsidRPr="00EF5447" w:rsidRDefault="00FB001A" w:rsidP="00CD4BA7">
            <w:pPr>
              <w:pStyle w:val="TAC"/>
              <w:rPr>
                <w:lang w:eastAsia="fi-FI"/>
              </w:rPr>
            </w:pPr>
            <w:r w:rsidRPr="00EF5447">
              <w:rPr>
                <w:lang w:eastAsia="fi-FI"/>
              </w:rPr>
              <w:t>DC_(n)38AA</w:t>
            </w:r>
          </w:p>
        </w:tc>
        <w:tc>
          <w:tcPr>
            <w:tcW w:w="1733" w:type="pct"/>
          </w:tcPr>
          <w:p w14:paraId="0CE13B11" w14:textId="77777777" w:rsidR="00FB001A" w:rsidRPr="00EF5447" w:rsidRDefault="00FB001A" w:rsidP="00CD4BA7">
            <w:pPr>
              <w:pStyle w:val="TAC"/>
              <w:rPr>
                <w:lang w:eastAsia="zh-TW"/>
              </w:rPr>
            </w:pPr>
            <w:r w:rsidRPr="00EF5447">
              <w:rPr>
                <w:lang w:eastAsia="fi-FI"/>
              </w:rPr>
              <w:t>DC_(n)38AA</w:t>
            </w:r>
            <w:r w:rsidRPr="00EF5447">
              <w:rPr>
                <w:vertAlign w:val="superscript"/>
                <w:lang w:eastAsia="zh-TW"/>
              </w:rPr>
              <w:t>6</w:t>
            </w:r>
          </w:p>
        </w:tc>
        <w:tc>
          <w:tcPr>
            <w:tcW w:w="1520" w:type="pct"/>
            <w:shd w:val="clear" w:color="auto" w:fill="auto"/>
            <w:noWrap/>
          </w:tcPr>
          <w:p w14:paraId="37A3BE3D" w14:textId="77777777" w:rsidR="00FB001A" w:rsidRPr="00EF5447" w:rsidRDefault="00FB001A" w:rsidP="00CD4BA7">
            <w:pPr>
              <w:pStyle w:val="TAC"/>
              <w:rPr>
                <w:lang w:eastAsia="zh-TW"/>
              </w:rPr>
            </w:pPr>
            <w:r w:rsidRPr="00EF5447">
              <w:rPr>
                <w:lang w:eastAsia="zh-TW"/>
              </w:rPr>
              <w:t>Yes</w:t>
            </w:r>
            <w:r w:rsidRPr="00EF5447">
              <w:rPr>
                <w:vertAlign w:val="superscript"/>
                <w:lang w:eastAsia="zh-TW"/>
              </w:rPr>
              <w:t>6</w:t>
            </w:r>
          </w:p>
        </w:tc>
      </w:tr>
      <w:tr w:rsidR="00FB001A" w:rsidRPr="00EF5447" w14:paraId="58C0E72E" w14:textId="77777777" w:rsidTr="00CD4BA7">
        <w:trPr>
          <w:trHeight w:val="187"/>
          <w:jc w:val="center"/>
        </w:trPr>
        <w:tc>
          <w:tcPr>
            <w:tcW w:w="1747" w:type="pct"/>
            <w:shd w:val="clear" w:color="auto" w:fill="auto"/>
            <w:noWrap/>
          </w:tcPr>
          <w:p w14:paraId="08190242" w14:textId="77777777" w:rsidR="00FB001A" w:rsidRPr="0090054D" w:rsidRDefault="00FB001A" w:rsidP="00CD4BA7">
            <w:pPr>
              <w:pStyle w:val="TAC"/>
              <w:rPr>
                <w:lang w:val="fi-FI" w:eastAsia="fi-FI"/>
              </w:rPr>
            </w:pPr>
            <w:r w:rsidRPr="0090054D">
              <w:rPr>
                <w:lang w:val="fi-FI" w:eastAsia="fi-FI"/>
              </w:rPr>
              <w:t>DC_(n)41AA</w:t>
            </w:r>
          </w:p>
          <w:p w14:paraId="4278470A" w14:textId="77777777" w:rsidR="00FB001A" w:rsidRPr="0090054D" w:rsidRDefault="00FB001A" w:rsidP="00CD4BA7">
            <w:pPr>
              <w:pStyle w:val="TAC"/>
              <w:rPr>
                <w:lang w:val="fi-FI" w:eastAsia="zh-TW"/>
              </w:rPr>
            </w:pPr>
            <w:r w:rsidRPr="0090054D">
              <w:rPr>
                <w:lang w:val="fi-FI" w:eastAsia="fi-FI"/>
              </w:rPr>
              <w:t>DC_(n)41A</w:t>
            </w:r>
            <w:r w:rsidRPr="0090054D">
              <w:rPr>
                <w:lang w:val="fi-FI" w:eastAsia="zh-CN"/>
              </w:rPr>
              <w:t>B</w:t>
            </w:r>
          </w:p>
          <w:p w14:paraId="1B4A12CB" w14:textId="77777777" w:rsidR="00FB001A" w:rsidRPr="00495505" w:rsidRDefault="00FB001A" w:rsidP="00CD4BA7">
            <w:pPr>
              <w:pStyle w:val="TAC"/>
              <w:rPr>
                <w:lang w:eastAsia="fi-FI"/>
              </w:rPr>
            </w:pPr>
            <w:r w:rsidRPr="00495505">
              <w:rPr>
                <w:lang w:eastAsia="fi-FI"/>
              </w:rPr>
              <w:t>DC_(n)41CA</w:t>
            </w:r>
          </w:p>
          <w:p w14:paraId="03BFA627" w14:textId="77777777" w:rsidR="00FB001A" w:rsidRPr="00EF5447" w:rsidRDefault="00FB001A" w:rsidP="00CD4BA7">
            <w:pPr>
              <w:pStyle w:val="TAC"/>
              <w:rPr>
                <w:lang w:eastAsia="fi-FI"/>
              </w:rPr>
            </w:pPr>
            <w:r w:rsidRPr="00495505">
              <w:rPr>
                <w:lang w:eastAsia="fi-FI"/>
              </w:rPr>
              <w:t>DC_(n)41DA</w:t>
            </w:r>
          </w:p>
        </w:tc>
        <w:tc>
          <w:tcPr>
            <w:tcW w:w="1733" w:type="pct"/>
          </w:tcPr>
          <w:p w14:paraId="6A55E6AE" w14:textId="77777777" w:rsidR="00FB001A" w:rsidRDefault="00FB001A" w:rsidP="00CD4BA7">
            <w:pPr>
              <w:pStyle w:val="TAC"/>
              <w:rPr>
                <w:lang w:eastAsia="fi-FI"/>
              </w:rPr>
            </w:pPr>
            <w:r w:rsidRPr="00EF5447">
              <w:rPr>
                <w:lang w:eastAsia="fi-FI"/>
              </w:rPr>
              <w:t>DC_(n)41AA</w:t>
            </w:r>
          </w:p>
          <w:p w14:paraId="7C7F8A1B" w14:textId="77777777" w:rsidR="00FB001A" w:rsidRPr="00EF5447" w:rsidRDefault="00FB001A" w:rsidP="00CD4BA7">
            <w:pPr>
              <w:pStyle w:val="TAC"/>
              <w:rPr>
                <w:lang w:eastAsia="fi-FI"/>
              </w:rPr>
            </w:pPr>
          </w:p>
        </w:tc>
        <w:tc>
          <w:tcPr>
            <w:tcW w:w="1520" w:type="pct"/>
            <w:shd w:val="clear" w:color="auto" w:fill="auto"/>
            <w:noWrap/>
          </w:tcPr>
          <w:p w14:paraId="43E23966" w14:textId="77777777" w:rsidR="00FB001A" w:rsidRPr="00EF5447" w:rsidRDefault="00FB001A" w:rsidP="00CD4BA7">
            <w:pPr>
              <w:pStyle w:val="TAC"/>
              <w:rPr>
                <w:lang w:eastAsia="fi-FI"/>
              </w:rPr>
            </w:pPr>
            <w:r w:rsidRPr="00EF5447">
              <w:rPr>
                <w:lang w:eastAsia="fi-FI"/>
              </w:rPr>
              <w:t>Yes</w:t>
            </w:r>
            <w:r w:rsidRPr="00EF5447">
              <w:rPr>
                <w:vertAlign w:val="superscript"/>
                <w:lang w:eastAsia="fi-FI"/>
              </w:rPr>
              <w:t>3</w:t>
            </w:r>
          </w:p>
        </w:tc>
      </w:tr>
      <w:tr w:rsidR="00FB001A" w:rsidRPr="00EF5447" w14:paraId="5BF032CD" w14:textId="77777777" w:rsidTr="00CD4BA7">
        <w:trPr>
          <w:trHeight w:val="187"/>
          <w:jc w:val="center"/>
        </w:trPr>
        <w:tc>
          <w:tcPr>
            <w:tcW w:w="1747" w:type="pct"/>
            <w:shd w:val="clear" w:color="auto" w:fill="auto"/>
            <w:noWrap/>
          </w:tcPr>
          <w:p w14:paraId="7B71A37A" w14:textId="77777777" w:rsidR="00FB001A" w:rsidRPr="00EF5447" w:rsidRDefault="00FB001A" w:rsidP="00CD4BA7">
            <w:pPr>
              <w:pStyle w:val="TAC"/>
              <w:rPr>
                <w:lang w:eastAsia="zh-TW"/>
              </w:rPr>
            </w:pPr>
            <w:r w:rsidRPr="00EF5447">
              <w:rPr>
                <w:rFonts w:cs="Arial"/>
                <w:lang w:eastAsia="zh-CN"/>
              </w:rPr>
              <w:t>DC_(n)48AA</w:t>
            </w:r>
          </w:p>
        </w:tc>
        <w:tc>
          <w:tcPr>
            <w:tcW w:w="1733" w:type="pct"/>
          </w:tcPr>
          <w:p w14:paraId="5199825F" w14:textId="77777777" w:rsidR="00FB001A" w:rsidRPr="00EF5447" w:rsidRDefault="00FB001A" w:rsidP="00CD4BA7">
            <w:pPr>
              <w:pStyle w:val="TAC"/>
              <w:rPr>
                <w:lang w:eastAsia="zh-TW"/>
              </w:rPr>
            </w:pPr>
            <w:r w:rsidRPr="00EF5447">
              <w:rPr>
                <w:rFonts w:cs="Arial"/>
                <w:lang w:eastAsia="zh-CN"/>
              </w:rPr>
              <w:t>DC_(n)48AA</w:t>
            </w:r>
            <w:r w:rsidRPr="00EF5447">
              <w:rPr>
                <w:rFonts w:cs="Arial"/>
                <w:vertAlign w:val="superscript"/>
                <w:lang w:eastAsia="zh-TW"/>
              </w:rPr>
              <w:t>6</w:t>
            </w:r>
          </w:p>
        </w:tc>
        <w:tc>
          <w:tcPr>
            <w:tcW w:w="1520" w:type="pct"/>
            <w:shd w:val="clear" w:color="auto" w:fill="auto"/>
            <w:noWrap/>
          </w:tcPr>
          <w:p w14:paraId="092B4484" w14:textId="77777777" w:rsidR="00FB001A" w:rsidRPr="00EF5447" w:rsidRDefault="00FB001A" w:rsidP="00CD4BA7">
            <w:pPr>
              <w:pStyle w:val="TAC"/>
              <w:rPr>
                <w:lang w:eastAsia="zh-TW"/>
              </w:rPr>
            </w:pPr>
            <w:r w:rsidRPr="00EF5447">
              <w:rPr>
                <w:lang w:eastAsia="fi-FI"/>
              </w:rPr>
              <w:t>Yes</w:t>
            </w:r>
            <w:r w:rsidRPr="00EF5447">
              <w:rPr>
                <w:vertAlign w:val="superscript"/>
                <w:lang w:eastAsia="zh-TW"/>
              </w:rPr>
              <w:t>6</w:t>
            </w:r>
          </w:p>
        </w:tc>
      </w:tr>
      <w:tr w:rsidR="00FB001A" w:rsidRPr="00EF5447" w14:paraId="73145C7C" w14:textId="77777777" w:rsidTr="00CD4BA7">
        <w:trPr>
          <w:trHeight w:val="187"/>
          <w:jc w:val="center"/>
          <w:ins w:id="100" w:author="Huawei- Danica" w:date="2023-05-10T16:59:00Z"/>
        </w:trPr>
        <w:tc>
          <w:tcPr>
            <w:tcW w:w="1747" w:type="pct"/>
            <w:shd w:val="clear" w:color="auto" w:fill="auto"/>
            <w:noWrap/>
          </w:tcPr>
          <w:p w14:paraId="2C7FBF86" w14:textId="21B06DC9" w:rsidR="00FB001A" w:rsidRPr="00EF5447" w:rsidRDefault="00FB001A" w:rsidP="00CD4BA7">
            <w:pPr>
              <w:pStyle w:val="TAC"/>
              <w:rPr>
                <w:ins w:id="101" w:author="Huawei- Danica" w:date="2023-05-10T16:59:00Z"/>
                <w:rFonts w:cs="Arial"/>
                <w:lang w:eastAsia="zh-CN"/>
              </w:rPr>
            </w:pPr>
            <w:ins w:id="102" w:author="Huawei- Danica" w:date="2023-05-10T16:59:00Z">
              <w:r>
                <w:rPr>
                  <w:lang w:eastAsia="fi-FI"/>
                </w:rPr>
                <w:t>DC_48A-(n)48AA</w:t>
              </w:r>
            </w:ins>
          </w:p>
        </w:tc>
        <w:tc>
          <w:tcPr>
            <w:tcW w:w="1733" w:type="pct"/>
          </w:tcPr>
          <w:p w14:paraId="3BE333EC" w14:textId="08027DAA" w:rsidR="00FB001A" w:rsidRPr="00FB001A" w:rsidRDefault="00FB001A" w:rsidP="005D3373">
            <w:pPr>
              <w:pStyle w:val="TAC"/>
              <w:rPr>
                <w:ins w:id="103" w:author="Huawei- Danica" w:date="2023-05-10T16:59:00Z"/>
                <w:b/>
                <w:lang w:eastAsia="zh-TW"/>
              </w:rPr>
            </w:pPr>
            <w:ins w:id="104" w:author="Huawei- Danica" w:date="2023-05-10T16:59:00Z">
              <w:r>
                <w:rPr>
                  <w:lang w:eastAsia="fi-FI"/>
                </w:rPr>
                <w:t>DC_</w:t>
              </w:r>
              <w:r>
                <w:rPr>
                  <w:lang w:eastAsia="zh-CN"/>
                </w:rPr>
                <w:t>(</w:t>
              </w:r>
              <w:r>
                <w:rPr>
                  <w:lang w:eastAsia="fi-FI"/>
                </w:rPr>
                <w:t>n)</w:t>
              </w:r>
              <w:r>
                <w:rPr>
                  <w:lang w:eastAsia="zh-CN"/>
                </w:rPr>
                <w:t>48</w:t>
              </w:r>
              <w:r>
                <w:rPr>
                  <w:lang w:eastAsia="zh-TW"/>
                </w:rPr>
                <w:t>AA</w:t>
              </w:r>
            </w:ins>
            <w:ins w:id="105" w:author="Huawei- Danica" w:date="2023-05-10T17:02:00Z">
              <w:r w:rsidR="005D3373">
                <w:rPr>
                  <w:vertAlign w:val="superscript"/>
                  <w:lang w:eastAsia="zh-TW"/>
                </w:rPr>
                <w:t>6</w:t>
              </w:r>
            </w:ins>
          </w:p>
        </w:tc>
        <w:tc>
          <w:tcPr>
            <w:tcW w:w="1520" w:type="pct"/>
            <w:shd w:val="clear" w:color="auto" w:fill="auto"/>
            <w:noWrap/>
          </w:tcPr>
          <w:p w14:paraId="164BC013" w14:textId="28780791" w:rsidR="00FB001A" w:rsidRPr="00EF5447" w:rsidRDefault="005D3373" w:rsidP="00CD4BA7">
            <w:pPr>
              <w:pStyle w:val="TAC"/>
              <w:rPr>
                <w:ins w:id="106" w:author="Huawei- Danica" w:date="2023-05-10T16:59:00Z"/>
                <w:lang w:eastAsia="fi-FI"/>
              </w:rPr>
            </w:pPr>
            <w:ins w:id="107" w:author="Huawei- Danica" w:date="2023-05-10T17:02:00Z">
              <w:r w:rsidRPr="00EF5447">
                <w:rPr>
                  <w:lang w:eastAsia="fi-FI"/>
                </w:rPr>
                <w:t>Yes</w:t>
              </w:r>
              <w:r w:rsidRPr="00EF5447">
                <w:rPr>
                  <w:vertAlign w:val="superscript"/>
                  <w:lang w:eastAsia="zh-TW"/>
                </w:rPr>
                <w:t>6</w:t>
              </w:r>
            </w:ins>
          </w:p>
        </w:tc>
      </w:tr>
      <w:tr w:rsidR="00FB001A" w:rsidRPr="00EF5447" w14:paraId="7186251B" w14:textId="77777777" w:rsidTr="00CD4BA7">
        <w:trPr>
          <w:trHeight w:val="187"/>
          <w:jc w:val="center"/>
        </w:trPr>
        <w:tc>
          <w:tcPr>
            <w:tcW w:w="1747" w:type="pct"/>
            <w:shd w:val="clear" w:color="auto" w:fill="auto"/>
            <w:noWrap/>
          </w:tcPr>
          <w:p w14:paraId="28D9BAD1" w14:textId="77777777" w:rsidR="00FB001A" w:rsidRPr="00EF5447" w:rsidRDefault="00FB001A" w:rsidP="00CD4BA7">
            <w:pPr>
              <w:pStyle w:val="TAC"/>
              <w:rPr>
                <w:lang w:eastAsia="zh-TW"/>
              </w:rPr>
            </w:pPr>
            <w:r w:rsidRPr="00EF5447">
              <w:rPr>
                <w:rFonts w:cs="Arial"/>
                <w:lang w:eastAsia="zh-CN"/>
              </w:rPr>
              <w:t>DC_(n)48CA</w:t>
            </w:r>
          </w:p>
        </w:tc>
        <w:tc>
          <w:tcPr>
            <w:tcW w:w="1733" w:type="pct"/>
          </w:tcPr>
          <w:p w14:paraId="43E09D52" w14:textId="77777777" w:rsidR="00FB001A" w:rsidRPr="00EF5447" w:rsidRDefault="00FB001A" w:rsidP="00CD4BA7">
            <w:pPr>
              <w:pStyle w:val="TAC"/>
              <w:rPr>
                <w:lang w:eastAsia="zh-TW"/>
              </w:rPr>
            </w:pPr>
            <w:r w:rsidRPr="00EF5447">
              <w:rPr>
                <w:rFonts w:cs="Arial"/>
                <w:lang w:eastAsia="zh-CN"/>
              </w:rPr>
              <w:t>DC_(n)48AA</w:t>
            </w:r>
            <w:r w:rsidRPr="00EF5447">
              <w:rPr>
                <w:rFonts w:cs="Arial"/>
                <w:vertAlign w:val="superscript"/>
                <w:lang w:eastAsia="zh-TW"/>
              </w:rPr>
              <w:t>6</w:t>
            </w:r>
          </w:p>
        </w:tc>
        <w:tc>
          <w:tcPr>
            <w:tcW w:w="1520" w:type="pct"/>
            <w:shd w:val="clear" w:color="auto" w:fill="auto"/>
            <w:noWrap/>
          </w:tcPr>
          <w:p w14:paraId="1B0031E0" w14:textId="77777777" w:rsidR="00FB001A" w:rsidRPr="00EF5447" w:rsidRDefault="00FB001A" w:rsidP="00CD4BA7">
            <w:pPr>
              <w:pStyle w:val="TAC"/>
              <w:rPr>
                <w:lang w:eastAsia="zh-TW"/>
              </w:rPr>
            </w:pPr>
            <w:r w:rsidRPr="00EF5447">
              <w:rPr>
                <w:lang w:eastAsia="fi-FI"/>
              </w:rPr>
              <w:t>Yes</w:t>
            </w:r>
            <w:r w:rsidRPr="00EF5447">
              <w:rPr>
                <w:vertAlign w:val="superscript"/>
                <w:lang w:eastAsia="zh-TW"/>
              </w:rPr>
              <w:t>6</w:t>
            </w:r>
          </w:p>
        </w:tc>
      </w:tr>
      <w:tr w:rsidR="00FB001A" w:rsidRPr="00EF5447" w14:paraId="6DF63765" w14:textId="77777777" w:rsidTr="00CD4BA7">
        <w:trPr>
          <w:trHeight w:val="187"/>
          <w:jc w:val="center"/>
        </w:trPr>
        <w:tc>
          <w:tcPr>
            <w:tcW w:w="1747" w:type="pct"/>
            <w:shd w:val="clear" w:color="auto" w:fill="auto"/>
            <w:noWrap/>
          </w:tcPr>
          <w:p w14:paraId="424A68A1" w14:textId="77777777" w:rsidR="00FB001A" w:rsidRPr="00EF5447" w:rsidRDefault="00FB001A" w:rsidP="00CD4BA7">
            <w:pPr>
              <w:pStyle w:val="TAC"/>
              <w:rPr>
                <w:lang w:eastAsia="zh-TW"/>
              </w:rPr>
            </w:pPr>
            <w:r w:rsidRPr="00EF5447">
              <w:rPr>
                <w:rFonts w:cs="Arial"/>
                <w:lang w:eastAsia="zh-CN"/>
              </w:rPr>
              <w:t>DC_(n)48DA</w:t>
            </w:r>
          </w:p>
        </w:tc>
        <w:tc>
          <w:tcPr>
            <w:tcW w:w="1733" w:type="pct"/>
          </w:tcPr>
          <w:p w14:paraId="3B9CD104" w14:textId="77777777" w:rsidR="00FB001A" w:rsidRPr="00EF5447" w:rsidRDefault="00FB001A" w:rsidP="00CD4BA7">
            <w:pPr>
              <w:pStyle w:val="TAC"/>
              <w:rPr>
                <w:lang w:eastAsia="zh-TW"/>
              </w:rPr>
            </w:pPr>
            <w:r w:rsidRPr="00EF5447">
              <w:rPr>
                <w:rFonts w:cs="Arial"/>
                <w:lang w:eastAsia="zh-CN"/>
              </w:rPr>
              <w:t>DC_(n)48AA</w:t>
            </w:r>
            <w:r w:rsidRPr="00EF5447">
              <w:rPr>
                <w:rFonts w:cs="Arial"/>
                <w:vertAlign w:val="superscript"/>
                <w:lang w:eastAsia="zh-TW"/>
              </w:rPr>
              <w:t>6</w:t>
            </w:r>
          </w:p>
        </w:tc>
        <w:tc>
          <w:tcPr>
            <w:tcW w:w="1520" w:type="pct"/>
            <w:shd w:val="clear" w:color="auto" w:fill="auto"/>
            <w:noWrap/>
          </w:tcPr>
          <w:p w14:paraId="0A0B48D8" w14:textId="77777777" w:rsidR="00FB001A" w:rsidRPr="00EF5447" w:rsidRDefault="00FB001A" w:rsidP="00CD4BA7">
            <w:pPr>
              <w:pStyle w:val="TAC"/>
              <w:rPr>
                <w:lang w:eastAsia="zh-TW"/>
              </w:rPr>
            </w:pPr>
            <w:r w:rsidRPr="00EF5447">
              <w:rPr>
                <w:lang w:eastAsia="fi-FI"/>
              </w:rPr>
              <w:t>Yes</w:t>
            </w:r>
            <w:r w:rsidRPr="00EF5447">
              <w:rPr>
                <w:vertAlign w:val="superscript"/>
                <w:lang w:eastAsia="zh-TW"/>
              </w:rPr>
              <w:t>6</w:t>
            </w:r>
          </w:p>
        </w:tc>
      </w:tr>
      <w:tr w:rsidR="00FB001A" w:rsidRPr="00EF5447" w14:paraId="7D8D60B8" w14:textId="77777777" w:rsidTr="00CD4BA7">
        <w:trPr>
          <w:trHeight w:val="187"/>
          <w:jc w:val="center"/>
        </w:trPr>
        <w:tc>
          <w:tcPr>
            <w:tcW w:w="1747" w:type="pct"/>
            <w:shd w:val="clear" w:color="auto" w:fill="auto"/>
            <w:noWrap/>
            <w:vAlign w:val="center"/>
          </w:tcPr>
          <w:p w14:paraId="19B80EFC" w14:textId="77777777" w:rsidR="00FB001A" w:rsidRPr="00EF5447" w:rsidRDefault="00FB001A" w:rsidP="00CD4BA7">
            <w:pPr>
              <w:pStyle w:val="TAC"/>
              <w:rPr>
                <w:lang w:eastAsia="fi-FI"/>
              </w:rPr>
            </w:pPr>
            <w:r w:rsidRPr="00EE538E">
              <w:rPr>
                <w:rFonts w:eastAsia="PMingLiU"/>
                <w:lang w:val="fi-FI" w:eastAsia="fi-FI"/>
              </w:rPr>
              <w:t>DC_(n)</w:t>
            </w:r>
            <w:r>
              <w:rPr>
                <w:rFonts w:eastAsia="PMingLiU"/>
                <w:lang w:val="fi-FI" w:eastAsia="fi-FI"/>
              </w:rPr>
              <w:t>66</w:t>
            </w:r>
            <w:r w:rsidRPr="00EE538E">
              <w:rPr>
                <w:rFonts w:eastAsia="PMingLiU"/>
                <w:lang w:val="fi-FI" w:eastAsia="fi-FI"/>
              </w:rPr>
              <w:t>AA</w:t>
            </w:r>
          </w:p>
        </w:tc>
        <w:tc>
          <w:tcPr>
            <w:tcW w:w="1733" w:type="pct"/>
            <w:vAlign w:val="center"/>
          </w:tcPr>
          <w:p w14:paraId="4523A599" w14:textId="77777777" w:rsidR="00FB001A" w:rsidRPr="00EF5447" w:rsidRDefault="00FB001A" w:rsidP="00CD4BA7">
            <w:pPr>
              <w:pStyle w:val="TAC"/>
              <w:rPr>
                <w:lang w:eastAsia="fi-FI"/>
              </w:rPr>
            </w:pPr>
            <w:r>
              <w:rPr>
                <w:rFonts w:eastAsia="PMingLiU"/>
              </w:rPr>
              <w:t xml:space="preserve"> </w:t>
            </w:r>
            <w:r w:rsidRPr="00925E70">
              <w:rPr>
                <w:rFonts w:eastAsia="PMingLiU"/>
              </w:rPr>
              <w:t>DC_(n)66AA</w:t>
            </w:r>
            <w:r>
              <w:rPr>
                <w:rFonts w:eastAsia="PMingLiU" w:hint="eastAsia"/>
                <w:vertAlign w:val="superscript"/>
                <w:lang w:eastAsia="zh-TW"/>
              </w:rPr>
              <w:t>6</w:t>
            </w:r>
          </w:p>
        </w:tc>
        <w:tc>
          <w:tcPr>
            <w:tcW w:w="1520" w:type="pct"/>
            <w:shd w:val="clear" w:color="auto" w:fill="auto"/>
            <w:noWrap/>
            <w:vAlign w:val="center"/>
          </w:tcPr>
          <w:p w14:paraId="0394C670" w14:textId="77777777" w:rsidR="00FB001A" w:rsidRPr="00EF5447" w:rsidRDefault="00FB001A" w:rsidP="00CD4BA7">
            <w:pPr>
              <w:pStyle w:val="TAC"/>
              <w:rPr>
                <w:lang w:eastAsia="fi-FI"/>
              </w:rPr>
            </w:pPr>
            <w:r>
              <w:rPr>
                <w:lang w:val="fi-FI"/>
              </w:rPr>
              <w:t>Yes</w:t>
            </w:r>
          </w:p>
        </w:tc>
      </w:tr>
      <w:tr w:rsidR="00FB001A" w:rsidRPr="00EF5447" w14:paraId="0D94E07F" w14:textId="77777777" w:rsidTr="00CD4BA7">
        <w:trPr>
          <w:trHeight w:val="187"/>
          <w:jc w:val="center"/>
        </w:trPr>
        <w:tc>
          <w:tcPr>
            <w:tcW w:w="1747" w:type="pct"/>
            <w:shd w:val="clear" w:color="auto" w:fill="auto"/>
            <w:noWrap/>
          </w:tcPr>
          <w:p w14:paraId="33C46F3A" w14:textId="77777777" w:rsidR="00FB001A" w:rsidRPr="00EF5447" w:rsidRDefault="00FB001A" w:rsidP="00CD4BA7">
            <w:pPr>
              <w:pStyle w:val="TAC"/>
              <w:rPr>
                <w:lang w:eastAsia="fi-FI"/>
              </w:rPr>
            </w:pPr>
            <w:r w:rsidRPr="00EF5447">
              <w:rPr>
                <w:lang w:eastAsia="fi-FI"/>
              </w:rPr>
              <w:t>DC_(n)71AA</w:t>
            </w:r>
            <w:r w:rsidRPr="00EF5447">
              <w:rPr>
                <w:vertAlign w:val="superscript"/>
                <w:lang w:eastAsia="fi-FI"/>
              </w:rPr>
              <w:t>2</w:t>
            </w:r>
          </w:p>
        </w:tc>
        <w:tc>
          <w:tcPr>
            <w:tcW w:w="1733" w:type="pct"/>
          </w:tcPr>
          <w:p w14:paraId="11EBCBA1" w14:textId="77777777" w:rsidR="00FB001A" w:rsidRPr="00EF5447" w:rsidRDefault="00FB001A" w:rsidP="00CD4BA7">
            <w:pPr>
              <w:pStyle w:val="TAC"/>
              <w:rPr>
                <w:lang w:eastAsia="fi-FI"/>
              </w:rPr>
            </w:pPr>
            <w:r w:rsidRPr="00EF5447">
              <w:rPr>
                <w:lang w:eastAsia="fi-FI"/>
              </w:rPr>
              <w:t>DC_(n)71AA</w:t>
            </w:r>
          </w:p>
        </w:tc>
        <w:tc>
          <w:tcPr>
            <w:tcW w:w="1520" w:type="pct"/>
            <w:shd w:val="clear" w:color="auto" w:fill="auto"/>
            <w:noWrap/>
          </w:tcPr>
          <w:p w14:paraId="1DEFA4E0" w14:textId="77777777" w:rsidR="00FB001A" w:rsidRPr="00EF5447" w:rsidRDefault="00FB001A" w:rsidP="00CD4BA7">
            <w:pPr>
              <w:pStyle w:val="TAC"/>
              <w:rPr>
                <w:lang w:eastAsia="fi-FI"/>
              </w:rPr>
            </w:pPr>
            <w:r w:rsidRPr="00EF5447">
              <w:rPr>
                <w:lang w:eastAsia="fi-FI"/>
              </w:rPr>
              <w:t>No</w:t>
            </w:r>
            <w:r w:rsidRPr="00EF5447">
              <w:rPr>
                <w:vertAlign w:val="superscript"/>
                <w:lang w:eastAsia="fi-FI"/>
              </w:rPr>
              <w:t>4</w:t>
            </w:r>
          </w:p>
        </w:tc>
      </w:tr>
      <w:tr w:rsidR="00FB001A" w:rsidRPr="00EF5447" w14:paraId="25502372" w14:textId="77777777" w:rsidTr="00CD4BA7">
        <w:trPr>
          <w:trHeight w:val="187"/>
          <w:jc w:val="center"/>
        </w:trPr>
        <w:tc>
          <w:tcPr>
            <w:tcW w:w="5000" w:type="pct"/>
            <w:gridSpan w:val="3"/>
            <w:shd w:val="clear" w:color="auto" w:fill="auto"/>
            <w:noWrap/>
            <w:vAlign w:val="center"/>
          </w:tcPr>
          <w:p w14:paraId="237527AE" w14:textId="77777777" w:rsidR="00FB001A" w:rsidRPr="00EF5447" w:rsidRDefault="00FB001A" w:rsidP="00CD4BA7">
            <w:pPr>
              <w:pStyle w:val="TAN"/>
              <w:rPr>
                <w:rFonts w:cs="Arial"/>
              </w:rPr>
            </w:pPr>
            <w:r w:rsidRPr="00EF5447">
              <w:rPr>
                <w:rFonts w:cs="Arial"/>
              </w:rPr>
              <w:t>NOTE 1:</w:t>
            </w:r>
            <w:r w:rsidRPr="00EF5447">
              <w:rPr>
                <w:rFonts w:cs="Arial"/>
              </w:rPr>
              <w:tab/>
              <w:t>Uplink EN-DC configurations are the configurations supported by the present release of specifications.</w:t>
            </w:r>
          </w:p>
          <w:p w14:paraId="607FF2E2" w14:textId="77777777" w:rsidR="00FB001A" w:rsidRPr="00EF5447" w:rsidRDefault="00FB001A" w:rsidP="00CD4BA7">
            <w:pPr>
              <w:pStyle w:val="TAN"/>
              <w:rPr>
                <w:rFonts w:cs="Arial"/>
              </w:rPr>
            </w:pPr>
            <w:r w:rsidRPr="00EF5447">
              <w:rPr>
                <w:rFonts w:cs="Arial"/>
              </w:rPr>
              <w:t>NOTE 2:</w:t>
            </w:r>
            <w:r w:rsidRPr="00EF5447">
              <w:rPr>
                <w:rFonts w:cs="Arial"/>
              </w:rPr>
              <w:tab/>
              <w:t>Requirements in this specification apply for NR SCS of 15 kHz only.</w:t>
            </w:r>
          </w:p>
          <w:p w14:paraId="2795BC8B" w14:textId="77777777" w:rsidR="00FB001A" w:rsidRPr="00EF5447" w:rsidRDefault="00FB001A" w:rsidP="00CD4BA7">
            <w:pPr>
              <w:pStyle w:val="TAN"/>
              <w:rPr>
                <w:lang w:eastAsia="fi-FI"/>
              </w:rPr>
            </w:pPr>
            <w:r w:rsidRPr="00EF5447">
              <w:rPr>
                <w:lang w:eastAsia="fi-FI"/>
              </w:rPr>
              <w:t>NOTE 3:</w:t>
            </w:r>
            <w:r w:rsidRPr="00EF5447">
              <w:rPr>
                <w:lang w:eastAsia="fi-FI"/>
              </w:rPr>
              <w:tab/>
              <w:t>Single UL allowed due to potential emission issues, not self-interference.</w:t>
            </w:r>
          </w:p>
          <w:p w14:paraId="366EDE50" w14:textId="77777777" w:rsidR="00FB001A" w:rsidRPr="00EF5447" w:rsidRDefault="00FB001A" w:rsidP="00CD4BA7">
            <w:pPr>
              <w:pStyle w:val="TAN"/>
              <w:rPr>
                <w:lang w:eastAsia="fi-FI"/>
              </w:rPr>
            </w:pPr>
            <w:r w:rsidRPr="00EF5447">
              <w:rPr>
                <w:lang w:eastAsia="fi-FI"/>
              </w:rPr>
              <w:t>NOTE 4:</w:t>
            </w:r>
            <w:r w:rsidRPr="00EF5447">
              <w:rPr>
                <w:lang w:eastAsia="fi-FI"/>
              </w:rPr>
              <w:tab/>
              <w:t>For UE(s) supporting dynamic power sharing it is mandatory to do dual simultaneous UL. For UE(s) not supporting dynamic power sharing single UL is allowed.</w:t>
            </w:r>
            <w:r w:rsidRPr="000B26DC">
              <w:rPr>
                <w:rFonts w:ascii="Times New Roman" w:hAnsi="Times New Roman"/>
                <w:sz w:val="20"/>
              </w:rPr>
              <w:t xml:space="preserve"> </w:t>
            </w:r>
            <w:r w:rsidRPr="000B26DC">
              <w:rPr>
                <w:lang w:eastAsia="fi-FI"/>
              </w:rPr>
              <w:t>Uplink DC</w:t>
            </w:r>
            <w:proofErr w:type="gramStart"/>
            <w:r w:rsidRPr="000B26DC">
              <w:rPr>
                <w:lang w:eastAsia="fi-FI"/>
              </w:rPr>
              <w:t>_(</w:t>
            </w:r>
            <w:proofErr w:type="gramEnd"/>
            <w:r w:rsidRPr="000B26DC">
              <w:rPr>
                <w:lang w:eastAsia="fi-FI"/>
              </w:rPr>
              <w:t xml:space="preserve">n)71AA </w:t>
            </w:r>
            <w:r>
              <w:rPr>
                <w:lang w:eastAsia="fi-FI"/>
              </w:rPr>
              <w:t xml:space="preserve">is </w:t>
            </w:r>
            <w:r w:rsidRPr="000B26DC">
              <w:rPr>
                <w:lang w:eastAsia="fi-FI"/>
              </w:rPr>
              <w:t>not applicable to BCS2.</w:t>
            </w:r>
          </w:p>
          <w:p w14:paraId="56537748" w14:textId="77777777" w:rsidR="00FB001A" w:rsidRPr="00EF5447" w:rsidRDefault="00FB001A" w:rsidP="00CD4BA7">
            <w:pPr>
              <w:pStyle w:val="TAN"/>
              <w:rPr>
                <w:lang w:eastAsia="zh-TW"/>
              </w:rPr>
            </w:pPr>
            <w:r w:rsidRPr="00EF5447">
              <w:rPr>
                <w:lang w:eastAsia="fi-FI"/>
              </w:rPr>
              <w:t>NOTE 5:</w:t>
            </w:r>
            <w:r w:rsidRPr="00EF5447">
              <w:rPr>
                <w:lang w:eastAsia="fi-FI"/>
              </w:rPr>
              <w:tab/>
            </w:r>
            <w:r>
              <w:rPr>
                <w:lang w:eastAsia="fi-FI"/>
              </w:rPr>
              <w:t>For TDD bands, t</w:t>
            </w:r>
            <w:r w:rsidRPr="00EF5447">
              <w:rPr>
                <w:lang w:eastAsia="fi-FI"/>
              </w:rPr>
              <w:t xml:space="preserve">he minimum requirements only apply for non-simultaneous </w:t>
            </w:r>
            <w:proofErr w:type="spellStart"/>
            <w:r w:rsidRPr="00EF5447">
              <w:rPr>
                <w:lang w:eastAsia="fi-FI"/>
              </w:rPr>
              <w:t>Tx</w:t>
            </w:r>
            <w:proofErr w:type="spellEnd"/>
            <w:r w:rsidRPr="00EF5447">
              <w:rPr>
                <w:lang w:eastAsia="fi-FI"/>
              </w:rPr>
              <w:t>/Rx between all carriers.</w:t>
            </w:r>
          </w:p>
          <w:p w14:paraId="5B13E54A" w14:textId="77777777" w:rsidR="00FB001A" w:rsidRPr="00EF5447" w:rsidRDefault="00FB001A" w:rsidP="00CD4BA7">
            <w:pPr>
              <w:pStyle w:val="TAN"/>
              <w:rPr>
                <w:lang w:eastAsia="zh-TW"/>
              </w:rPr>
            </w:pPr>
            <w:r w:rsidRPr="00EF5447">
              <w:rPr>
                <w:lang w:eastAsia="zh-TW"/>
              </w:rPr>
              <w:t>NOTE 6:</w:t>
            </w:r>
            <w:r w:rsidRPr="00EF5447">
              <w:rPr>
                <w:lang w:eastAsia="fi-FI"/>
              </w:rPr>
              <w:tab/>
            </w:r>
            <w:r w:rsidRPr="00EF5447">
              <w:rPr>
                <w:lang w:eastAsia="zh-TW"/>
              </w:rPr>
              <w:t>Only single switched UL is supported</w:t>
            </w:r>
          </w:p>
        </w:tc>
      </w:tr>
    </w:tbl>
    <w:p w14:paraId="2EC8CB5B" w14:textId="2CFEAD62" w:rsidR="00050955" w:rsidRDefault="00050955" w:rsidP="00050955">
      <w:pPr>
        <w:keepNext/>
        <w:keepLines/>
        <w:spacing w:before="60"/>
        <w:jc w:val="center"/>
        <w:rPr>
          <w:ins w:id="108" w:author="Huawei- Danica" w:date="2023-05-10T16:44:00Z"/>
          <w:rFonts w:ascii="Arial" w:eastAsia="Times New Roman" w:hAnsi="Arial"/>
          <w:b/>
          <w:bCs/>
        </w:rPr>
      </w:pPr>
    </w:p>
    <w:p w14:paraId="75905444" w14:textId="77777777" w:rsidR="00EF1E2E" w:rsidRDefault="00EF1E2E" w:rsidP="00EF1E2E">
      <w:pPr>
        <w:pStyle w:val="2"/>
        <w:jc w:val="center"/>
        <w:rPr>
          <w:rStyle w:val="aff5"/>
          <w:color w:val="C00000"/>
          <w:lang w:eastAsia="zh-CN"/>
        </w:rPr>
      </w:pPr>
      <w:r>
        <w:rPr>
          <w:rStyle w:val="aff5"/>
          <w:color w:val="C00000"/>
          <w:lang w:eastAsia="zh-CN"/>
        </w:rPr>
        <w:t>&lt;&lt;Next Change&gt;&gt;</w:t>
      </w:r>
    </w:p>
    <w:p w14:paraId="58E8139D" w14:textId="77777777" w:rsidR="00AF17D1" w:rsidRDefault="00AF17D1" w:rsidP="00050955">
      <w:pPr>
        <w:keepNext/>
        <w:keepLines/>
        <w:spacing w:before="60"/>
        <w:jc w:val="center"/>
        <w:rPr>
          <w:ins w:id="109" w:author="Huawei- Danica" w:date="2023-05-10T17:03:00Z"/>
          <w:rFonts w:ascii="Arial" w:eastAsia="Times New Roman" w:hAnsi="Arial"/>
          <w:b/>
          <w:bCs/>
        </w:rPr>
      </w:pPr>
    </w:p>
    <w:p w14:paraId="70AAADD4" w14:textId="77777777" w:rsidR="00EF1E2E" w:rsidRPr="009960ED" w:rsidRDefault="00EF1E2E" w:rsidP="00EF1E2E">
      <w:pPr>
        <w:pStyle w:val="30"/>
        <w:rPr>
          <w:lang w:val="fr-FR"/>
        </w:rPr>
      </w:pPr>
      <w:bookmarkStart w:id="110" w:name="_Toc21351520"/>
      <w:bookmarkStart w:id="111" w:name="_Toc29807102"/>
      <w:bookmarkStart w:id="112" w:name="_Toc36648816"/>
      <w:bookmarkStart w:id="113" w:name="_Toc36651541"/>
      <w:bookmarkStart w:id="114" w:name="_Toc37256475"/>
      <w:bookmarkStart w:id="115" w:name="_Toc37256816"/>
      <w:bookmarkStart w:id="116" w:name="_Toc45890513"/>
      <w:bookmarkStart w:id="117" w:name="_Toc45891737"/>
      <w:bookmarkStart w:id="118" w:name="_Toc45892147"/>
      <w:bookmarkStart w:id="119" w:name="_Toc45892557"/>
      <w:bookmarkStart w:id="120" w:name="_Toc52352970"/>
      <w:bookmarkStart w:id="121" w:name="_Toc53174793"/>
      <w:bookmarkStart w:id="122" w:name="_Toc61378098"/>
      <w:bookmarkStart w:id="123" w:name="_Toc61378573"/>
      <w:bookmarkStart w:id="124" w:name="_Toc67953762"/>
      <w:bookmarkStart w:id="125" w:name="_Toc68733429"/>
      <w:bookmarkStart w:id="126" w:name="_Toc68784745"/>
      <w:bookmarkStart w:id="127" w:name="_Toc76736701"/>
      <w:bookmarkStart w:id="128" w:name="_Toc77241113"/>
      <w:bookmarkStart w:id="129" w:name="_Toc77241618"/>
      <w:bookmarkStart w:id="130" w:name="_Toc83742994"/>
      <w:bookmarkStart w:id="131" w:name="_Toc83909515"/>
      <w:bookmarkStart w:id="132" w:name="_Toc91071482"/>
      <w:r w:rsidRPr="009960ED">
        <w:rPr>
          <w:lang w:val="fr-FR"/>
        </w:rPr>
        <w:t>5.5B.3</w:t>
      </w:r>
      <w:r w:rsidRPr="009960ED">
        <w:rPr>
          <w:lang w:val="fr-FR"/>
        </w:rPr>
        <w:tab/>
        <w:t>Intra-band non-contiguous EN-DC</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51E95B5A" w14:textId="77777777" w:rsidR="00EF1E2E" w:rsidRDefault="00EF1E2E" w:rsidP="00EF1E2E">
      <w:pPr>
        <w:pStyle w:val="TH"/>
      </w:pPr>
      <w:r>
        <w:t>Table 5.5B.3-2: Intra-band EN-DC configurations for mixed intra-band contiguous and non-contiguous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EF1E2E" w14:paraId="7AA20E50" w14:textId="77777777" w:rsidTr="00CD4BA7">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0062775F" w14:textId="77777777" w:rsidR="00EF1E2E" w:rsidRDefault="00EF1E2E" w:rsidP="00CD4BA7">
            <w:pPr>
              <w:pStyle w:val="TAH"/>
              <w:rPr>
                <w:lang w:eastAsia="fi-FI"/>
              </w:rPr>
            </w:pPr>
            <w:r>
              <w:rPr>
                <w:lang w:eastAsia="fi-FI"/>
              </w:rPr>
              <w:t>EN-DC</w:t>
            </w:r>
          </w:p>
          <w:p w14:paraId="5C8A2BA9" w14:textId="77777777" w:rsidR="00EF1E2E" w:rsidRDefault="00EF1E2E" w:rsidP="00CD4BA7">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3BB9DC6C" w14:textId="77777777" w:rsidR="00EF1E2E" w:rsidRPr="005A0B1E" w:rsidRDefault="00EF1E2E" w:rsidP="00CD4BA7">
            <w:pPr>
              <w:pStyle w:val="TAH"/>
              <w:rPr>
                <w:lang w:val="fr-FR" w:eastAsia="fi-FI"/>
              </w:rPr>
            </w:pPr>
            <w:r w:rsidRPr="005A0B1E">
              <w:rPr>
                <w:lang w:val="fr-FR" w:eastAsia="fi-FI"/>
              </w:rPr>
              <w:t>Uplink EN-DC</w:t>
            </w:r>
          </w:p>
          <w:p w14:paraId="6449DDEB" w14:textId="77777777" w:rsidR="00EF1E2E" w:rsidRPr="005A0B1E" w:rsidRDefault="00EF1E2E" w:rsidP="00CD4BA7">
            <w:pPr>
              <w:pStyle w:val="TAH"/>
              <w:rPr>
                <w:lang w:val="fr-FR" w:eastAsia="fi-FI"/>
              </w:rPr>
            </w:pPr>
            <w:r w:rsidRPr="005A0B1E">
              <w:rPr>
                <w:lang w:val="fr-FR" w:eastAsia="fi-FI"/>
              </w:rPr>
              <w:t>configuration</w:t>
            </w:r>
          </w:p>
          <w:p w14:paraId="00D3738A" w14:textId="77777777" w:rsidR="00EF1E2E" w:rsidRPr="005A0B1E" w:rsidRDefault="00EF1E2E" w:rsidP="00CD4BA7">
            <w:pPr>
              <w:pStyle w:val="TAH"/>
              <w:rPr>
                <w:lang w:val="fr-FR" w:eastAsia="fi-FI"/>
              </w:rPr>
            </w:pPr>
            <w:r w:rsidRPr="005A0B1E">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4B042F94" w14:textId="77777777" w:rsidR="00EF1E2E" w:rsidRDefault="00EF1E2E" w:rsidP="00CD4BA7">
            <w:pPr>
              <w:pStyle w:val="TAH"/>
              <w:rPr>
                <w:lang w:eastAsia="fi-FI"/>
              </w:rPr>
            </w:pPr>
            <w:r>
              <w:rPr>
                <w:lang w:eastAsia="fi-FI"/>
              </w:rPr>
              <w:t>Single UL allowed</w:t>
            </w:r>
          </w:p>
        </w:tc>
      </w:tr>
      <w:tr w:rsidR="00EF1E2E" w14:paraId="4818C4A4" w14:textId="77777777" w:rsidTr="00CD4BA7">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360C1EA8" w14:textId="562897B6" w:rsidR="00EF1E2E" w:rsidRDefault="00EF1E2E" w:rsidP="00CD4BA7">
            <w:pPr>
              <w:pStyle w:val="TAC"/>
              <w:rPr>
                <w:lang w:eastAsia="fi-FI"/>
              </w:rPr>
            </w:pPr>
            <w:r w:rsidRPr="00E062F1">
              <w:rPr>
                <w:rFonts w:cs="Arial"/>
                <w:lang w:eastAsia="zh-CN"/>
              </w:rPr>
              <w:t>DC_(n)48CA</w:t>
            </w:r>
            <w:r w:rsidRPr="003C7850">
              <w:rPr>
                <w:rFonts w:cs="Arial"/>
                <w:vertAlign w:val="superscript"/>
                <w:lang w:eastAsia="zh-CN"/>
              </w:rPr>
              <w:t>6</w:t>
            </w:r>
            <w:ins w:id="133" w:author="Huawei2" w:date="2023-05-26T10:42:00Z">
              <w:r w:rsidR="00252E7E">
                <w:rPr>
                  <w:rFonts w:cs="Arial"/>
                  <w:vertAlign w:val="superscript"/>
                  <w:lang w:eastAsia="zh-CN"/>
                </w:rPr>
                <w:t>,</w:t>
              </w:r>
              <w:r w:rsidR="00252E7E" w:rsidRPr="0012537F">
                <w:rPr>
                  <w:rFonts w:cs="Arial"/>
                  <w:vertAlign w:val="superscript"/>
                  <w:lang w:eastAsia="zh-CN"/>
                </w:rPr>
                <w:t>7</w:t>
              </w:r>
            </w:ins>
          </w:p>
        </w:tc>
        <w:tc>
          <w:tcPr>
            <w:tcW w:w="3381" w:type="dxa"/>
            <w:tcBorders>
              <w:top w:val="single" w:sz="4" w:space="0" w:color="auto"/>
              <w:left w:val="single" w:sz="4" w:space="0" w:color="auto"/>
              <w:bottom w:val="single" w:sz="4" w:space="0" w:color="auto"/>
              <w:right w:val="single" w:sz="4" w:space="0" w:color="auto"/>
            </w:tcBorders>
          </w:tcPr>
          <w:p w14:paraId="0A00D5CC" w14:textId="77777777" w:rsidR="00EF1E2E" w:rsidRDefault="00EF1E2E" w:rsidP="00CD4BA7">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5D16A084" w14:textId="77777777" w:rsidR="00EF1E2E" w:rsidRDefault="00EF1E2E" w:rsidP="00CD4BA7">
            <w:pPr>
              <w:pStyle w:val="TAC"/>
              <w:rPr>
                <w:lang w:eastAsia="zh-TW"/>
              </w:rPr>
            </w:pPr>
            <w:r w:rsidRPr="00E062F1">
              <w:rPr>
                <w:lang w:eastAsia="fi-FI"/>
              </w:rPr>
              <w:t>Yes</w:t>
            </w:r>
            <w:r>
              <w:rPr>
                <w:vertAlign w:val="superscript"/>
                <w:lang w:eastAsia="zh-TW"/>
              </w:rPr>
              <w:t>5</w:t>
            </w:r>
          </w:p>
        </w:tc>
      </w:tr>
      <w:tr w:rsidR="00EF1E2E" w14:paraId="15460A53" w14:textId="77777777" w:rsidTr="00CD4BA7">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793C9580" w14:textId="3367DE4C" w:rsidR="00EF1E2E" w:rsidRDefault="00EF1E2E" w:rsidP="00CD4BA7">
            <w:pPr>
              <w:pStyle w:val="TAC"/>
              <w:rPr>
                <w:lang w:eastAsia="fi-FI"/>
              </w:rPr>
            </w:pPr>
            <w:r w:rsidRPr="00E062F1">
              <w:rPr>
                <w:rFonts w:cs="Arial"/>
                <w:lang w:eastAsia="zh-CN"/>
              </w:rPr>
              <w:t>DC_(n)48DA</w:t>
            </w:r>
            <w:r w:rsidRPr="009F26B2">
              <w:rPr>
                <w:rFonts w:cs="Arial"/>
                <w:vertAlign w:val="superscript"/>
                <w:lang w:eastAsia="zh-CN"/>
              </w:rPr>
              <w:t>6</w:t>
            </w:r>
            <w:ins w:id="134" w:author="Huawei2" w:date="2023-05-26T10:42:00Z">
              <w:r w:rsidR="00252E7E">
                <w:rPr>
                  <w:rFonts w:cs="Arial"/>
                  <w:vertAlign w:val="superscript"/>
                  <w:lang w:eastAsia="zh-CN"/>
                </w:rPr>
                <w:t>,</w:t>
              </w:r>
              <w:r w:rsidR="00252E7E" w:rsidRPr="0012537F">
                <w:rPr>
                  <w:rFonts w:cs="Arial"/>
                  <w:vertAlign w:val="superscript"/>
                  <w:lang w:eastAsia="zh-CN"/>
                </w:rPr>
                <w:t>7</w:t>
              </w:r>
            </w:ins>
          </w:p>
        </w:tc>
        <w:tc>
          <w:tcPr>
            <w:tcW w:w="3381" w:type="dxa"/>
            <w:tcBorders>
              <w:top w:val="single" w:sz="4" w:space="0" w:color="auto"/>
              <w:left w:val="single" w:sz="4" w:space="0" w:color="auto"/>
              <w:bottom w:val="single" w:sz="4" w:space="0" w:color="auto"/>
              <w:right w:val="single" w:sz="4" w:space="0" w:color="auto"/>
            </w:tcBorders>
          </w:tcPr>
          <w:p w14:paraId="24404C1C" w14:textId="77777777" w:rsidR="00EF1E2E" w:rsidRDefault="00EF1E2E" w:rsidP="00CD4BA7">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51B48458" w14:textId="77777777" w:rsidR="00EF1E2E" w:rsidRDefault="00EF1E2E" w:rsidP="00CD4BA7">
            <w:pPr>
              <w:pStyle w:val="TAC"/>
              <w:rPr>
                <w:lang w:eastAsia="zh-TW"/>
              </w:rPr>
            </w:pPr>
            <w:r w:rsidRPr="00E062F1">
              <w:rPr>
                <w:lang w:eastAsia="fi-FI"/>
              </w:rPr>
              <w:t>Yes</w:t>
            </w:r>
            <w:r>
              <w:rPr>
                <w:vertAlign w:val="superscript"/>
                <w:lang w:eastAsia="zh-TW"/>
              </w:rPr>
              <w:t>5</w:t>
            </w:r>
          </w:p>
        </w:tc>
      </w:tr>
      <w:tr w:rsidR="00EF1E2E" w14:paraId="41F3972B" w14:textId="77777777" w:rsidTr="00CD4BA7">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3B06CA46" w14:textId="396D8473" w:rsidR="00EF1E2E" w:rsidRDefault="00EF1E2E" w:rsidP="00CD4BA7">
            <w:pPr>
              <w:pStyle w:val="TAC"/>
              <w:rPr>
                <w:lang w:eastAsia="zh-TW"/>
              </w:rPr>
            </w:pPr>
            <w:r>
              <w:rPr>
                <w:lang w:eastAsia="fi-FI"/>
              </w:rPr>
              <w:t>DC_48A-(n)48AA</w:t>
            </w:r>
            <w:r>
              <w:rPr>
                <w:vertAlign w:val="superscript"/>
                <w:lang w:eastAsia="zh-TW"/>
              </w:rPr>
              <w:t>6</w:t>
            </w:r>
            <w:ins w:id="135" w:author="Huawei2" w:date="2023-05-26T10:42:00Z">
              <w:r w:rsidR="00252E7E" w:rsidRPr="0012537F">
                <w:rPr>
                  <w:vertAlign w:val="superscript"/>
                  <w:lang w:eastAsia="zh-TW"/>
                </w:rPr>
                <w:t>,7</w:t>
              </w:r>
            </w:ins>
          </w:p>
        </w:tc>
        <w:tc>
          <w:tcPr>
            <w:tcW w:w="3381" w:type="dxa"/>
            <w:tcBorders>
              <w:top w:val="single" w:sz="4" w:space="0" w:color="auto"/>
              <w:left w:val="single" w:sz="4" w:space="0" w:color="auto"/>
              <w:bottom w:val="single" w:sz="4" w:space="0" w:color="auto"/>
              <w:right w:val="single" w:sz="4" w:space="0" w:color="auto"/>
            </w:tcBorders>
            <w:hideMark/>
          </w:tcPr>
          <w:p w14:paraId="0E8ABB25" w14:textId="34033171" w:rsidR="00EF1E2E" w:rsidDel="00EF1E2E" w:rsidRDefault="00EF1E2E" w:rsidP="00CD4BA7">
            <w:pPr>
              <w:pStyle w:val="TAC"/>
              <w:rPr>
                <w:del w:id="136" w:author="Huawei- Danica" w:date="2023-05-10T17:03:00Z"/>
                <w:b/>
                <w:lang w:eastAsia="zh-TW"/>
              </w:rPr>
            </w:pPr>
            <w:del w:id="137" w:author="Huawei- Danica" w:date="2023-05-10T17:03:00Z">
              <w:r w:rsidDel="00EF1E2E">
                <w:rPr>
                  <w:lang w:eastAsia="fi-FI"/>
                </w:rPr>
                <w:delText>DC_</w:delText>
              </w:r>
              <w:r w:rsidDel="00EF1E2E">
                <w:rPr>
                  <w:lang w:eastAsia="zh-CN"/>
                </w:rPr>
                <w:delText>(</w:delText>
              </w:r>
              <w:r w:rsidDel="00EF1E2E">
                <w:rPr>
                  <w:lang w:eastAsia="fi-FI"/>
                </w:rPr>
                <w:delText>n)</w:delText>
              </w:r>
              <w:r w:rsidDel="00EF1E2E">
                <w:rPr>
                  <w:lang w:eastAsia="zh-CN"/>
                </w:rPr>
                <w:delText>48</w:delText>
              </w:r>
              <w:r w:rsidDel="00EF1E2E">
                <w:rPr>
                  <w:lang w:eastAsia="zh-TW"/>
                </w:rPr>
                <w:delText>AA</w:delText>
              </w:r>
              <w:r w:rsidDel="00EF1E2E">
                <w:rPr>
                  <w:vertAlign w:val="superscript"/>
                  <w:lang w:eastAsia="zh-TW"/>
                </w:rPr>
                <w:delText>5</w:delText>
              </w:r>
            </w:del>
          </w:p>
          <w:p w14:paraId="7B3A3A80" w14:textId="77777777" w:rsidR="00EF1E2E" w:rsidRDefault="00EF1E2E" w:rsidP="00CD4BA7">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03E34C52" w14:textId="77777777" w:rsidR="00EF1E2E" w:rsidRDefault="00EF1E2E" w:rsidP="00CD4BA7">
            <w:pPr>
              <w:pStyle w:val="TAC"/>
              <w:rPr>
                <w:lang w:eastAsia="zh-TW"/>
              </w:rPr>
            </w:pPr>
            <w:r>
              <w:rPr>
                <w:lang w:eastAsia="zh-TW"/>
              </w:rPr>
              <w:t>Yes</w:t>
            </w:r>
            <w:r>
              <w:rPr>
                <w:vertAlign w:val="superscript"/>
                <w:lang w:eastAsia="zh-TW"/>
              </w:rPr>
              <w:t>5</w:t>
            </w:r>
          </w:p>
        </w:tc>
      </w:tr>
      <w:tr w:rsidR="00EF1E2E" w:rsidRPr="00A95BC2" w14:paraId="3F8691E1" w14:textId="77777777" w:rsidTr="00CD4BA7">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38FB1AFF" w14:textId="77777777" w:rsidR="00EF1E2E" w:rsidRPr="00A95BC2" w:rsidRDefault="00EF1E2E" w:rsidP="00CD4BA7">
            <w:pPr>
              <w:pStyle w:val="TAN"/>
              <w:rPr>
                <w:rFonts w:cs="Arial"/>
                <w:szCs w:val="18"/>
              </w:rPr>
            </w:pPr>
            <w:r w:rsidRPr="00A95BC2">
              <w:rPr>
                <w:rFonts w:cs="Arial"/>
                <w:szCs w:val="18"/>
              </w:rPr>
              <w:t>NOTE 1:</w:t>
            </w:r>
            <w:r w:rsidRPr="00A95BC2">
              <w:rPr>
                <w:rFonts w:cs="Arial"/>
                <w:szCs w:val="18"/>
              </w:rPr>
              <w:tab/>
              <w:t>Uplink EN-DC configurations are the configurations supported by the present release of specifications.</w:t>
            </w:r>
          </w:p>
          <w:p w14:paraId="14478254" w14:textId="77777777" w:rsidR="00EF1E2E" w:rsidRPr="00A95BC2" w:rsidRDefault="00EF1E2E" w:rsidP="00CD4BA7">
            <w:pPr>
              <w:pStyle w:val="TAN"/>
              <w:rPr>
                <w:rFonts w:eastAsia="PMingLiU" w:cs="Arial"/>
                <w:szCs w:val="18"/>
                <w:lang w:eastAsia="zh-TW"/>
              </w:rPr>
            </w:pPr>
            <w:r w:rsidRPr="00A95BC2">
              <w:rPr>
                <w:rFonts w:eastAsia="PMingLiU" w:cs="Arial"/>
                <w:szCs w:val="18"/>
                <w:lang w:eastAsia="zh-TW"/>
              </w:rPr>
              <w:t>NOTE 2:</w:t>
            </w:r>
            <w:r w:rsidRPr="00A95BC2">
              <w:rPr>
                <w:rFonts w:cs="Arial"/>
                <w:szCs w:val="18"/>
              </w:rPr>
              <w:tab/>
            </w:r>
            <w:r w:rsidRPr="00A95BC2">
              <w:rPr>
                <w:rFonts w:eastAsia="PMingLiU" w:cs="Arial"/>
                <w:szCs w:val="18"/>
                <w:lang w:eastAsia="zh-TW"/>
              </w:rPr>
              <w:t>Void</w:t>
            </w:r>
          </w:p>
          <w:p w14:paraId="165F9441" w14:textId="77777777" w:rsidR="00EF1E2E" w:rsidRPr="00A95BC2" w:rsidRDefault="00EF1E2E" w:rsidP="00CD4BA7">
            <w:pPr>
              <w:pStyle w:val="TAN"/>
              <w:rPr>
                <w:rFonts w:cs="Arial"/>
                <w:szCs w:val="18"/>
                <w:lang w:eastAsia="fi-FI"/>
              </w:rPr>
            </w:pPr>
            <w:r w:rsidRPr="00A95BC2">
              <w:rPr>
                <w:rFonts w:cs="Arial"/>
                <w:szCs w:val="18"/>
                <w:lang w:eastAsia="fi-FI"/>
              </w:rPr>
              <w:t>NOTE 3:</w:t>
            </w:r>
            <w:r w:rsidRPr="00A95BC2">
              <w:rPr>
                <w:rFonts w:cs="Arial"/>
                <w:szCs w:val="18"/>
                <w:lang w:eastAsia="fi-FI"/>
              </w:rPr>
              <w:tab/>
              <w:t xml:space="preserve">For TDD bands, the minimum requirements only apply for non-simultaneous </w:t>
            </w:r>
            <w:proofErr w:type="spellStart"/>
            <w:r w:rsidRPr="00A95BC2">
              <w:rPr>
                <w:rFonts w:cs="Arial"/>
                <w:szCs w:val="18"/>
                <w:lang w:eastAsia="fi-FI"/>
              </w:rPr>
              <w:t>Tx</w:t>
            </w:r>
            <w:proofErr w:type="spellEnd"/>
            <w:r w:rsidRPr="00A95BC2">
              <w:rPr>
                <w:rFonts w:cs="Arial"/>
                <w:szCs w:val="18"/>
                <w:lang w:eastAsia="fi-FI"/>
              </w:rPr>
              <w:t>/Rx between all carriers.</w:t>
            </w:r>
          </w:p>
          <w:p w14:paraId="6BC73CE1" w14:textId="77777777" w:rsidR="00EF1E2E" w:rsidRPr="00A95BC2" w:rsidRDefault="00EF1E2E" w:rsidP="00CD4BA7">
            <w:pPr>
              <w:pStyle w:val="TAN"/>
              <w:rPr>
                <w:rFonts w:cs="Arial"/>
                <w:szCs w:val="18"/>
                <w:lang w:eastAsia="fi-FI"/>
              </w:rPr>
            </w:pPr>
            <w:r w:rsidRPr="00A95BC2">
              <w:rPr>
                <w:rFonts w:cs="Arial"/>
                <w:szCs w:val="18"/>
                <w:lang w:eastAsia="fi-FI"/>
              </w:rPr>
              <w:t>NOTE 4:</w:t>
            </w:r>
            <w:r w:rsidRPr="00A95BC2">
              <w:rPr>
                <w:rFonts w:cs="Arial"/>
                <w:szCs w:val="18"/>
                <w:lang w:eastAsia="fi-FI"/>
              </w:rPr>
              <w:tab/>
              <w:t>Single UL allowed due to potential emission issues, not self-interference.</w:t>
            </w:r>
          </w:p>
          <w:p w14:paraId="55777794" w14:textId="77777777" w:rsidR="00EF1E2E" w:rsidRPr="00A95BC2" w:rsidRDefault="00EF1E2E" w:rsidP="00CD4BA7">
            <w:pPr>
              <w:pStyle w:val="TAN"/>
              <w:rPr>
                <w:rFonts w:eastAsia="PMingLiU" w:cs="Arial"/>
                <w:szCs w:val="18"/>
                <w:lang w:eastAsia="zh-TW"/>
              </w:rPr>
            </w:pPr>
            <w:r w:rsidRPr="00A95BC2">
              <w:rPr>
                <w:rFonts w:eastAsia="PMingLiU" w:cs="Arial"/>
                <w:szCs w:val="18"/>
                <w:lang w:eastAsia="zh-TW"/>
              </w:rPr>
              <w:t>NOTE 5:</w:t>
            </w:r>
            <w:r w:rsidRPr="00A95BC2">
              <w:rPr>
                <w:rFonts w:cs="Arial"/>
                <w:szCs w:val="18"/>
              </w:rPr>
              <w:tab/>
            </w:r>
            <w:r w:rsidRPr="00A95BC2">
              <w:rPr>
                <w:rFonts w:eastAsia="PMingLiU" w:cs="Arial"/>
                <w:szCs w:val="18"/>
                <w:lang w:eastAsia="zh-TW"/>
              </w:rPr>
              <w:t>Only single switched UL is supported.</w:t>
            </w:r>
          </w:p>
          <w:p w14:paraId="29B3B910" w14:textId="77777777" w:rsidR="00EF1E2E" w:rsidRDefault="00EF1E2E" w:rsidP="00EF1E2E">
            <w:pPr>
              <w:pStyle w:val="TAN"/>
              <w:rPr>
                <w:ins w:id="138" w:author="Huawei2" w:date="2023-05-26T10:41:00Z"/>
                <w:rFonts w:eastAsia="Times New Roman" w:cs="Arial"/>
                <w:szCs w:val="18"/>
                <w:lang w:eastAsia="zh-TW"/>
              </w:rPr>
            </w:pPr>
            <w:r w:rsidRPr="00A95BC2">
              <w:rPr>
                <w:rFonts w:eastAsia="PMingLiU" w:cs="Arial"/>
                <w:szCs w:val="18"/>
                <w:lang w:eastAsia="zh-TW"/>
              </w:rPr>
              <w:t>NOTE 6:</w:t>
            </w:r>
            <w:r w:rsidRPr="00A95BC2">
              <w:rPr>
                <w:rFonts w:eastAsia="Times New Roman" w:cs="Arial"/>
                <w:szCs w:val="18"/>
              </w:rPr>
              <w:tab/>
            </w:r>
            <w:r w:rsidRPr="00A95BC2">
              <w:rPr>
                <w:rFonts w:eastAsia="Times New Roman" w:cs="Arial"/>
                <w:szCs w:val="18"/>
                <w:lang w:eastAsia="zh-TW"/>
              </w:rPr>
              <w:t>The UE supporting these configurations indicates ‘</w:t>
            </w:r>
            <w:ins w:id="139" w:author="Huawei- Danica" w:date="2023-05-10T17:05:00Z">
              <w:r>
                <w:rPr>
                  <w:rFonts w:eastAsia="Times New Roman" w:cs="Arial"/>
                  <w:szCs w:val="18"/>
                  <w:lang w:eastAsia="zh-TW"/>
                </w:rPr>
                <w:t>non-contiguous</w:t>
              </w:r>
            </w:ins>
            <w:del w:id="140" w:author="Huawei- Danica" w:date="2023-05-10T17:05:00Z">
              <w:r w:rsidRPr="00A95BC2" w:rsidDel="00EF1E2E">
                <w:rPr>
                  <w:rFonts w:eastAsia="Times New Roman" w:cs="Arial"/>
                  <w:szCs w:val="18"/>
                  <w:lang w:eastAsia="zh-TW"/>
                </w:rPr>
                <w:delText>both</w:delText>
              </w:r>
            </w:del>
            <w:r w:rsidRPr="00A95BC2">
              <w:rPr>
                <w:rFonts w:eastAsia="Times New Roman" w:cs="Arial"/>
                <w:szCs w:val="18"/>
                <w:lang w:eastAsia="zh-TW"/>
              </w:rPr>
              <w:t xml:space="preserve">’ by IE </w:t>
            </w:r>
            <w:proofErr w:type="spellStart"/>
            <w:r w:rsidRPr="00A95BC2">
              <w:rPr>
                <w:rFonts w:eastAsia="Times New Roman" w:cs="Arial"/>
                <w:szCs w:val="18"/>
                <w:lang w:eastAsia="zh-TW"/>
              </w:rPr>
              <w:t>intraBandENDC</w:t>
            </w:r>
            <w:proofErr w:type="spellEnd"/>
            <w:r w:rsidRPr="00A95BC2">
              <w:rPr>
                <w:rFonts w:eastAsia="Times New Roman" w:cs="Arial"/>
                <w:szCs w:val="18"/>
                <w:lang w:eastAsia="zh-TW"/>
              </w:rPr>
              <w:t>-Support</w:t>
            </w:r>
            <w:ins w:id="141" w:author="Huawei- Danica" w:date="2023-05-10T17:05:00Z">
              <w:r>
                <w:rPr>
                  <w:rFonts w:eastAsia="Times New Roman" w:cs="Arial"/>
                  <w:szCs w:val="18"/>
                  <w:lang w:eastAsia="zh-TW"/>
                </w:rPr>
                <w:t>-UL</w:t>
              </w:r>
            </w:ins>
            <w:r w:rsidRPr="00A95BC2">
              <w:rPr>
                <w:rFonts w:eastAsia="Times New Roman" w:cs="Arial"/>
                <w:szCs w:val="18"/>
                <w:lang w:eastAsia="zh-TW"/>
              </w:rPr>
              <w:t>.</w:t>
            </w:r>
          </w:p>
          <w:p w14:paraId="63333BB6" w14:textId="3F4374C8" w:rsidR="00252E7E" w:rsidRPr="00A95BC2" w:rsidRDefault="00252E7E" w:rsidP="00EF1E2E">
            <w:pPr>
              <w:pStyle w:val="TAN"/>
              <w:rPr>
                <w:rFonts w:eastAsia="PMingLiU" w:cs="Arial"/>
                <w:szCs w:val="18"/>
                <w:lang w:eastAsia="zh-TW"/>
              </w:rPr>
            </w:pPr>
            <w:ins w:id="142" w:author="Huawei2" w:date="2023-05-26T10:42:00Z">
              <w:r w:rsidRPr="0012537F">
                <w:rPr>
                  <w:rFonts w:eastAsia="PMingLiU"/>
                  <w:lang w:eastAsia="zh-TW"/>
                </w:rPr>
                <w:t>NOTE 7:   The UE should additionally support DC_48A_n48A for DL configuration.</w:t>
              </w:r>
            </w:ins>
          </w:p>
        </w:tc>
      </w:tr>
    </w:tbl>
    <w:p w14:paraId="18B3EDB4" w14:textId="77777777" w:rsidR="00EF1E2E" w:rsidRDefault="00EF1E2E" w:rsidP="00050955">
      <w:pPr>
        <w:keepNext/>
        <w:keepLines/>
        <w:spacing w:before="60"/>
        <w:jc w:val="center"/>
        <w:rPr>
          <w:ins w:id="143" w:author="Huawei- Danica" w:date="2023-05-10T16:44:00Z"/>
          <w:rFonts w:ascii="Arial" w:eastAsia="Times New Roman" w:hAnsi="Arial"/>
          <w:b/>
          <w:bCs/>
        </w:rPr>
      </w:pPr>
    </w:p>
    <w:p w14:paraId="0CEF8A34" w14:textId="77777777" w:rsidR="00AF17D1" w:rsidRPr="00050955" w:rsidRDefault="00AF17D1" w:rsidP="00050955">
      <w:pPr>
        <w:keepNext/>
        <w:keepLines/>
        <w:spacing w:before="60"/>
        <w:jc w:val="center"/>
        <w:rPr>
          <w:rFonts w:ascii="Arial" w:eastAsia="Times New Roman" w:hAnsi="Arial"/>
          <w:b/>
          <w:bCs/>
        </w:rPr>
      </w:pPr>
    </w:p>
    <w:bookmarkEnd w:id="25"/>
    <w:bookmarkEnd w:id="26"/>
    <w:bookmarkEnd w:id="27"/>
    <w:bookmarkEnd w:id="28"/>
    <w:bookmarkEnd w:id="29"/>
    <w:bookmarkEnd w:id="30"/>
    <w:bookmarkEnd w:id="31"/>
    <w:bookmarkEnd w:id="32"/>
    <w:bookmarkEnd w:id="33"/>
    <w:bookmarkEnd w:id="34"/>
    <w:p w14:paraId="1830EDFA" w14:textId="77777777" w:rsidR="000A1CB1" w:rsidRDefault="000A1CB1" w:rsidP="000A1CB1">
      <w:pPr>
        <w:pStyle w:val="2"/>
        <w:jc w:val="center"/>
        <w:rPr>
          <w:rStyle w:val="aff5"/>
          <w:color w:val="C00000"/>
          <w:lang w:eastAsia="zh-CN"/>
        </w:rPr>
      </w:pPr>
      <w:r>
        <w:rPr>
          <w:rStyle w:val="aff5"/>
          <w:color w:val="C00000"/>
          <w:lang w:eastAsia="zh-CN"/>
        </w:rPr>
        <w:t>&lt;&lt;End of Change&gt;&gt;</w:t>
      </w:r>
    </w:p>
    <w:p w14:paraId="4306EFA9" w14:textId="77777777" w:rsidR="00982FF8" w:rsidRDefault="00982FF8">
      <w:pPr>
        <w:rPr>
          <w:noProof/>
        </w:rPr>
      </w:pPr>
    </w:p>
    <w:p w14:paraId="4C67B92C" w14:textId="77777777" w:rsidR="00982FF8" w:rsidRDefault="00982FF8">
      <w:pPr>
        <w:rPr>
          <w:noProof/>
        </w:rPr>
      </w:pPr>
    </w:p>
    <w:sectPr w:rsidR="00982F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51018F" w14:textId="77777777" w:rsidR="008E0B8D" w:rsidRDefault="008E0B8D">
      <w:r>
        <w:separator/>
      </w:r>
    </w:p>
  </w:endnote>
  <w:endnote w:type="continuationSeparator" w:id="0">
    <w:p w14:paraId="02EA31C9" w14:textId="77777777" w:rsidR="008E0B8D" w:rsidRDefault="008E0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Liberation Mono"/>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4D34B3" w14:textId="77777777" w:rsidR="008E0B8D" w:rsidRDefault="008E0B8D">
      <w:r>
        <w:separator/>
      </w:r>
    </w:p>
  </w:footnote>
  <w:footnote w:type="continuationSeparator" w:id="0">
    <w:p w14:paraId="0D38654A" w14:textId="77777777" w:rsidR="008E0B8D" w:rsidRDefault="008E0B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E02D3" w:rsidRDefault="008E02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02D3" w:rsidRDefault="008E02D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02D3" w:rsidRDefault="008E02D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02D3" w:rsidRDefault="008E02D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styleLink w:val="LFO1945"/>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F2D3CBA"/>
    <w:multiLevelType w:val="hybridMultilevel"/>
    <w:tmpl w:val="E770663C"/>
    <w:styleLink w:val="LFO19135"/>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8A5003"/>
    <w:multiLevelType w:val="hybridMultilevel"/>
    <w:tmpl w:val="93EC5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1"/>
  </w:num>
  <w:num w:numId="3">
    <w:abstractNumId w:val="6"/>
  </w:num>
  <w:num w:numId="4">
    <w:abstractNumId w:val="22"/>
  </w:num>
  <w:num w:numId="5">
    <w:abstractNumId w:val="15"/>
  </w:num>
  <w:num w:numId="6">
    <w:abstractNumId w:val="29"/>
  </w:num>
  <w:num w:numId="7">
    <w:abstractNumId w:val="32"/>
  </w:num>
  <w:num w:numId="8">
    <w:abstractNumId w:val="33"/>
  </w:num>
  <w:num w:numId="9">
    <w:abstractNumId w:val="12"/>
  </w:num>
  <w:num w:numId="10">
    <w:abstractNumId w:val="7"/>
  </w:num>
  <w:num w:numId="11">
    <w:abstractNumId w:val="16"/>
  </w:num>
  <w:num w:numId="12">
    <w:abstractNumId w:val="18"/>
  </w:num>
  <w:num w:numId="13">
    <w:abstractNumId w:val="14"/>
  </w:num>
  <w:num w:numId="14">
    <w:abstractNumId w:val="26"/>
  </w:num>
  <w:num w:numId="15">
    <w:abstractNumId w:val="4"/>
  </w:num>
  <w:num w:numId="16">
    <w:abstractNumId w:val="28"/>
  </w:num>
  <w:num w:numId="17">
    <w:abstractNumId w:val="9"/>
  </w:num>
  <w:num w:numId="18">
    <w:abstractNumId w:val="5"/>
  </w:num>
  <w:num w:numId="19">
    <w:abstractNumId w:val="27"/>
  </w:num>
  <w:num w:numId="20">
    <w:abstractNumId w:val="23"/>
  </w:num>
  <w:num w:numId="21">
    <w:abstractNumId w:val="19"/>
  </w:num>
  <w:num w:numId="22">
    <w:abstractNumId w:val="24"/>
  </w:num>
  <w:num w:numId="23">
    <w:abstractNumId w:val="17"/>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0"/>
  </w:num>
  <w:num w:numId="27">
    <w:abstractNumId w:val="21"/>
  </w:num>
  <w:num w:numId="28">
    <w:abstractNumId w:val="3"/>
  </w:num>
  <w:num w:numId="29">
    <w:abstractNumId w:val="2"/>
  </w:num>
  <w:num w:numId="30">
    <w:abstractNumId w:val="1"/>
  </w:num>
  <w:num w:numId="31">
    <w:abstractNumId w:val="8"/>
  </w:num>
  <w:num w:numId="32">
    <w:abstractNumId w:val="34"/>
  </w:num>
  <w:num w:numId="33">
    <w:abstractNumId w:val="10"/>
  </w:num>
  <w:num w:numId="34">
    <w:abstractNumId w:val="25"/>
  </w:num>
  <w:num w:numId="35">
    <w:abstractNumId w:val="13"/>
  </w:num>
  <w:num w:numId="36">
    <w:abstractNumId w:val="30"/>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Danica">
    <w15:presenceInfo w15:providerId="None" w15:userId="Huawei- Danica"/>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E8"/>
    <w:rsid w:val="0001181D"/>
    <w:rsid w:val="00022C30"/>
    <w:rsid w:val="00022E4A"/>
    <w:rsid w:val="0004572E"/>
    <w:rsid w:val="000464A6"/>
    <w:rsid w:val="00050955"/>
    <w:rsid w:val="0005609D"/>
    <w:rsid w:val="00062B2E"/>
    <w:rsid w:val="00064D09"/>
    <w:rsid w:val="00084F1F"/>
    <w:rsid w:val="00097E44"/>
    <w:rsid w:val="000A1CB1"/>
    <w:rsid w:val="000A25DD"/>
    <w:rsid w:val="000A6394"/>
    <w:rsid w:val="000B7FED"/>
    <w:rsid w:val="000C038A"/>
    <w:rsid w:val="000C6598"/>
    <w:rsid w:val="000D078E"/>
    <w:rsid w:val="000D44B3"/>
    <w:rsid w:val="000E3FBD"/>
    <w:rsid w:val="000F41C9"/>
    <w:rsid w:val="000F5F8B"/>
    <w:rsid w:val="000F726E"/>
    <w:rsid w:val="00111438"/>
    <w:rsid w:val="001165B9"/>
    <w:rsid w:val="0012537F"/>
    <w:rsid w:val="00130A6B"/>
    <w:rsid w:val="00135932"/>
    <w:rsid w:val="00145D43"/>
    <w:rsid w:val="0014780F"/>
    <w:rsid w:val="00154E63"/>
    <w:rsid w:val="0015554D"/>
    <w:rsid w:val="00156AE6"/>
    <w:rsid w:val="00156D82"/>
    <w:rsid w:val="00167A38"/>
    <w:rsid w:val="00167AB3"/>
    <w:rsid w:val="001730F1"/>
    <w:rsid w:val="00187DFE"/>
    <w:rsid w:val="00192C46"/>
    <w:rsid w:val="001A08B3"/>
    <w:rsid w:val="001A6324"/>
    <w:rsid w:val="001A7B60"/>
    <w:rsid w:val="001B52F0"/>
    <w:rsid w:val="001B7A65"/>
    <w:rsid w:val="001D6BFD"/>
    <w:rsid w:val="001E41F3"/>
    <w:rsid w:val="001F64BF"/>
    <w:rsid w:val="002235D9"/>
    <w:rsid w:val="0022431C"/>
    <w:rsid w:val="00236CF6"/>
    <w:rsid w:val="00242227"/>
    <w:rsid w:val="00242ABC"/>
    <w:rsid w:val="00247B1C"/>
    <w:rsid w:val="00252E7E"/>
    <w:rsid w:val="00254E86"/>
    <w:rsid w:val="0026004D"/>
    <w:rsid w:val="002640DD"/>
    <w:rsid w:val="00266694"/>
    <w:rsid w:val="002742BA"/>
    <w:rsid w:val="0027586A"/>
    <w:rsid w:val="00275D12"/>
    <w:rsid w:val="00284FEB"/>
    <w:rsid w:val="002860C4"/>
    <w:rsid w:val="002A1F66"/>
    <w:rsid w:val="002B5741"/>
    <w:rsid w:val="002D481B"/>
    <w:rsid w:val="002D6D93"/>
    <w:rsid w:val="002E472E"/>
    <w:rsid w:val="002E616C"/>
    <w:rsid w:val="00302AAF"/>
    <w:rsid w:val="00305409"/>
    <w:rsid w:val="00337FB3"/>
    <w:rsid w:val="00343357"/>
    <w:rsid w:val="003609EF"/>
    <w:rsid w:val="0036231A"/>
    <w:rsid w:val="00374DD4"/>
    <w:rsid w:val="003831E5"/>
    <w:rsid w:val="00385695"/>
    <w:rsid w:val="0039775D"/>
    <w:rsid w:val="003C4E4F"/>
    <w:rsid w:val="003D76CB"/>
    <w:rsid w:val="003E1A36"/>
    <w:rsid w:val="003E7A80"/>
    <w:rsid w:val="003F0F1E"/>
    <w:rsid w:val="00405458"/>
    <w:rsid w:val="004058FC"/>
    <w:rsid w:val="00410371"/>
    <w:rsid w:val="004211FA"/>
    <w:rsid w:val="004242F1"/>
    <w:rsid w:val="004413F8"/>
    <w:rsid w:val="00441F66"/>
    <w:rsid w:val="00447D32"/>
    <w:rsid w:val="004571EE"/>
    <w:rsid w:val="00475C48"/>
    <w:rsid w:val="00483198"/>
    <w:rsid w:val="00484DA5"/>
    <w:rsid w:val="0049322B"/>
    <w:rsid w:val="004B75B7"/>
    <w:rsid w:val="004B7C3C"/>
    <w:rsid w:val="004E2203"/>
    <w:rsid w:val="005141D9"/>
    <w:rsid w:val="0051580D"/>
    <w:rsid w:val="00542C70"/>
    <w:rsid w:val="00547111"/>
    <w:rsid w:val="005531D0"/>
    <w:rsid w:val="00553A8C"/>
    <w:rsid w:val="005607E4"/>
    <w:rsid w:val="00574B59"/>
    <w:rsid w:val="00575D0B"/>
    <w:rsid w:val="0058378C"/>
    <w:rsid w:val="00592D74"/>
    <w:rsid w:val="005A2A16"/>
    <w:rsid w:val="005B12AB"/>
    <w:rsid w:val="005B5468"/>
    <w:rsid w:val="005C40EC"/>
    <w:rsid w:val="005D3373"/>
    <w:rsid w:val="005E2076"/>
    <w:rsid w:val="005E2C44"/>
    <w:rsid w:val="005E37A5"/>
    <w:rsid w:val="005F2157"/>
    <w:rsid w:val="00604ED7"/>
    <w:rsid w:val="006111B9"/>
    <w:rsid w:val="00621188"/>
    <w:rsid w:val="006257ED"/>
    <w:rsid w:val="00626D72"/>
    <w:rsid w:val="00630620"/>
    <w:rsid w:val="00653DE4"/>
    <w:rsid w:val="00660C99"/>
    <w:rsid w:val="00665C47"/>
    <w:rsid w:val="00684778"/>
    <w:rsid w:val="00690EEB"/>
    <w:rsid w:val="00693FE2"/>
    <w:rsid w:val="00695808"/>
    <w:rsid w:val="006A3343"/>
    <w:rsid w:val="006B3E10"/>
    <w:rsid w:val="006B46FB"/>
    <w:rsid w:val="006E21FB"/>
    <w:rsid w:val="006E3D06"/>
    <w:rsid w:val="006E6BF9"/>
    <w:rsid w:val="006F0841"/>
    <w:rsid w:val="006F1F2A"/>
    <w:rsid w:val="006F5F11"/>
    <w:rsid w:val="006F6358"/>
    <w:rsid w:val="006F6539"/>
    <w:rsid w:val="00705CB3"/>
    <w:rsid w:val="007175BE"/>
    <w:rsid w:val="00726A85"/>
    <w:rsid w:val="007348BB"/>
    <w:rsid w:val="00783F74"/>
    <w:rsid w:val="00792342"/>
    <w:rsid w:val="007977A8"/>
    <w:rsid w:val="007A3F36"/>
    <w:rsid w:val="007B14ED"/>
    <w:rsid w:val="007B40A7"/>
    <w:rsid w:val="007B4A2E"/>
    <w:rsid w:val="007B512A"/>
    <w:rsid w:val="007B78A7"/>
    <w:rsid w:val="007C2097"/>
    <w:rsid w:val="007C274A"/>
    <w:rsid w:val="007C6554"/>
    <w:rsid w:val="007D1B11"/>
    <w:rsid w:val="007D6A07"/>
    <w:rsid w:val="007F7259"/>
    <w:rsid w:val="007F738D"/>
    <w:rsid w:val="00802C40"/>
    <w:rsid w:val="008040A8"/>
    <w:rsid w:val="00805D1E"/>
    <w:rsid w:val="008126C2"/>
    <w:rsid w:val="008279FA"/>
    <w:rsid w:val="00853B51"/>
    <w:rsid w:val="008626E7"/>
    <w:rsid w:val="00864723"/>
    <w:rsid w:val="00870EE7"/>
    <w:rsid w:val="008863B9"/>
    <w:rsid w:val="008A45A6"/>
    <w:rsid w:val="008A5177"/>
    <w:rsid w:val="008B379A"/>
    <w:rsid w:val="008C67CC"/>
    <w:rsid w:val="008D3CCC"/>
    <w:rsid w:val="008D6E9C"/>
    <w:rsid w:val="008E02D3"/>
    <w:rsid w:val="008E0B8D"/>
    <w:rsid w:val="008E6863"/>
    <w:rsid w:val="008F3789"/>
    <w:rsid w:val="008F686C"/>
    <w:rsid w:val="009148DE"/>
    <w:rsid w:val="00941E30"/>
    <w:rsid w:val="009777D9"/>
    <w:rsid w:val="00982FF8"/>
    <w:rsid w:val="00991B88"/>
    <w:rsid w:val="009A5753"/>
    <w:rsid w:val="009A579D"/>
    <w:rsid w:val="009D48B6"/>
    <w:rsid w:val="009D6B0B"/>
    <w:rsid w:val="009E3297"/>
    <w:rsid w:val="009E6535"/>
    <w:rsid w:val="009F734F"/>
    <w:rsid w:val="00A06BA3"/>
    <w:rsid w:val="00A246B6"/>
    <w:rsid w:val="00A34FFB"/>
    <w:rsid w:val="00A42C6B"/>
    <w:rsid w:val="00A47E70"/>
    <w:rsid w:val="00A50CF0"/>
    <w:rsid w:val="00A63376"/>
    <w:rsid w:val="00A6714A"/>
    <w:rsid w:val="00A75B34"/>
    <w:rsid w:val="00A7671C"/>
    <w:rsid w:val="00A943F4"/>
    <w:rsid w:val="00AA2CBC"/>
    <w:rsid w:val="00AA50CF"/>
    <w:rsid w:val="00AB4039"/>
    <w:rsid w:val="00AB6533"/>
    <w:rsid w:val="00AB770A"/>
    <w:rsid w:val="00AC5820"/>
    <w:rsid w:val="00AD1CD8"/>
    <w:rsid w:val="00AD649C"/>
    <w:rsid w:val="00AD7106"/>
    <w:rsid w:val="00AF17D1"/>
    <w:rsid w:val="00B02FBD"/>
    <w:rsid w:val="00B258BB"/>
    <w:rsid w:val="00B44CCB"/>
    <w:rsid w:val="00B5626C"/>
    <w:rsid w:val="00B575A7"/>
    <w:rsid w:val="00B67B97"/>
    <w:rsid w:val="00B80351"/>
    <w:rsid w:val="00B83A98"/>
    <w:rsid w:val="00B968C8"/>
    <w:rsid w:val="00BA3EC5"/>
    <w:rsid w:val="00BA51D9"/>
    <w:rsid w:val="00BB5DFC"/>
    <w:rsid w:val="00BC00EB"/>
    <w:rsid w:val="00BD279D"/>
    <w:rsid w:val="00BD6BB8"/>
    <w:rsid w:val="00BF0E7B"/>
    <w:rsid w:val="00BF1589"/>
    <w:rsid w:val="00C10772"/>
    <w:rsid w:val="00C11F62"/>
    <w:rsid w:val="00C35620"/>
    <w:rsid w:val="00C4721F"/>
    <w:rsid w:val="00C552F9"/>
    <w:rsid w:val="00C66BA2"/>
    <w:rsid w:val="00C67076"/>
    <w:rsid w:val="00C72036"/>
    <w:rsid w:val="00C870F6"/>
    <w:rsid w:val="00C947C5"/>
    <w:rsid w:val="00C95985"/>
    <w:rsid w:val="00CC290B"/>
    <w:rsid w:val="00CC5026"/>
    <w:rsid w:val="00CC68D0"/>
    <w:rsid w:val="00CD4BA7"/>
    <w:rsid w:val="00D036A4"/>
    <w:rsid w:val="00D03AF4"/>
    <w:rsid w:val="00D03F9A"/>
    <w:rsid w:val="00D06D51"/>
    <w:rsid w:val="00D24991"/>
    <w:rsid w:val="00D42493"/>
    <w:rsid w:val="00D50255"/>
    <w:rsid w:val="00D51205"/>
    <w:rsid w:val="00D6110F"/>
    <w:rsid w:val="00D66520"/>
    <w:rsid w:val="00D7190F"/>
    <w:rsid w:val="00D84AE9"/>
    <w:rsid w:val="00D97283"/>
    <w:rsid w:val="00DA5680"/>
    <w:rsid w:val="00DB01FA"/>
    <w:rsid w:val="00DC4C20"/>
    <w:rsid w:val="00DE34CF"/>
    <w:rsid w:val="00DF5D66"/>
    <w:rsid w:val="00E05CA6"/>
    <w:rsid w:val="00E06D14"/>
    <w:rsid w:val="00E06D59"/>
    <w:rsid w:val="00E13F3D"/>
    <w:rsid w:val="00E34898"/>
    <w:rsid w:val="00E35852"/>
    <w:rsid w:val="00E36D73"/>
    <w:rsid w:val="00E379C7"/>
    <w:rsid w:val="00E605D9"/>
    <w:rsid w:val="00E66A2C"/>
    <w:rsid w:val="00E72028"/>
    <w:rsid w:val="00E766B3"/>
    <w:rsid w:val="00E82E56"/>
    <w:rsid w:val="00E83260"/>
    <w:rsid w:val="00E86063"/>
    <w:rsid w:val="00E90602"/>
    <w:rsid w:val="00E9467B"/>
    <w:rsid w:val="00EB09B7"/>
    <w:rsid w:val="00EE26A1"/>
    <w:rsid w:val="00EE7D7C"/>
    <w:rsid w:val="00EF1E2E"/>
    <w:rsid w:val="00F01522"/>
    <w:rsid w:val="00F25D98"/>
    <w:rsid w:val="00F300FB"/>
    <w:rsid w:val="00F314E9"/>
    <w:rsid w:val="00F352B4"/>
    <w:rsid w:val="00F82510"/>
    <w:rsid w:val="00F848A2"/>
    <w:rsid w:val="00FA187E"/>
    <w:rsid w:val="00FB001A"/>
    <w:rsid w:val="00FB6386"/>
    <w:rsid w:val="00FD0062"/>
    <w:rsid w:val="00FD1E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B3E10"/>
    <w:rPr>
      <w:color w:val="808080"/>
      <w:shd w:val="clear" w:color="auto" w:fill="E6E6E6"/>
    </w:rPr>
  </w:style>
  <w:style w:type="paragraph" w:customStyle="1" w:styleId="TAJ">
    <w:name w:val="TAJ"/>
    <w:basedOn w:val="a2"/>
    <w:qFormat/>
    <w:rsid w:val="006B3E1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6B3E1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6B3E10"/>
    <w:rPr>
      <w:rFonts w:ascii="Arial" w:hAnsi="Arial"/>
      <w:sz w:val="18"/>
      <w:lang w:val="en-GB" w:eastAsia="en-US"/>
    </w:rPr>
  </w:style>
  <w:style w:type="character" w:customStyle="1" w:styleId="THChar">
    <w:name w:val="TH Char"/>
    <w:link w:val="TH"/>
    <w:qFormat/>
    <w:rsid w:val="006B3E10"/>
    <w:rPr>
      <w:rFonts w:ascii="Arial" w:hAnsi="Arial"/>
      <w:b/>
      <w:lang w:val="en-GB" w:eastAsia="en-US"/>
    </w:rPr>
  </w:style>
  <w:style w:type="character" w:customStyle="1" w:styleId="TAHCar">
    <w:name w:val="TAH Car"/>
    <w:link w:val="TAH"/>
    <w:qFormat/>
    <w:rsid w:val="006B3E10"/>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6B3E10"/>
    <w:rPr>
      <w:rFonts w:ascii="Arial" w:hAnsi="Arial"/>
      <w:sz w:val="28"/>
      <w:lang w:val="en-GB" w:eastAsia="en-US"/>
    </w:rPr>
  </w:style>
  <w:style w:type="character" w:customStyle="1" w:styleId="NOChar">
    <w:name w:val="NO Char"/>
    <w:link w:val="NO"/>
    <w:qFormat/>
    <w:rsid w:val="006B3E10"/>
    <w:rPr>
      <w:rFonts w:ascii="Times New Roman" w:hAnsi="Times New Roman"/>
      <w:lang w:val="en-GB" w:eastAsia="en-US"/>
    </w:rPr>
  </w:style>
  <w:style w:type="character" w:customStyle="1" w:styleId="TANChar">
    <w:name w:val="TAN Char"/>
    <w:link w:val="TAN"/>
    <w:qFormat/>
    <w:rsid w:val="006B3E10"/>
    <w:rPr>
      <w:rFonts w:ascii="Arial" w:hAnsi="Arial"/>
      <w:sz w:val="18"/>
      <w:lang w:val="en-GB" w:eastAsia="en-US"/>
    </w:rPr>
  </w:style>
  <w:style w:type="character" w:customStyle="1" w:styleId="B1Char">
    <w:name w:val="B1 Char"/>
    <w:link w:val="B10"/>
    <w:qFormat/>
    <w:locked/>
    <w:rsid w:val="006B3E10"/>
    <w:rPr>
      <w:rFonts w:ascii="Times New Roman" w:hAnsi="Times New Roman"/>
      <w:lang w:val="en-GB" w:eastAsia="en-US"/>
    </w:rPr>
  </w:style>
  <w:style w:type="character" w:customStyle="1" w:styleId="B2Char">
    <w:name w:val="B2 Char"/>
    <w:link w:val="B20"/>
    <w:qFormat/>
    <w:locked/>
    <w:rsid w:val="006B3E10"/>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6B3E10"/>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6B3E10"/>
    <w:rPr>
      <w:rFonts w:ascii="Arial" w:hAnsi="Arial"/>
      <w:sz w:val="22"/>
      <w:lang w:val="en-GB" w:eastAsia="en-US"/>
    </w:rPr>
  </w:style>
  <w:style w:type="character" w:customStyle="1" w:styleId="TALCar">
    <w:name w:val="TAL Car"/>
    <w:link w:val="TAL"/>
    <w:qFormat/>
    <w:rsid w:val="006B3E10"/>
    <w:rPr>
      <w:rFonts w:ascii="Arial" w:hAnsi="Arial"/>
      <w:sz w:val="18"/>
      <w:lang w:val="en-GB" w:eastAsia="en-US"/>
    </w:rPr>
  </w:style>
  <w:style w:type="paragraph" w:customStyle="1" w:styleId="af4">
    <w:name w:val="样式 页眉"/>
    <w:basedOn w:val="a7"/>
    <w:link w:val="Char8"/>
    <w:qFormat/>
    <w:rsid w:val="006B3E10"/>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6B3E10"/>
    <w:rPr>
      <w:rFonts w:ascii="Tahoma" w:hAnsi="Tahoma" w:cs="Tahoma"/>
      <w:sz w:val="16"/>
      <w:szCs w:val="16"/>
      <w:lang w:val="en-GB" w:eastAsia="en-US"/>
    </w:rPr>
  </w:style>
  <w:style w:type="character" w:customStyle="1" w:styleId="Char4">
    <w:name w:val="批注文字 Char"/>
    <w:link w:val="af"/>
    <w:uiPriority w:val="99"/>
    <w:qFormat/>
    <w:rsid w:val="006B3E10"/>
    <w:rPr>
      <w:rFonts w:ascii="Times New Roman" w:hAnsi="Times New Roman"/>
      <w:lang w:val="en-GB" w:eastAsia="en-US"/>
    </w:rPr>
  </w:style>
  <w:style w:type="character" w:customStyle="1" w:styleId="TFChar">
    <w:name w:val="TF Char"/>
    <w:link w:val="TF"/>
    <w:qFormat/>
    <w:rsid w:val="006B3E10"/>
    <w:rPr>
      <w:rFonts w:ascii="Arial" w:hAnsi="Arial"/>
      <w:b/>
      <w:lang w:val="en-GB" w:eastAsia="en-US"/>
    </w:rPr>
  </w:style>
  <w:style w:type="character" w:customStyle="1" w:styleId="TALChar">
    <w:name w:val="TAL Char"/>
    <w:qFormat/>
    <w:locked/>
    <w:rsid w:val="006B3E10"/>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6B3E10"/>
    <w:rPr>
      <w:rFonts w:ascii="Arial" w:hAnsi="Arial"/>
      <w:sz w:val="32"/>
      <w:lang w:val="en-GB" w:eastAsia="en-US"/>
    </w:rPr>
  </w:style>
  <w:style w:type="paragraph" w:customStyle="1" w:styleId="TableText">
    <w:name w:val="TableText"/>
    <w:basedOn w:val="af5"/>
    <w:qFormat/>
    <w:rsid w:val="006B3E10"/>
    <w:pPr>
      <w:keepNext/>
      <w:keepLines/>
      <w:snapToGrid w:val="0"/>
      <w:spacing w:after="180"/>
      <w:ind w:left="0"/>
      <w:jc w:val="center"/>
    </w:pPr>
    <w:rPr>
      <w:kern w:val="2"/>
    </w:rPr>
  </w:style>
  <w:style w:type="paragraph" w:styleId="af5">
    <w:name w:val="Body Text Indent"/>
    <w:basedOn w:val="a2"/>
    <w:link w:val="Char9"/>
    <w:qFormat/>
    <w:rsid w:val="006B3E10"/>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6B3E10"/>
    <w:rPr>
      <w:rFonts w:ascii="Times New Roman" w:eastAsia="宋体" w:hAnsi="Times New Roman"/>
      <w:lang w:val="en-GB" w:eastAsia="en-US"/>
    </w:rPr>
  </w:style>
  <w:style w:type="character" w:customStyle="1" w:styleId="Char7">
    <w:name w:val="文档结构图 Char"/>
    <w:link w:val="af3"/>
    <w:qFormat/>
    <w:rsid w:val="006B3E10"/>
    <w:rPr>
      <w:rFonts w:ascii="Tahoma" w:hAnsi="Tahoma" w:cs="Tahoma"/>
      <w:shd w:val="clear" w:color="auto" w:fill="000080"/>
      <w:lang w:val="en-GB" w:eastAsia="en-US"/>
    </w:rPr>
  </w:style>
  <w:style w:type="character" w:customStyle="1" w:styleId="Char6">
    <w:name w:val="批注主题 Char"/>
    <w:link w:val="af2"/>
    <w:qFormat/>
    <w:rsid w:val="006B3E10"/>
    <w:rPr>
      <w:rFonts w:ascii="Times New Roman" w:hAnsi="Times New Roman"/>
      <w:b/>
      <w:bCs/>
      <w:lang w:val="en-GB" w:eastAsia="en-US"/>
    </w:rPr>
  </w:style>
  <w:style w:type="character" w:customStyle="1" w:styleId="EXChar">
    <w:name w:val="EX Char"/>
    <w:link w:val="EX"/>
    <w:qFormat/>
    <w:locked/>
    <w:rsid w:val="006B3E10"/>
    <w:rPr>
      <w:rFonts w:ascii="Times New Roman" w:hAnsi="Times New Roman"/>
      <w:lang w:val="en-GB" w:eastAsia="en-US"/>
    </w:rPr>
  </w:style>
  <w:style w:type="paragraph" w:customStyle="1" w:styleId="B2">
    <w:name w:val="B2+"/>
    <w:basedOn w:val="B20"/>
    <w:qFormat/>
    <w:rsid w:val="006B3E10"/>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6B3E10"/>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6B3E1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6B3E10"/>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6B3E10"/>
    <w:rPr>
      <w:rFonts w:ascii="Times New Roman" w:hAnsi="Times New Roman"/>
      <w:sz w:val="16"/>
      <w:lang w:val="en-GB" w:eastAsia="en-US"/>
    </w:rPr>
  </w:style>
  <w:style w:type="paragraph" w:customStyle="1" w:styleId="FL">
    <w:name w:val="FL"/>
    <w:basedOn w:val="a2"/>
    <w:qFormat/>
    <w:rsid w:val="006B3E1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B3E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B3E1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6B3E10"/>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6B3E10"/>
    <w:rPr>
      <w:rFonts w:ascii="Arial" w:hAnsi="Arial"/>
      <w:b/>
      <w:noProof/>
      <w:sz w:val="18"/>
      <w:lang w:val="en-GB" w:eastAsia="en-US"/>
    </w:rPr>
  </w:style>
  <w:style w:type="paragraph" w:styleId="af6">
    <w:name w:val="Normal (Web)"/>
    <w:basedOn w:val="a2"/>
    <w:unhideWhenUsed/>
    <w:qFormat/>
    <w:rsid w:val="006B3E1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6B3E10"/>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6B3E10"/>
    <w:rPr>
      <w:rFonts w:ascii="Times New Roman" w:eastAsia="宋体" w:hAnsi="Times New Roman"/>
      <w:lang w:val="en-GB" w:eastAsia="en-US"/>
    </w:rPr>
  </w:style>
  <w:style w:type="character" w:customStyle="1" w:styleId="fontstyle01">
    <w:name w:val="fontstyle01"/>
    <w:qFormat/>
    <w:rsid w:val="006B3E10"/>
    <w:rPr>
      <w:rFonts w:ascii="TimesNewRomanPSMT" w:hAnsi="TimesNewRomanPSMT" w:hint="default"/>
      <w:b w:val="0"/>
      <w:bCs w:val="0"/>
      <w:i w:val="0"/>
      <w:iCs w:val="0"/>
      <w:color w:val="000000"/>
      <w:sz w:val="20"/>
      <w:szCs w:val="20"/>
    </w:rPr>
  </w:style>
  <w:style w:type="table" w:styleId="af9">
    <w:name w:val="Table Grid"/>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B3E10"/>
    <w:rPr>
      <w:rFonts w:ascii="Times New Roman" w:hAnsi="Times New Roman"/>
      <w:noProof/>
      <w:lang w:val="en-GB" w:eastAsia="en-US"/>
    </w:rPr>
  </w:style>
  <w:style w:type="paragraph" w:customStyle="1" w:styleId="Default">
    <w:name w:val="Default"/>
    <w:qFormat/>
    <w:rsid w:val="006B3E10"/>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목록 단락,列出段落1"/>
    <w:basedOn w:val="a2"/>
    <w:link w:val="Charb"/>
    <w:uiPriority w:val="34"/>
    <w:qFormat/>
    <w:rsid w:val="006B3E10"/>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中等深浅网格 1 - 着色 21 Char,¥¡¡¡¡ì¬º¥¹¥È¶ÎÂä Char,ÁÐ³ö¶ÎÂä Char,列表段落1 Char,—ño’i—Ž Char,¥ê¥¹¥È¶ÎÂä Char,列表段落 Char,1st level - Bullet List Paragraph Char,Lettre d'introduction Char,목록단락 Char"/>
    <w:link w:val="afa"/>
    <w:uiPriority w:val="34"/>
    <w:qFormat/>
    <w:locked/>
    <w:rsid w:val="006B3E10"/>
    <w:rPr>
      <w:rFonts w:ascii="Times New Roman" w:eastAsia="MS Mincho" w:hAnsi="Times New Roman"/>
      <w:lang w:val="en-GB" w:eastAsia="en-US"/>
    </w:rPr>
  </w:style>
  <w:style w:type="character" w:customStyle="1" w:styleId="CRCoverPageChar">
    <w:name w:val="CR Cover Page Char"/>
    <w:link w:val="CRCoverPage"/>
    <w:qFormat/>
    <w:rsid w:val="006B3E10"/>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6B3E10"/>
    <w:rPr>
      <w:rFonts w:ascii="Arial" w:hAnsi="Arial"/>
      <w:sz w:val="36"/>
      <w:lang w:val="en-GB" w:eastAsia="en-US"/>
    </w:rPr>
  </w:style>
  <w:style w:type="character" w:customStyle="1" w:styleId="H6Char">
    <w:name w:val="H6 Char"/>
    <w:link w:val="H6"/>
    <w:qFormat/>
    <w:rsid w:val="006B3E10"/>
    <w:rPr>
      <w:rFonts w:ascii="Arial" w:hAnsi="Arial"/>
      <w:lang w:val="en-GB" w:eastAsia="en-US"/>
    </w:rPr>
  </w:style>
  <w:style w:type="character" w:customStyle="1" w:styleId="6Char">
    <w:name w:val="标题 6 Char"/>
    <w:aliases w:val="T1 Char4,Header 6 Char"/>
    <w:link w:val="6"/>
    <w:qFormat/>
    <w:rsid w:val="006B3E10"/>
    <w:rPr>
      <w:rFonts w:ascii="Arial" w:hAnsi="Arial"/>
      <w:lang w:val="en-GB" w:eastAsia="en-US"/>
    </w:rPr>
  </w:style>
  <w:style w:type="paragraph" w:styleId="afb">
    <w:name w:val="index heading"/>
    <w:basedOn w:val="a2"/>
    <w:next w:val="a2"/>
    <w:qFormat/>
    <w:rsid w:val="006B3E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6B3E10"/>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6B3E10"/>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6B3E10"/>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6B3E1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B3E10"/>
    <w:rPr>
      <w:rFonts w:ascii="Times New Roman" w:hAnsi="Times New Roman"/>
      <w:lang w:val="en-GB"/>
    </w:rPr>
  </w:style>
  <w:style w:type="paragraph" w:styleId="25">
    <w:name w:val="Body Text 2"/>
    <w:basedOn w:val="a2"/>
    <w:link w:val="2Char2"/>
    <w:uiPriority w:val="99"/>
    <w:qFormat/>
    <w:rsid w:val="006B3E10"/>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6B3E10"/>
    <w:rPr>
      <w:rFonts w:ascii="Times New Roman" w:eastAsia="MS Mincho" w:hAnsi="Times New Roman"/>
      <w:i/>
      <w:lang w:val="en-GB" w:eastAsia="en-US"/>
    </w:rPr>
  </w:style>
  <w:style w:type="paragraph" w:styleId="34">
    <w:name w:val="Body Text 3"/>
    <w:basedOn w:val="a2"/>
    <w:link w:val="3Char1"/>
    <w:uiPriority w:val="99"/>
    <w:qFormat/>
    <w:rsid w:val="006B3E10"/>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6B3E10"/>
    <w:rPr>
      <w:rFonts w:ascii="Times New Roman" w:eastAsia="Osaka" w:hAnsi="Times New Roman"/>
      <w:color w:val="000000"/>
      <w:lang w:val="en-GB" w:eastAsia="en-US"/>
    </w:rPr>
  </w:style>
  <w:style w:type="character" w:styleId="afe">
    <w:name w:val="page number"/>
    <w:qFormat/>
    <w:rsid w:val="006B3E10"/>
  </w:style>
  <w:style w:type="paragraph" w:customStyle="1" w:styleId="CharCharCharCharChar">
    <w:name w:val="Char Char Char Char Char"/>
    <w:uiPriority w:val="99"/>
    <w:semiHidden/>
    <w:qFormat/>
    <w:rsid w:val="006B3E1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6B3E10"/>
    <w:rPr>
      <w:rFonts w:ascii="Arial" w:eastAsia="Arial" w:hAnsi="Arial"/>
      <w:b/>
      <w:bCs/>
      <w:noProof/>
      <w:sz w:val="22"/>
      <w:lang w:val="en-GB" w:eastAsia="en-US"/>
    </w:rPr>
  </w:style>
  <w:style w:type="paragraph" w:customStyle="1" w:styleId="CharChar">
    <w:name w:val="Char Char"/>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B3E10"/>
    <w:rPr>
      <w:lang w:val="en-GB" w:eastAsia="ja-JP" w:bidi="ar-SA"/>
    </w:rPr>
  </w:style>
  <w:style w:type="paragraph" w:customStyle="1" w:styleId="1Char0">
    <w:name w:val="(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B3E10"/>
    <w:rPr>
      <w:rFonts w:eastAsia="MS Mincho"/>
      <w:lang w:val="en-GB" w:eastAsia="en-US" w:bidi="ar-SA"/>
    </w:rPr>
  </w:style>
  <w:style w:type="paragraph" w:customStyle="1" w:styleId="1CharChar">
    <w:name w:val="(文字) (文字)1 Char (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B3E1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B3E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3E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E10"/>
    <w:rPr>
      <w:rFonts w:ascii="Arial" w:hAnsi="Arial"/>
      <w:sz w:val="32"/>
      <w:lang w:val="en-GB" w:eastAsia="ja-JP" w:bidi="ar-SA"/>
    </w:rPr>
  </w:style>
  <w:style w:type="character" w:customStyle="1" w:styleId="CharChar4">
    <w:name w:val="Char Char4"/>
    <w:qFormat/>
    <w:rsid w:val="006B3E10"/>
    <w:rPr>
      <w:rFonts w:ascii="Courier New" w:hAnsi="Courier New"/>
      <w:lang w:val="nb-NO" w:eastAsia="ja-JP" w:bidi="ar-SA"/>
    </w:rPr>
  </w:style>
  <w:style w:type="character" w:customStyle="1" w:styleId="AndreaLeonardi">
    <w:name w:val="Andrea Leonardi"/>
    <w:semiHidden/>
    <w:qFormat/>
    <w:rsid w:val="006B3E10"/>
    <w:rPr>
      <w:rFonts w:ascii="Arial" w:hAnsi="Arial" w:cs="Arial"/>
      <w:color w:val="auto"/>
      <w:sz w:val="20"/>
      <w:szCs w:val="20"/>
    </w:rPr>
  </w:style>
  <w:style w:type="character" w:customStyle="1" w:styleId="B1Char1">
    <w:name w:val="B1 Char1"/>
    <w:qFormat/>
    <w:rsid w:val="006B3E10"/>
    <w:rPr>
      <w:lang w:val="en-GB"/>
    </w:rPr>
  </w:style>
  <w:style w:type="character" w:customStyle="1" w:styleId="msoins0">
    <w:name w:val="msoins"/>
    <w:basedOn w:val="a3"/>
    <w:qFormat/>
    <w:rsid w:val="006B3E10"/>
  </w:style>
  <w:style w:type="character" w:customStyle="1" w:styleId="Heading1Char">
    <w:name w:val="Heading 1 Char"/>
    <w:qFormat/>
    <w:rsid w:val="006B3E10"/>
    <w:rPr>
      <w:rFonts w:ascii="Arial" w:hAnsi="Arial"/>
      <w:sz w:val="36"/>
      <w:lang w:val="en-GB" w:eastAsia="en-US" w:bidi="ar-SA"/>
    </w:rPr>
  </w:style>
  <w:style w:type="character" w:customStyle="1" w:styleId="NOCharChar">
    <w:name w:val="NO Char Char"/>
    <w:qFormat/>
    <w:rsid w:val="006B3E10"/>
    <w:rPr>
      <w:lang w:val="en-GB" w:eastAsia="en-US" w:bidi="ar-SA"/>
    </w:rPr>
  </w:style>
  <w:style w:type="character" w:customStyle="1" w:styleId="NOZchn">
    <w:name w:val="NO Zchn"/>
    <w:qFormat/>
    <w:rsid w:val="006B3E10"/>
    <w:rPr>
      <w:lang w:val="en-GB" w:eastAsia="en-US" w:bidi="ar-SA"/>
    </w:rPr>
  </w:style>
  <w:style w:type="paragraph" w:customStyle="1" w:styleId="CharCharCharCharCharChar">
    <w:name w:val="Char Char Char Char Char Char"/>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B3E10"/>
  </w:style>
  <w:style w:type="character" w:customStyle="1" w:styleId="T1Char1">
    <w:name w:val="T1 Char1"/>
    <w:aliases w:val="Header 6 Char Char1"/>
    <w:qFormat/>
    <w:rsid w:val="006B3E1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3E1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B3E10"/>
    <w:rPr>
      <w:rFonts w:ascii="Arial" w:eastAsia="MS Mincho" w:hAnsi="Arial"/>
      <w:sz w:val="22"/>
      <w:lang w:val="en-GB" w:eastAsia="en-US" w:bidi="ar-SA"/>
    </w:rPr>
  </w:style>
  <w:style w:type="paragraph" w:customStyle="1" w:styleId="CarCar">
    <w:name w:val="Car C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E10"/>
    <w:rPr>
      <w:rFonts w:ascii="Arial" w:hAnsi="Arial"/>
      <w:sz w:val="32"/>
      <w:lang w:val="en-GB" w:eastAsia="en-US" w:bidi="ar-SA"/>
    </w:rPr>
  </w:style>
  <w:style w:type="character" w:customStyle="1" w:styleId="TACCar">
    <w:name w:val="TAC Car"/>
    <w:qFormat/>
    <w:rsid w:val="006B3E10"/>
    <w:rPr>
      <w:rFonts w:ascii="Arial" w:hAnsi="Arial"/>
      <w:sz w:val="18"/>
      <w:lang w:val="en-GB" w:eastAsia="ja-JP" w:bidi="ar-SA"/>
    </w:rPr>
  </w:style>
  <w:style w:type="paragraph" w:customStyle="1" w:styleId="ZchnZchn1">
    <w:name w:val="Zchn Zchn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B3E1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E10"/>
    <w:rPr>
      <w:rFonts w:ascii="Arial" w:hAnsi="Arial"/>
      <w:sz w:val="32"/>
      <w:lang w:val="en-GB" w:eastAsia="en-US" w:bidi="ar-SA"/>
    </w:rPr>
  </w:style>
  <w:style w:type="paragraph" w:customStyle="1" w:styleId="26">
    <w:name w:val="(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E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3E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B3E10"/>
    <w:rPr>
      <w:rFonts w:ascii="Arial" w:eastAsia="MS Mincho" w:hAnsi="Arial"/>
      <w:sz w:val="22"/>
      <w:lang w:val="en-GB" w:eastAsia="en-US" w:bidi="ar-SA"/>
    </w:rPr>
  </w:style>
  <w:style w:type="paragraph" w:customStyle="1" w:styleId="35">
    <w:name w:val="(文字) (文字)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B3E10"/>
  </w:style>
  <w:style w:type="paragraph" w:customStyle="1" w:styleId="14">
    <w:name w:val="(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6B3E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6B3E10"/>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qFormat/>
    <w:rsid w:val="006B3E10"/>
    <w:pPr>
      <w:spacing w:after="0"/>
      <w:ind w:left="851"/>
    </w:pPr>
    <w:rPr>
      <w:rFonts w:eastAsia="MS Mincho"/>
      <w:lang w:val="it-IT" w:eastAsia="en-GB"/>
    </w:rPr>
  </w:style>
  <w:style w:type="paragraph" w:styleId="53">
    <w:name w:val="List Number 5"/>
    <w:basedOn w:val="a2"/>
    <w:uiPriority w:val="99"/>
    <w:qFormat/>
    <w:rsid w:val="006B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B3E1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B3E1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3E10"/>
    <w:rPr>
      <w:rFonts w:ascii="Arial" w:hAnsi="Arial"/>
      <w:sz w:val="36"/>
      <w:lang w:val="en-GB" w:eastAsia="en-US" w:bidi="ar-SA"/>
    </w:rPr>
  </w:style>
  <w:style w:type="character" w:customStyle="1" w:styleId="CharChar7">
    <w:name w:val="Char Char7"/>
    <w:semiHidden/>
    <w:qFormat/>
    <w:rsid w:val="006B3E10"/>
    <w:rPr>
      <w:rFonts w:ascii="Tahoma" w:hAnsi="Tahoma" w:cs="Tahoma"/>
      <w:shd w:val="clear" w:color="auto" w:fill="000080"/>
      <w:lang w:val="en-GB" w:eastAsia="en-US"/>
    </w:rPr>
  </w:style>
  <w:style w:type="character" w:customStyle="1" w:styleId="ZchnZchn5">
    <w:name w:val="Zchn Zchn5"/>
    <w:qFormat/>
    <w:rsid w:val="006B3E10"/>
    <w:rPr>
      <w:rFonts w:ascii="Courier New" w:eastAsia="Batang" w:hAnsi="Courier New"/>
      <w:lang w:val="nb-NO" w:eastAsia="en-US" w:bidi="ar-SA"/>
    </w:rPr>
  </w:style>
  <w:style w:type="character" w:customStyle="1" w:styleId="CharChar10">
    <w:name w:val="Char Char10"/>
    <w:semiHidden/>
    <w:qFormat/>
    <w:rsid w:val="006B3E10"/>
    <w:rPr>
      <w:rFonts w:ascii="Times New Roman" w:hAnsi="Times New Roman"/>
      <w:lang w:val="en-GB" w:eastAsia="en-US"/>
    </w:rPr>
  </w:style>
  <w:style w:type="character" w:customStyle="1" w:styleId="CharChar9">
    <w:name w:val="Char Char9"/>
    <w:semiHidden/>
    <w:qFormat/>
    <w:rsid w:val="006B3E10"/>
    <w:rPr>
      <w:rFonts w:ascii="Tahoma" w:hAnsi="Tahoma" w:cs="Tahoma"/>
      <w:sz w:val="16"/>
      <w:szCs w:val="16"/>
      <w:lang w:val="en-GB" w:eastAsia="en-US"/>
    </w:rPr>
  </w:style>
  <w:style w:type="character" w:customStyle="1" w:styleId="CharChar8">
    <w:name w:val="Char Char8"/>
    <w:semiHidden/>
    <w:qFormat/>
    <w:rsid w:val="006B3E10"/>
    <w:rPr>
      <w:rFonts w:ascii="Times New Roman" w:hAnsi="Times New Roman"/>
      <w:b/>
      <w:bCs/>
      <w:lang w:val="en-GB" w:eastAsia="en-US"/>
    </w:rPr>
  </w:style>
  <w:style w:type="paragraph" w:customStyle="1" w:styleId="15">
    <w:name w:val="修订1"/>
    <w:hidden/>
    <w:uiPriority w:val="99"/>
    <w:semiHidden/>
    <w:qFormat/>
    <w:rsid w:val="006B3E10"/>
    <w:rPr>
      <w:rFonts w:ascii="Times New Roman" w:eastAsia="Batang" w:hAnsi="Times New Roman"/>
      <w:lang w:val="en-GB" w:eastAsia="en-US"/>
    </w:rPr>
  </w:style>
  <w:style w:type="paragraph" w:styleId="aff1">
    <w:name w:val="endnote text"/>
    <w:basedOn w:val="a2"/>
    <w:link w:val="Charf"/>
    <w:uiPriority w:val="99"/>
    <w:qFormat/>
    <w:rsid w:val="006B3E10"/>
    <w:pPr>
      <w:snapToGrid w:val="0"/>
    </w:pPr>
    <w:rPr>
      <w:rFonts w:eastAsia="宋体"/>
    </w:rPr>
  </w:style>
  <w:style w:type="character" w:customStyle="1" w:styleId="Charf">
    <w:name w:val="尾注文本 Char"/>
    <w:basedOn w:val="a3"/>
    <w:link w:val="aff1"/>
    <w:uiPriority w:val="99"/>
    <w:qFormat/>
    <w:rsid w:val="006B3E10"/>
    <w:rPr>
      <w:rFonts w:ascii="Times New Roman" w:eastAsia="宋体" w:hAnsi="Times New Roman"/>
      <w:lang w:val="en-GB" w:eastAsia="en-US"/>
    </w:rPr>
  </w:style>
  <w:style w:type="character" w:styleId="aff2">
    <w:name w:val="endnote reference"/>
    <w:qFormat/>
    <w:rsid w:val="006B3E10"/>
    <w:rPr>
      <w:vertAlign w:val="superscript"/>
    </w:rPr>
  </w:style>
  <w:style w:type="character" w:customStyle="1" w:styleId="btChar3">
    <w:name w:val="bt Char3"/>
    <w:aliases w:val="bt Car Char Char3"/>
    <w:qFormat/>
    <w:rsid w:val="006B3E10"/>
    <w:rPr>
      <w:lang w:val="en-GB" w:eastAsia="ja-JP" w:bidi="ar-SA"/>
    </w:rPr>
  </w:style>
  <w:style w:type="paragraph" w:styleId="aff3">
    <w:name w:val="Title"/>
    <w:basedOn w:val="a2"/>
    <w:next w:val="a2"/>
    <w:link w:val="Charf0"/>
    <w:uiPriority w:val="99"/>
    <w:qFormat/>
    <w:rsid w:val="006B3E1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6B3E1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B3E10"/>
    <w:rPr>
      <w:rFonts w:ascii="Arial" w:hAnsi="Arial"/>
      <w:sz w:val="22"/>
      <w:lang w:val="en-GB" w:eastAsia="ja-JP" w:bidi="ar-SA"/>
    </w:rPr>
  </w:style>
  <w:style w:type="paragraph" w:styleId="aff4">
    <w:name w:val="Date"/>
    <w:basedOn w:val="a2"/>
    <w:next w:val="a2"/>
    <w:link w:val="Charf1"/>
    <w:uiPriority w:val="99"/>
    <w:qFormat/>
    <w:rsid w:val="006B3E10"/>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6B3E10"/>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6B3E1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E10"/>
    <w:rPr>
      <w:rFonts w:ascii="Arial" w:hAnsi="Arial"/>
      <w:sz w:val="24"/>
      <w:lang w:val="en-GB"/>
    </w:rPr>
  </w:style>
  <w:style w:type="paragraph" w:customStyle="1" w:styleId="AutoCorrect">
    <w:name w:val="AutoCorrect"/>
    <w:uiPriority w:val="99"/>
    <w:qFormat/>
    <w:rsid w:val="006B3E10"/>
    <w:rPr>
      <w:rFonts w:ascii="Times New Roman" w:eastAsia="MS Mincho" w:hAnsi="Times New Roman"/>
      <w:sz w:val="24"/>
      <w:szCs w:val="24"/>
      <w:lang w:val="en-GB" w:eastAsia="ko-KR"/>
    </w:rPr>
  </w:style>
  <w:style w:type="paragraph" w:customStyle="1" w:styleId="-PAGE-">
    <w:name w:val="- PAGE -"/>
    <w:uiPriority w:val="99"/>
    <w:qFormat/>
    <w:rsid w:val="006B3E1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B3E1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B3E10"/>
    <w:rPr>
      <w:rFonts w:ascii="Times New Roman" w:eastAsia="MS Mincho" w:hAnsi="Times New Roman"/>
      <w:sz w:val="24"/>
      <w:szCs w:val="24"/>
      <w:lang w:val="en-GB" w:eastAsia="ko-KR"/>
    </w:rPr>
  </w:style>
  <w:style w:type="paragraph" w:customStyle="1" w:styleId="Createdon">
    <w:name w:val="Created on"/>
    <w:uiPriority w:val="99"/>
    <w:qFormat/>
    <w:rsid w:val="006B3E10"/>
    <w:rPr>
      <w:rFonts w:ascii="Times New Roman" w:eastAsia="MS Mincho" w:hAnsi="Times New Roman"/>
      <w:sz w:val="24"/>
      <w:szCs w:val="24"/>
      <w:lang w:val="en-GB" w:eastAsia="ko-KR"/>
    </w:rPr>
  </w:style>
  <w:style w:type="paragraph" w:customStyle="1" w:styleId="Lastprinted">
    <w:name w:val="Last printed"/>
    <w:uiPriority w:val="99"/>
    <w:qFormat/>
    <w:rsid w:val="006B3E10"/>
    <w:rPr>
      <w:rFonts w:ascii="Times New Roman" w:eastAsia="MS Mincho" w:hAnsi="Times New Roman"/>
      <w:sz w:val="24"/>
      <w:szCs w:val="24"/>
      <w:lang w:val="en-GB" w:eastAsia="ko-KR"/>
    </w:rPr>
  </w:style>
  <w:style w:type="paragraph" w:customStyle="1" w:styleId="Lastsavedby">
    <w:name w:val="Last saved by"/>
    <w:uiPriority w:val="99"/>
    <w:qFormat/>
    <w:rsid w:val="006B3E10"/>
    <w:rPr>
      <w:rFonts w:ascii="Times New Roman" w:eastAsia="MS Mincho" w:hAnsi="Times New Roman"/>
      <w:sz w:val="24"/>
      <w:szCs w:val="24"/>
      <w:lang w:val="en-GB" w:eastAsia="ko-KR"/>
    </w:rPr>
  </w:style>
  <w:style w:type="paragraph" w:customStyle="1" w:styleId="Filename">
    <w:name w:val="Filename"/>
    <w:uiPriority w:val="99"/>
    <w:qFormat/>
    <w:rsid w:val="006B3E10"/>
    <w:rPr>
      <w:rFonts w:ascii="Times New Roman" w:eastAsia="MS Mincho" w:hAnsi="Times New Roman"/>
      <w:sz w:val="24"/>
      <w:szCs w:val="24"/>
      <w:lang w:val="en-GB" w:eastAsia="ko-KR"/>
    </w:rPr>
  </w:style>
  <w:style w:type="paragraph" w:customStyle="1" w:styleId="Filenameandpath">
    <w:name w:val="Filename and path"/>
    <w:uiPriority w:val="99"/>
    <w:qFormat/>
    <w:rsid w:val="006B3E10"/>
    <w:rPr>
      <w:rFonts w:ascii="Times New Roman" w:eastAsia="MS Mincho" w:hAnsi="Times New Roman"/>
      <w:sz w:val="24"/>
      <w:szCs w:val="24"/>
      <w:lang w:val="en-GB" w:eastAsia="ko-KR"/>
    </w:rPr>
  </w:style>
  <w:style w:type="paragraph" w:customStyle="1" w:styleId="AuthorPageDate">
    <w:name w:val="Author  Page #  Date"/>
    <w:uiPriority w:val="99"/>
    <w:qFormat/>
    <w:rsid w:val="006B3E1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B3E10"/>
    <w:rPr>
      <w:rFonts w:ascii="Times New Roman" w:eastAsia="MS Mincho" w:hAnsi="Times New Roman"/>
      <w:sz w:val="24"/>
      <w:szCs w:val="24"/>
      <w:lang w:val="en-GB" w:eastAsia="ko-KR"/>
    </w:rPr>
  </w:style>
  <w:style w:type="paragraph" w:customStyle="1" w:styleId="INDENT1">
    <w:name w:val="INDENT1"/>
    <w:basedOn w:val="a2"/>
    <w:qFormat/>
    <w:rsid w:val="006B3E1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B3E1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B3E1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B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qFormat/>
    <w:rsid w:val="006B3E10"/>
    <w:rPr>
      <w:b/>
      <w:bCs/>
    </w:rPr>
  </w:style>
  <w:style w:type="paragraph" w:customStyle="1" w:styleId="enumlev2">
    <w:name w:val="enumlev2"/>
    <w:basedOn w:val="a2"/>
    <w:qFormat/>
    <w:rsid w:val="006B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B3E1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B3E1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B3E10"/>
    <w:rPr>
      <w:rFonts w:ascii="Times New Roman" w:eastAsia="Batang" w:hAnsi="Times New Roman"/>
      <w:lang w:val="en-GB" w:eastAsia="en-US"/>
    </w:rPr>
  </w:style>
  <w:style w:type="table" w:customStyle="1" w:styleId="TableGrid1">
    <w:name w:val="Table Grid1"/>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B3E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B3E10"/>
    <w:rPr>
      <w:rFonts w:ascii="Times New Roman" w:eastAsia="宋体" w:hAnsi="Times New Roman"/>
      <w:sz w:val="24"/>
      <w:szCs w:val="24"/>
      <w:lang w:val="en-GB" w:eastAsia="ko-KR"/>
    </w:rPr>
  </w:style>
  <w:style w:type="paragraph" w:customStyle="1" w:styleId="ATC">
    <w:name w:val="ATC"/>
    <w:basedOn w:val="a2"/>
    <w:uiPriority w:val="99"/>
    <w:qFormat/>
    <w:rsid w:val="006B3E10"/>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B3E1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B3E10"/>
    <w:pPr>
      <w:tabs>
        <w:tab w:val="center" w:pos="4820"/>
        <w:tab w:val="right" w:pos="9640"/>
      </w:tabs>
    </w:pPr>
    <w:rPr>
      <w:rFonts w:eastAsia="宋体"/>
      <w:lang w:eastAsia="ja-JP"/>
    </w:rPr>
  </w:style>
  <w:style w:type="paragraph" w:customStyle="1" w:styleId="Separation">
    <w:name w:val="Separation"/>
    <w:basedOn w:val="11"/>
    <w:next w:val="a2"/>
    <w:uiPriority w:val="99"/>
    <w:qFormat/>
    <w:rsid w:val="006B3E1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B3E1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B3E10"/>
    <w:rPr>
      <w:rFonts w:ascii="Arial" w:hAnsi="Arial"/>
      <w:lang w:val="en-GB" w:eastAsia="en-US" w:bidi="ar-SA"/>
    </w:rPr>
  </w:style>
  <w:style w:type="table" w:customStyle="1" w:styleId="Tabellengitternetz1">
    <w:name w:val="Tabellengitternetz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B3E10"/>
    <w:pPr>
      <w:tabs>
        <w:tab w:val="num" w:pos="928"/>
      </w:tabs>
      <w:ind w:left="928" w:hanging="360"/>
    </w:pPr>
    <w:rPr>
      <w:rFonts w:eastAsia="Batang"/>
    </w:rPr>
  </w:style>
  <w:style w:type="table" w:customStyle="1" w:styleId="TableGrid2">
    <w:name w:val="Table Grid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B3E1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B3E10"/>
    <w:pPr>
      <w:keepNext w:val="0"/>
      <w:keepLines w:val="0"/>
      <w:spacing w:before="240"/>
      <w:ind w:left="0" w:firstLine="0"/>
    </w:pPr>
    <w:rPr>
      <w:rFonts w:eastAsia="MS Mincho"/>
      <w:bCs/>
    </w:rPr>
  </w:style>
  <w:style w:type="table" w:customStyle="1" w:styleId="TableGrid3">
    <w:name w:val="Table Grid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6B3E10"/>
    <w:rPr>
      <w:rFonts w:ascii="Tahoma" w:eastAsia="MS Mincho" w:hAnsi="Tahoma" w:cs="Tahoma"/>
      <w:sz w:val="16"/>
      <w:szCs w:val="16"/>
    </w:rPr>
  </w:style>
  <w:style w:type="paragraph" w:customStyle="1" w:styleId="JK-text-simpledoc">
    <w:name w:val="JK - text - simple doc"/>
    <w:basedOn w:val="afd"/>
    <w:autoRedefine/>
    <w:uiPriority w:val="99"/>
    <w:qFormat/>
    <w:rsid w:val="006B3E1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B3E10"/>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B3E10"/>
    <w:rPr>
      <w:rFonts w:ascii="Tahoma" w:eastAsia="MS Mincho" w:hAnsi="Tahoma" w:cs="Tahoma"/>
      <w:sz w:val="16"/>
      <w:szCs w:val="16"/>
    </w:rPr>
  </w:style>
  <w:style w:type="paragraph" w:customStyle="1" w:styleId="ZchnZchn">
    <w:name w:val="Zchn Zchn"/>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3E10"/>
    <w:rPr>
      <w:rFonts w:ascii="Arial" w:hAnsi="Arial"/>
      <w:b/>
      <w:noProof/>
      <w:sz w:val="18"/>
      <w:lang w:val="en-GB" w:eastAsia="en-US" w:bidi="ar-SA"/>
    </w:rPr>
  </w:style>
  <w:style w:type="paragraph" w:customStyle="1" w:styleId="28">
    <w:name w:val="吹き出し2"/>
    <w:basedOn w:val="a2"/>
    <w:uiPriority w:val="99"/>
    <w:semiHidden/>
    <w:qFormat/>
    <w:rsid w:val="006B3E10"/>
    <w:rPr>
      <w:rFonts w:ascii="Tahoma" w:eastAsia="MS Mincho" w:hAnsi="Tahoma" w:cs="Tahoma"/>
      <w:sz w:val="16"/>
      <w:szCs w:val="16"/>
    </w:rPr>
  </w:style>
  <w:style w:type="paragraph" w:customStyle="1" w:styleId="Note">
    <w:name w:val="Note"/>
    <w:basedOn w:val="B10"/>
    <w:uiPriority w:val="99"/>
    <w:qFormat/>
    <w:rsid w:val="006B3E1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B3E10"/>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B3E1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B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B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B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E10"/>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6B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B3E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B3E1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B3E1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3E10"/>
    <w:rPr>
      <w:rFonts w:ascii="Arial" w:hAnsi="Arial"/>
      <w:sz w:val="36"/>
      <w:lang w:val="en-GB" w:eastAsia="en-US" w:bidi="ar-SA"/>
    </w:rPr>
  </w:style>
  <w:style w:type="paragraph" w:customStyle="1" w:styleId="TableTitle">
    <w:name w:val="TableTitle"/>
    <w:basedOn w:val="25"/>
    <w:next w:val="25"/>
    <w:uiPriority w:val="99"/>
    <w:qFormat/>
    <w:rsid w:val="006B3E10"/>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B3E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B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B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B3E1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E10"/>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B3E10"/>
    <w:pPr>
      <w:spacing w:before="120"/>
      <w:outlineLvl w:val="2"/>
    </w:pPr>
    <w:rPr>
      <w:sz w:val="28"/>
    </w:rPr>
  </w:style>
  <w:style w:type="paragraph" w:customStyle="1" w:styleId="Heading2Head2A2">
    <w:name w:val="Heading 2.Head2A.2"/>
    <w:basedOn w:val="11"/>
    <w:next w:val="a2"/>
    <w:uiPriority w:val="99"/>
    <w:qFormat/>
    <w:rsid w:val="006B3E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B3E1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B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B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B3E10"/>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6B3E10"/>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B3E10"/>
    <w:pPr>
      <w:spacing w:after="220"/>
      <w:ind w:left="1298"/>
    </w:pPr>
    <w:rPr>
      <w:rFonts w:ascii="Arial" w:eastAsia="宋体" w:hAnsi="Arial"/>
      <w:lang w:val="en-US" w:eastAsia="en-GB"/>
    </w:rPr>
  </w:style>
  <w:style w:type="numbering" w:customStyle="1" w:styleId="18">
    <w:name w:val="无列表1"/>
    <w:next w:val="a5"/>
    <w:semiHidden/>
    <w:rsid w:val="006B3E10"/>
  </w:style>
  <w:style w:type="paragraph" w:customStyle="1" w:styleId="berschrift2Head2A2">
    <w:name w:val="Überschrift 2.Head2A.2"/>
    <w:basedOn w:val="11"/>
    <w:next w:val="a2"/>
    <w:uiPriority w:val="99"/>
    <w:qFormat/>
    <w:rsid w:val="006B3E10"/>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B3E1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B3E10"/>
    <w:rPr>
      <w:rFonts w:eastAsia="MS Mincho"/>
      <w:kern w:val="2"/>
    </w:rPr>
  </w:style>
  <w:style w:type="character" w:customStyle="1" w:styleId="StyleTACChar">
    <w:name w:val="Style TAC + Char"/>
    <w:link w:val="StyleTAC"/>
    <w:qFormat/>
    <w:rsid w:val="006B3E10"/>
    <w:rPr>
      <w:rFonts w:ascii="Arial" w:eastAsia="MS Mincho" w:hAnsi="Arial"/>
      <w:kern w:val="2"/>
      <w:sz w:val="18"/>
      <w:lang w:val="en-GB" w:eastAsia="en-US"/>
    </w:rPr>
  </w:style>
  <w:style w:type="character" w:customStyle="1" w:styleId="CharChar29">
    <w:name w:val="Char Char29"/>
    <w:qFormat/>
    <w:rsid w:val="006B3E10"/>
    <w:rPr>
      <w:rFonts w:ascii="Arial" w:hAnsi="Arial"/>
      <w:sz w:val="36"/>
      <w:lang w:val="en-GB" w:eastAsia="en-US" w:bidi="ar-SA"/>
    </w:rPr>
  </w:style>
  <w:style w:type="character" w:customStyle="1" w:styleId="CharChar28">
    <w:name w:val="Char Char28"/>
    <w:qFormat/>
    <w:rsid w:val="006B3E10"/>
    <w:rPr>
      <w:rFonts w:ascii="Arial" w:hAnsi="Arial"/>
      <w:sz w:val="32"/>
      <w:lang w:val="en-GB"/>
    </w:rPr>
  </w:style>
  <w:style w:type="paragraph" w:customStyle="1" w:styleId="berschrift3h3H3Underrubrik2">
    <w:name w:val="Überschrift 3.h3.H3.Underrubrik2"/>
    <w:basedOn w:val="2"/>
    <w:next w:val="a2"/>
    <w:uiPriority w:val="99"/>
    <w:qFormat/>
    <w:rsid w:val="006B3E1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B3E10"/>
    <w:rPr>
      <w:rFonts w:ascii="Arial" w:hAnsi="Arial"/>
      <w:sz w:val="22"/>
      <w:lang w:val="en-GB" w:eastAsia="en-GB" w:bidi="ar-SA"/>
    </w:rPr>
  </w:style>
  <w:style w:type="character" w:customStyle="1" w:styleId="7Char">
    <w:name w:val="标题 7 Char"/>
    <w:link w:val="7"/>
    <w:qFormat/>
    <w:rsid w:val="006B3E10"/>
    <w:rPr>
      <w:rFonts w:ascii="Arial" w:hAnsi="Arial"/>
      <w:lang w:val="en-GB" w:eastAsia="en-US"/>
    </w:rPr>
  </w:style>
  <w:style w:type="character" w:customStyle="1" w:styleId="8Char">
    <w:name w:val="标题 8 Char"/>
    <w:link w:val="8"/>
    <w:qFormat/>
    <w:rsid w:val="006B3E10"/>
    <w:rPr>
      <w:rFonts w:ascii="Arial" w:hAnsi="Arial"/>
      <w:sz w:val="36"/>
      <w:lang w:val="en-GB" w:eastAsia="en-US"/>
    </w:rPr>
  </w:style>
  <w:style w:type="character" w:customStyle="1" w:styleId="9Char">
    <w:name w:val="标题 9 Char"/>
    <w:link w:val="9"/>
    <w:qFormat/>
    <w:rsid w:val="006B3E10"/>
    <w:rPr>
      <w:rFonts w:ascii="Arial" w:hAnsi="Arial"/>
      <w:sz w:val="36"/>
      <w:lang w:val="en-GB" w:eastAsia="en-US"/>
    </w:rPr>
  </w:style>
  <w:style w:type="character" w:customStyle="1" w:styleId="Char3">
    <w:name w:val="页脚 Char"/>
    <w:aliases w:val="footer odd Char,footer Char,fo Char,pie de página Char"/>
    <w:link w:val="ac"/>
    <w:qFormat/>
    <w:rsid w:val="006B3E10"/>
    <w:rPr>
      <w:rFonts w:ascii="Arial" w:hAnsi="Arial"/>
      <w:b/>
      <w:i/>
      <w:noProof/>
      <w:sz w:val="18"/>
      <w:lang w:val="en-GB" w:eastAsia="en-US"/>
    </w:rPr>
  </w:style>
  <w:style w:type="paragraph" w:customStyle="1" w:styleId="54">
    <w:name w:val="吹き出し5"/>
    <w:basedOn w:val="a2"/>
    <w:uiPriority w:val="99"/>
    <w:semiHidden/>
    <w:qFormat/>
    <w:rsid w:val="006B3E10"/>
    <w:rPr>
      <w:rFonts w:ascii="Tahoma" w:eastAsia="MS Mincho" w:hAnsi="Tahoma" w:cs="Tahoma"/>
      <w:sz w:val="16"/>
      <w:szCs w:val="16"/>
    </w:rPr>
  </w:style>
  <w:style w:type="character" w:customStyle="1" w:styleId="B1Zchn">
    <w:name w:val="B1 Zchn"/>
    <w:qFormat/>
    <w:rsid w:val="006B3E10"/>
    <w:rPr>
      <w:rFonts w:ascii="Times New Roman" w:hAnsi="Times New Roman"/>
      <w:lang w:val="en-GB"/>
    </w:rPr>
  </w:style>
  <w:style w:type="paragraph" w:customStyle="1" w:styleId="Reference">
    <w:name w:val="Reference"/>
    <w:basedOn w:val="a2"/>
    <w:uiPriority w:val="99"/>
    <w:qFormat/>
    <w:rsid w:val="006B3E1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B3E10"/>
    <w:rPr>
      <w:rFonts w:ascii="Times New Roman" w:eastAsia="Times New Roman" w:hAnsi="Times New Roman"/>
      <w:lang w:val="en-GB" w:eastAsia="ja-JP"/>
    </w:rPr>
  </w:style>
  <w:style w:type="paragraph" w:customStyle="1" w:styleId="CharCharCharCharChar2">
    <w:name w:val="Char Char 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B3E10"/>
    <w:rPr>
      <w:lang w:val="en-GB" w:eastAsia="ja-JP" w:bidi="ar-SA"/>
    </w:rPr>
  </w:style>
  <w:style w:type="character" w:customStyle="1" w:styleId="CharChar42">
    <w:name w:val="Char Char42"/>
    <w:qFormat/>
    <w:rsid w:val="006B3E10"/>
    <w:rPr>
      <w:rFonts w:ascii="Courier New" w:hAnsi="Courier New" w:cs="Courier New" w:hint="default"/>
      <w:lang w:val="nb-NO" w:eastAsia="ja-JP" w:bidi="ar-SA"/>
    </w:rPr>
  </w:style>
  <w:style w:type="character" w:customStyle="1" w:styleId="CharChar72">
    <w:name w:val="Char Char72"/>
    <w:semiHidden/>
    <w:qFormat/>
    <w:rsid w:val="006B3E1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B3E1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B3E10"/>
    <w:rPr>
      <w:rFonts w:ascii="Times New Roman" w:hAnsi="Times New Roman" w:cs="Times New Roman" w:hint="default"/>
      <w:lang w:val="en-GB" w:eastAsia="en-US"/>
    </w:rPr>
  </w:style>
  <w:style w:type="character" w:customStyle="1" w:styleId="CharChar92">
    <w:name w:val="Char Char92"/>
    <w:semiHidden/>
    <w:qFormat/>
    <w:rsid w:val="006B3E10"/>
    <w:rPr>
      <w:rFonts w:ascii="Tahoma" w:hAnsi="Tahoma" w:cs="Tahoma" w:hint="default"/>
      <w:sz w:val="16"/>
      <w:szCs w:val="16"/>
      <w:lang w:val="en-GB" w:eastAsia="en-US"/>
    </w:rPr>
  </w:style>
  <w:style w:type="character" w:customStyle="1" w:styleId="CharChar82">
    <w:name w:val="Char Char82"/>
    <w:semiHidden/>
    <w:qFormat/>
    <w:rsid w:val="006B3E10"/>
    <w:rPr>
      <w:rFonts w:ascii="Times New Roman" w:hAnsi="Times New Roman" w:cs="Times New Roman" w:hint="default"/>
      <w:b/>
      <w:bCs/>
      <w:lang w:val="en-GB" w:eastAsia="en-US"/>
    </w:rPr>
  </w:style>
  <w:style w:type="character" w:customStyle="1" w:styleId="CharChar292">
    <w:name w:val="Char Char292"/>
    <w:qFormat/>
    <w:rsid w:val="006B3E10"/>
    <w:rPr>
      <w:rFonts w:ascii="Arial" w:hAnsi="Arial" w:cs="Arial" w:hint="default"/>
      <w:sz w:val="36"/>
      <w:lang w:val="en-GB" w:eastAsia="en-US" w:bidi="ar-SA"/>
    </w:rPr>
  </w:style>
  <w:style w:type="character" w:customStyle="1" w:styleId="CharChar282">
    <w:name w:val="Char Char282"/>
    <w:qFormat/>
    <w:rsid w:val="006B3E10"/>
    <w:rPr>
      <w:rFonts w:ascii="Arial" w:hAnsi="Arial" w:cs="Arial" w:hint="default"/>
      <w:sz w:val="32"/>
      <w:lang w:val="en-GB"/>
    </w:rPr>
  </w:style>
  <w:style w:type="character" w:customStyle="1" w:styleId="GuidanceChar">
    <w:name w:val="Guidance Char"/>
    <w:link w:val="Guidance"/>
    <w:qFormat/>
    <w:rsid w:val="006B3E10"/>
    <w:rPr>
      <w:rFonts w:ascii="Times New Roman" w:eastAsia="Times New Roman" w:hAnsi="Times New Roman"/>
      <w:i/>
      <w:color w:val="0000FF"/>
      <w:lang w:val="en-GB" w:eastAsia="en-US"/>
    </w:rPr>
  </w:style>
  <w:style w:type="character" w:customStyle="1" w:styleId="msoins00">
    <w:name w:val="msoins0"/>
    <w:qFormat/>
    <w:rsid w:val="006B3E10"/>
  </w:style>
  <w:style w:type="character" w:customStyle="1" w:styleId="B3Char">
    <w:name w:val="B3 Char"/>
    <w:link w:val="B30"/>
    <w:qFormat/>
    <w:rsid w:val="006B3E10"/>
    <w:rPr>
      <w:rFonts w:ascii="Times New Roman" w:hAnsi="Times New Roman"/>
      <w:lang w:val="en-GB" w:eastAsia="en-US"/>
    </w:rPr>
  </w:style>
  <w:style w:type="paragraph" w:customStyle="1" w:styleId="CharChar24">
    <w:name w:val="Char Char24"/>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B3E10"/>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6B3E1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6B3E1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6B3E10"/>
    <w:rPr>
      <w:rFonts w:ascii="Times New Roman" w:eastAsia="Yu Mincho" w:hAnsi="Times New Roman"/>
      <w:lang w:val="en-GB" w:eastAsia="en-US"/>
    </w:rPr>
  </w:style>
  <w:style w:type="paragraph" w:customStyle="1" w:styleId="MotorolaResponse1">
    <w:name w:val="Motorola Response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B3E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B3E1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B3E1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B3E10"/>
    <w:rPr>
      <w:rFonts w:ascii="Arial" w:eastAsia="Arial" w:hAnsi="Arial"/>
      <w:sz w:val="28"/>
      <w:lang w:val="en-GB" w:eastAsia="en-US"/>
    </w:rPr>
  </w:style>
  <w:style w:type="paragraph" w:customStyle="1" w:styleId="a">
    <w:name w:val="表格题注"/>
    <w:next w:val="a2"/>
    <w:uiPriority w:val="99"/>
    <w:qFormat/>
    <w:rsid w:val="006B3E1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B3E1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B3E1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B3E10"/>
    <w:rPr>
      <w:vanish w:val="0"/>
      <w:color w:val="FF0000"/>
      <w:lang w:eastAsia="en-US"/>
    </w:rPr>
  </w:style>
  <w:style w:type="character" w:customStyle="1" w:styleId="ZchnZchn52">
    <w:name w:val="Zchn Zchn52"/>
    <w:qFormat/>
    <w:rsid w:val="006B3E10"/>
    <w:rPr>
      <w:rFonts w:ascii="Courier New" w:eastAsia="Batang" w:hAnsi="Courier New"/>
      <w:lang w:val="nb-NO" w:eastAsia="en-US" w:bidi="ar-SA"/>
    </w:rPr>
  </w:style>
  <w:style w:type="character" w:customStyle="1" w:styleId="Char1">
    <w:name w:val="列表 Char"/>
    <w:link w:val="ab"/>
    <w:qFormat/>
    <w:rsid w:val="006B3E10"/>
    <w:rPr>
      <w:rFonts w:ascii="Times New Roman" w:hAnsi="Times New Roman"/>
      <w:lang w:val="en-GB" w:eastAsia="en-US"/>
    </w:rPr>
  </w:style>
  <w:style w:type="character" w:customStyle="1" w:styleId="2Char1">
    <w:name w:val="列表 2 Char"/>
    <w:link w:val="24"/>
    <w:qFormat/>
    <w:rsid w:val="006B3E10"/>
    <w:rPr>
      <w:rFonts w:ascii="Times New Roman" w:hAnsi="Times New Roman"/>
      <w:lang w:val="en-GB" w:eastAsia="en-US"/>
    </w:rPr>
  </w:style>
  <w:style w:type="character" w:customStyle="1" w:styleId="3Char0">
    <w:name w:val="列表项目符号 3 Char"/>
    <w:link w:val="32"/>
    <w:qFormat/>
    <w:rsid w:val="006B3E10"/>
    <w:rPr>
      <w:rFonts w:ascii="Times New Roman" w:hAnsi="Times New Roman"/>
      <w:lang w:val="en-GB" w:eastAsia="en-US"/>
    </w:rPr>
  </w:style>
  <w:style w:type="character" w:customStyle="1" w:styleId="2Char0">
    <w:name w:val="列表项目符号 2 Char"/>
    <w:link w:val="23"/>
    <w:qFormat/>
    <w:rsid w:val="006B3E10"/>
    <w:rPr>
      <w:rFonts w:ascii="Times New Roman" w:hAnsi="Times New Roman"/>
      <w:lang w:val="en-GB" w:eastAsia="en-US"/>
    </w:rPr>
  </w:style>
  <w:style w:type="character" w:customStyle="1" w:styleId="Char2">
    <w:name w:val="列表项目符号 Char"/>
    <w:link w:val="aa"/>
    <w:qFormat/>
    <w:rsid w:val="006B3E10"/>
    <w:rPr>
      <w:rFonts w:ascii="Times New Roman" w:hAnsi="Times New Roman"/>
      <w:lang w:val="en-GB" w:eastAsia="en-US"/>
    </w:rPr>
  </w:style>
  <w:style w:type="character" w:customStyle="1" w:styleId="1Char1">
    <w:name w:val="样式1 Char"/>
    <w:link w:val="10"/>
    <w:uiPriority w:val="99"/>
    <w:qFormat/>
    <w:rsid w:val="006B3E10"/>
    <w:rPr>
      <w:rFonts w:ascii="Arial" w:hAnsi="Arial"/>
      <w:sz w:val="18"/>
      <w:lang w:val="en-GB" w:eastAsia="ja-JP"/>
    </w:rPr>
  </w:style>
  <w:style w:type="character" w:customStyle="1" w:styleId="superscript">
    <w:name w:val="superscript"/>
    <w:qFormat/>
    <w:rsid w:val="006B3E10"/>
    <w:rPr>
      <w:rFonts w:ascii="Bookman" w:hAnsi="Bookman"/>
      <w:position w:val="6"/>
      <w:sz w:val="18"/>
    </w:rPr>
  </w:style>
  <w:style w:type="character" w:customStyle="1" w:styleId="NOChar1">
    <w:name w:val="NO Char1"/>
    <w:qFormat/>
    <w:rsid w:val="006B3E10"/>
    <w:rPr>
      <w:rFonts w:eastAsia="MS Mincho"/>
      <w:lang w:val="en-GB" w:eastAsia="en-US" w:bidi="ar-SA"/>
    </w:rPr>
  </w:style>
  <w:style w:type="paragraph" w:customStyle="1" w:styleId="textintend1">
    <w:name w:val="text intend 1"/>
    <w:basedOn w:val="text"/>
    <w:uiPriority w:val="99"/>
    <w:qFormat/>
    <w:rsid w:val="006B3E1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B3E10"/>
    <w:pPr>
      <w:tabs>
        <w:tab w:val="left" w:pos="1134"/>
      </w:tabs>
      <w:spacing w:after="0"/>
    </w:pPr>
    <w:rPr>
      <w:rFonts w:eastAsia="MS Mincho"/>
    </w:rPr>
  </w:style>
  <w:style w:type="character" w:customStyle="1" w:styleId="BodyText2Char1">
    <w:name w:val="Body Text 2 Char1"/>
    <w:qFormat/>
    <w:rsid w:val="006B3E10"/>
    <w:rPr>
      <w:lang w:val="en-GB"/>
    </w:rPr>
  </w:style>
  <w:style w:type="character" w:customStyle="1" w:styleId="EndnoteTextChar1">
    <w:name w:val="Endnote Text Char1"/>
    <w:qFormat/>
    <w:rsid w:val="006B3E10"/>
    <w:rPr>
      <w:lang w:val="en-GB"/>
    </w:rPr>
  </w:style>
  <w:style w:type="character" w:customStyle="1" w:styleId="TitleChar1">
    <w:name w:val="Title Char1"/>
    <w:qFormat/>
    <w:rsid w:val="006B3E1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3E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3E10"/>
    <w:rPr>
      <w:lang w:val="en-GB"/>
    </w:rPr>
  </w:style>
  <w:style w:type="character" w:customStyle="1" w:styleId="BodyTextIndentChar1">
    <w:name w:val="Body Text Indent Char1"/>
    <w:qFormat/>
    <w:rsid w:val="006B3E10"/>
    <w:rPr>
      <w:lang w:val="en-GB"/>
    </w:rPr>
  </w:style>
  <w:style w:type="character" w:customStyle="1" w:styleId="BodyText3Char1">
    <w:name w:val="Body Text 3 Char1"/>
    <w:qFormat/>
    <w:rsid w:val="006B3E10"/>
    <w:rPr>
      <w:sz w:val="16"/>
      <w:szCs w:val="16"/>
      <w:lang w:val="en-GB"/>
    </w:rPr>
  </w:style>
  <w:style w:type="paragraph" w:customStyle="1" w:styleId="text">
    <w:name w:val="text"/>
    <w:basedOn w:val="a2"/>
    <w:uiPriority w:val="99"/>
    <w:qFormat/>
    <w:rsid w:val="006B3E10"/>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B3E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B3E1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B3E1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B3E10"/>
    <w:pPr>
      <w:spacing w:after="240"/>
      <w:jc w:val="both"/>
    </w:pPr>
    <w:rPr>
      <w:rFonts w:ascii="Helvetica" w:eastAsia="宋体" w:hAnsi="Helvetica"/>
    </w:rPr>
  </w:style>
  <w:style w:type="paragraph" w:customStyle="1" w:styleId="List1">
    <w:name w:val="List1"/>
    <w:basedOn w:val="a2"/>
    <w:uiPriority w:val="99"/>
    <w:qFormat/>
    <w:rsid w:val="006B3E10"/>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6B3E10"/>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B3E10"/>
    <w:pPr>
      <w:spacing w:before="120" w:after="0"/>
      <w:jc w:val="both"/>
    </w:pPr>
    <w:rPr>
      <w:rFonts w:eastAsia="宋体"/>
      <w:lang w:val="en-US"/>
    </w:rPr>
  </w:style>
  <w:style w:type="paragraph" w:customStyle="1" w:styleId="centered">
    <w:name w:val="centered"/>
    <w:basedOn w:val="a2"/>
    <w:uiPriority w:val="99"/>
    <w:qFormat/>
    <w:rsid w:val="006B3E10"/>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B3E1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B3E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B3E10"/>
    <w:rPr>
      <w:rFonts w:ascii="Times New Roman" w:eastAsia="Batang" w:hAnsi="Times New Roman"/>
      <w:lang w:val="en-GB" w:eastAsia="en-US"/>
    </w:rPr>
  </w:style>
  <w:style w:type="paragraph" w:customStyle="1" w:styleId="TOC911">
    <w:name w:val="TOC 911"/>
    <w:basedOn w:val="80"/>
    <w:qFormat/>
    <w:rsid w:val="006B3E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B3E10"/>
  </w:style>
  <w:style w:type="paragraph" w:customStyle="1" w:styleId="81">
    <w:name w:val="表 (赤)  81"/>
    <w:basedOn w:val="a2"/>
    <w:uiPriority w:val="34"/>
    <w:qFormat/>
    <w:rsid w:val="006B3E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B3E10"/>
    <w:pPr>
      <w:spacing w:before="100" w:beforeAutospacing="1" w:after="100" w:afterAutospacing="1"/>
    </w:pPr>
    <w:rPr>
      <w:rFonts w:eastAsia="宋体"/>
      <w:sz w:val="24"/>
      <w:szCs w:val="24"/>
      <w:lang w:val="en-US" w:eastAsia="zh-CN"/>
    </w:rPr>
  </w:style>
  <w:style w:type="table" w:styleId="29">
    <w:name w:val="Table Classic 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B3E10"/>
    <w:rPr>
      <w:rFonts w:ascii="Times New Roman" w:eastAsia="宋体" w:hAnsi="Times New Roman"/>
      <w:lang w:val="en-GB" w:eastAsia="en-US"/>
    </w:rPr>
  </w:style>
  <w:style w:type="character" w:styleId="aff7">
    <w:name w:val="Placeholder Text"/>
    <w:uiPriority w:val="99"/>
    <w:unhideWhenUsed/>
    <w:qFormat/>
    <w:rsid w:val="006B3E10"/>
    <w:rPr>
      <w:color w:val="808080"/>
    </w:rPr>
  </w:style>
  <w:style w:type="paragraph" w:customStyle="1" w:styleId="LGTdoc">
    <w:name w:val="LGTdoc_본문"/>
    <w:basedOn w:val="a2"/>
    <w:uiPriority w:val="99"/>
    <w:qFormat/>
    <w:rsid w:val="006B3E1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B3E10"/>
    <w:pPr>
      <w:spacing w:after="240"/>
      <w:jc w:val="both"/>
    </w:pPr>
    <w:rPr>
      <w:rFonts w:ascii="Arial" w:eastAsia="宋体" w:hAnsi="Arial"/>
      <w:szCs w:val="24"/>
    </w:rPr>
  </w:style>
  <w:style w:type="paragraph" w:customStyle="1" w:styleId="ECCFootnote">
    <w:name w:val="ECC Footnote"/>
    <w:basedOn w:val="a2"/>
    <w:autoRedefine/>
    <w:uiPriority w:val="99"/>
    <w:qFormat/>
    <w:rsid w:val="006B3E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B3E10"/>
    <w:rPr>
      <w:rFonts w:ascii="Arial" w:eastAsia="宋体" w:hAnsi="Arial"/>
      <w:szCs w:val="24"/>
      <w:lang w:val="en-GB" w:eastAsia="en-US"/>
    </w:rPr>
  </w:style>
  <w:style w:type="paragraph" w:customStyle="1" w:styleId="Text1">
    <w:name w:val="Text 1"/>
    <w:basedOn w:val="a2"/>
    <w:uiPriority w:val="99"/>
    <w:qFormat/>
    <w:rsid w:val="006B3E10"/>
    <w:pPr>
      <w:spacing w:after="240"/>
      <w:ind w:left="482"/>
      <w:jc w:val="both"/>
    </w:pPr>
    <w:rPr>
      <w:rFonts w:eastAsia="宋体"/>
      <w:sz w:val="24"/>
      <w:lang w:eastAsia="fr-BE"/>
    </w:rPr>
  </w:style>
  <w:style w:type="paragraph" w:customStyle="1" w:styleId="NumPar4">
    <w:name w:val="NumPar 4"/>
    <w:basedOn w:val="40"/>
    <w:next w:val="a2"/>
    <w:uiPriority w:val="99"/>
    <w:qFormat/>
    <w:rsid w:val="006B3E1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B3E10"/>
  </w:style>
  <w:style w:type="paragraph" w:customStyle="1" w:styleId="cita">
    <w:name w:val="cita"/>
    <w:basedOn w:val="a2"/>
    <w:uiPriority w:val="99"/>
    <w:qFormat/>
    <w:rsid w:val="006B3E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B3E1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B3E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B3E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B3E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B3E10"/>
    <w:rPr>
      <w:vanish w:val="0"/>
      <w:webHidden w:val="0"/>
      <w:color w:val="000000"/>
      <w:specVanish w:val="0"/>
    </w:rPr>
  </w:style>
  <w:style w:type="paragraph" w:customStyle="1" w:styleId="Equation">
    <w:name w:val="Equation"/>
    <w:basedOn w:val="a2"/>
    <w:next w:val="a2"/>
    <w:link w:val="EquationChar"/>
    <w:qFormat/>
    <w:rsid w:val="006B3E1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B3E10"/>
    <w:rPr>
      <w:rFonts w:ascii="Times New Roman" w:eastAsia="宋体" w:hAnsi="Times New Roman"/>
      <w:sz w:val="22"/>
      <w:szCs w:val="22"/>
      <w:lang w:val="en-GB" w:eastAsia="en-US"/>
    </w:rPr>
  </w:style>
  <w:style w:type="character" w:customStyle="1" w:styleId="apple-converted-space">
    <w:name w:val="apple-converted-space"/>
    <w:qFormat/>
    <w:rsid w:val="006B3E10"/>
  </w:style>
  <w:style w:type="character" w:customStyle="1" w:styleId="shorttext">
    <w:name w:val="short_text"/>
    <w:qFormat/>
    <w:rsid w:val="006B3E10"/>
  </w:style>
  <w:style w:type="character" w:styleId="aff8">
    <w:name w:val="Subtle Reference"/>
    <w:uiPriority w:val="31"/>
    <w:qFormat/>
    <w:rsid w:val="006B3E1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E1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E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E1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E1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B3E10"/>
    <w:rPr>
      <w:rFonts w:ascii="Yu Gothic Light" w:eastAsia="Yu Gothic Light" w:hAnsi="Yu Gothic Light" w:cs="Times New Roman"/>
      <w:lang w:val="en-GB" w:eastAsia="en-US"/>
    </w:rPr>
  </w:style>
  <w:style w:type="paragraph" w:customStyle="1" w:styleId="msonormal0">
    <w:name w:val="msonormal"/>
    <w:basedOn w:val="a2"/>
    <w:uiPriority w:val="99"/>
    <w:qFormat/>
    <w:rsid w:val="006B3E1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3E1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E1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E10"/>
    <w:rPr>
      <w:rFonts w:ascii="Times New Roman" w:eastAsia="Yu Mincho" w:hAnsi="Times New Roman"/>
      <w:lang w:val="en-GB" w:eastAsia="en-US"/>
    </w:rPr>
  </w:style>
  <w:style w:type="paragraph" w:customStyle="1" w:styleId="46">
    <w:name w:val="吹き出し4"/>
    <w:basedOn w:val="a2"/>
    <w:uiPriority w:val="99"/>
    <w:semiHidden/>
    <w:qFormat/>
    <w:rsid w:val="006B3E10"/>
    <w:rPr>
      <w:rFonts w:ascii="Tahoma" w:eastAsia="MS Mincho" w:hAnsi="Tahoma" w:cs="Tahoma"/>
      <w:sz w:val="16"/>
      <w:szCs w:val="16"/>
    </w:rPr>
  </w:style>
  <w:style w:type="paragraph" w:customStyle="1" w:styleId="tac0">
    <w:name w:val="tac"/>
    <w:basedOn w:val="a2"/>
    <w:uiPriority w:val="99"/>
    <w:qFormat/>
    <w:rsid w:val="006B3E1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3E10"/>
  </w:style>
  <w:style w:type="character" w:customStyle="1" w:styleId="UnresolvedMention11">
    <w:name w:val="Unresolved Mention11"/>
    <w:uiPriority w:val="99"/>
    <w:semiHidden/>
    <w:unhideWhenUsed/>
    <w:qFormat/>
    <w:rsid w:val="006B3E10"/>
    <w:rPr>
      <w:color w:val="808080"/>
      <w:shd w:val="clear" w:color="auto" w:fill="E6E6E6"/>
    </w:rPr>
  </w:style>
  <w:style w:type="table" w:customStyle="1" w:styleId="TableGrid4">
    <w:name w:val="Table Grid4"/>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3E10"/>
  </w:style>
  <w:style w:type="table" w:customStyle="1" w:styleId="311">
    <w:name w:val="网格型3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3E10"/>
  </w:style>
  <w:style w:type="table" w:customStyle="1" w:styleId="TableClassic21">
    <w:name w:val="Table Classic 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B3E10"/>
    <w:rPr>
      <w:color w:val="808080"/>
      <w:shd w:val="clear" w:color="auto" w:fill="E6E6E6"/>
    </w:rPr>
  </w:style>
  <w:style w:type="paragraph" w:styleId="TOC">
    <w:name w:val="TOC Heading"/>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B3E10"/>
    <w:rPr>
      <w:lang w:val="en-GB" w:eastAsia="ja-JP" w:bidi="ar-SA"/>
    </w:rPr>
  </w:style>
  <w:style w:type="paragraph" w:customStyle="1" w:styleId="1Char10">
    <w:name w:val="(文字) (文字)1 Char (文字) (文字)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B3E10"/>
    <w:rPr>
      <w:rFonts w:ascii="Courier New" w:hAnsi="Courier New"/>
      <w:lang w:val="nb-NO" w:eastAsia="ja-JP" w:bidi="ar-SA"/>
    </w:rPr>
  </w:style>
  <w:style w:type="paragraph" w:customStyle="1" w:styleId="CharCharCharCharCharChar1">
    <w:name w:val="Char Char Char Char Char Char1"/>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B3E10"/>
    <w:rPr>
      <w:rFonts w:ascii="Tahoma" w:hAnsi="Tahoma" w:cs="Tahoma"/>
      <w:shd w:val="clear" w:color="auto" w:fill="000080"/>
      <w:lang w:val="en-GB" w:eastAsia="en-US"/>
    </w:rPr>
  </w:style>
  <w:style w:type="character" w:customStyle="1" w:styleId="ZchnZchn51">
    <w:name w:val="Zchn Zchn51"/>
    <w:qFormat/>
    <w:rsid w:val="006B3E10"/>
    <w:rPr>
      <w:rFonts w:ascii="Courier New" w:eastAsia="Batang" w:hAnsi="Courier New"/>
      <w:lang w:val="nb-NO" w:eastAsia="en-US" w:bidi="ar-SA"/>
    </w:rPr>
  </w:style>
  <w:style w:type="character" w:customStyle="1" w:styleId="CharChar101">
    <w:name w:val="Char Char101"/>
    <w:semiHidden/>
    <w:qFormat/>
    <w:rsid w:val="006B3E10"/>
    <w:rPr>
      <w:rFonts w:ascii="Times New Roman" w:hAnsi="Times New Roman"/>
      <w:lang w:val="en-GB" w:eastAsia="en-US"/>
    </w:rPr>
  </w:style>
  <w:style w:type="character" w:customStyle="1" w:styleId="CharChar91">
    <w:name w:val="Char Char91"/>
    <w:semiHidden/>
    <w:qFormat/>
    <w:rsid w:val="006B3E10"/>
    <w:rPr>
      <w:rFonts w:ascii="Tahoma" w:hAnsi="Tahoma" w:cs="Tahoma"/>
      <w:sz w:val="16"/>
      <w:szCs w:val="16"/>
      <w:lang w:val="en-GB" w:eastAsia="en-US"/>
    </w:rPr>
  </w:style>
  <w:style w:type="character" w:customStyle="1" w:styleId="CharChar81">
    <w:name w:val="Char Char81"/>
    <w:semiHidden/>
    <w:qFormat/>
    <w:rsid w:val="006B3E10"/>
    <w:rPr>
      <w:rFonts w:ascii="Times New Roman" w:hAnsi="Times New Roman"/>
      <w:b/>
      <w:bCs/>
      <w:lang w:val="en-GB" w:eastAsia="en-US"/>
    </w:rPr>
  </w:style>
  <w:style w:type="paragraph" w:customStyle="1" w:styleId="2a">
    <w:name w:val="修订2"/>
    <w:hidden/>
    <w:uiPriority w:val="99"/>
    <w:semiHidden/>
    <w:qFormat/>
    <w:rsid w:val="006B3E1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B3E10"/>
    <w:rPr>
      <w:rFonts w:ascii="Arial" w:hAnsi="Arial"/>
      <w:sz w:val="36"/>
      <w:lang w:val="en-GB" w:eastAsia="en-US" w:bidi="ar-SA"/>
    </w:rPr>
  </w:style>
  <w:style w:type="character" w:customStyle="1" w:styleId="CharChar281">
    <w:name w:val="Char Char281"/>
    <w:qFormat/>
    <w:rsid w:val="006B3E10"/>
    <w:rPr>
      <w:rFonts w:ascii="Arial" w:hAnsi="Arial"/>
      <w:sz w:val="32"/>
      <w:lang w:val="en-GB"/>
    </w:rPr>
  </w:style>
  <w:style w:type="paragraph" w:customStyle="1" w:styleId="CharChar241">
    <w:name w:val="Char Char241"/>
    <w:basedOn w:val="a2"/>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B3E10"/>
  </w:style>
  <w:style w:type="numbering" w:customStyle="1" w:styleId="NoList3">
    <w:name w:val="No List3"/>
    <w:next w:val="a5"/>
    <w:uiPriority w:val="99"/>
    <w:semiHidden/>
    <w:unhideWhenUsed/>
    <w:rsid w:val="006B3E1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B3E10"/>
    <w:rPr>
      <w:rFonts w:ascii="Arial" w:hAnsi="Arial"/>
      <w:sz w:val="32"/>
      <w:lang w:val="en-GB" w:eastAsia="en-US" w:bidi="ar-SA"/>
    </w:rPr>
  </w:style>
  <w:style w:type="numbering" w:customStyle="1" w:styleId="NoList11">
    <w:name w:val="No List11"/>
    <w:next w:val="a5"/>
    <w:uiPriority w:val="99"/>
    <w:semiHidden/>
    <w:unhideWhenUsed/>
    <w:rsid w:val="006B3E10"/>
  </w:style>
  <w:style w:type="numbering" w:customStyle="1" w:styleId="NoList4">
    <w:name w:val="No List4"/>
    <w:next w:val="a5"/>
    <w:uiPriority w:val="99"/>
    <w:semiHidden/>
    <w:unhideWhenUsed/>
    <w:rsid w:val="006B3E10"/>
  </w:style>
  <w:style w:type="numbering" w:customStyle="1" w:styleId="NoList5">
    <w:name w:val="No List5"/>
    <w:next w:val="a5"/>
    <w:uiPriority w:val="99"/>
    <w:semiHidden/>
    <w:unhideWhenUsed/>
    <w:rsid w:val="006B3E10"/>
  </w:style>
  <w:style w:type="numbering" w:customStyle="1" w:styleId="NoList111">
    <w:name w:val="No List111"/>
    <w:next w:val="a5"/>
    <w:uiPriority w:val="99"/>
    <w:semiHidden/>
    <w:unhideWhenUsed/>
    <w:rsid w:val="006B3E10"/>
  </w:style>
  <w:style w:type="numbering" w:customStyle="1" w:styleId="NoList21">
    <w:name w:val="No List21"/>
    <w:next w:val="a5"/>
    <w:uiPriority w:val="99"/>
    <w:semiHidden/>
    <w:unhideWhenUsed/>
    <w:rsid w:val="006B3E10"/>
  </w:style>
  <w:style w:type="numbering" w:customStyle="1" w:styleId="NoList31">
    <w:name w:val="No List31"/>
    <w:next w:val="a5"/>
    <w:uiPriority w:val="99"/>
    <w:semiHidden/>
    <w:unhideWhenUsed/>
    <w:rsid w:val="006B3E10"/>
  </w:style>
  <w:style w:type="numbering" w:customStyle="1" w:styleId="NoList41">
    <w:name w:val="No List41"/>
    <w:next w:val="a5"/>
    <w:uiPriority w:val="99"/>
    <w:semiHidden/>
    <w:unhideWhenUsed/>
    <w:rsid w:val="006B3E10"/>
  </w:style>
  <w:style w:type="numbering" w:customStyle="1" w:styleId="NoList6">
    <w:name w:val="No List6"/>
    <w:next w:val="a5"/>
    <w:uiPriority w:val="99"/>
    <w:semiHidden/>
    <w:unhideWhenUsed/>
    <w:rsid w:val="006B3E10"/>
  </w:style>
  <w:style w:type="character" w:styleId="aff9">
    <w:name w:val="Emphasis"/>
    <w:uiPriority w:val="20"/>
    <w:qFormat/>
    <w:rsid w:val="006B3E10"/>
    <w:rPr>
      <w:i/>
      <w:iCs/>
    </w:rPr>
  </w:style>
  <w:style w:type="numbering" w:customStyle="1" w:styleId="NoList7">
    <w:name w:val="No List7"/>
    <w:next w:val="a5"/>
    <w:uiPriority w:val="99"/>
    <w:semiHidden/>
    <w:unhideWhenUsed/>
    <w:rsid w:val="006B3E10"/>
  </w:style>
  <w:style w:type="table" w:customStyle="1" w:styleId="TableGrid12">
    <w:name w:val="Table Grid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3E10"/>
  </w:style>
  <w:style w:type="table" w:customStyle="1" w:styleId="TableGrid111">
    <w:name w:val="Table Grid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3E10"/>
    <w:rPr>
      <w:color w:val="808080"/>
      <w:shd w:val="clear" w:color="auto" w:fill="E6E6E6"/>
    </w:rPr>
  </w:style>
  <w:style w:type="numbering" w:customStyle="1" w:styleId="NoList22">
    <w:name w:val="No List22"/>
    <w:next w:val="a5"/>
    <w:uiPriority w:val="99"/>
    <w:semiHidden/>
    <w:unhideWhenUsed/>
    <w:rsid w:val="006B3E10"/>
  </w:style>
  <w:style w:type="numbering" w:customStyle="1" w:styleId="NoList32">
    <w:name w:val="No List32"/>
    <w:next w:val="a5"/>
    <w:uiPriority w:val="99"/>
    <w:semiHidden/>
    <w:unhideWhenUsed/>
    <w:rsid w:val="006B3E10"/>
  </w:style>
  <w:style w:type="paragraph" w:customStyle="1" w:styleId="aria">
    <w:name w:val="aria"/>
    <w:basedOn w:val="a2"/>
    <w:qFormat/>
    <w:rsid w:val="006B3E10"/>
    <w:pPr>
      <w:keepNext/>
      <w:keepLines/>
      <w:spacing w:after="0"/>
      <w:jc w:val="both"/>
    </w:pPr>
    <w:rPr>
      <w:rFonts w:ascii="Arial" w:eastAsia="宋体" w:hAnsi="Arial"/>
      <w:sz w:val="18"/>
      <w:szCs w:val="18"/>
    </w:rPr>
  </w:style>
  <w:style w:type="paragraph" w:styleId="affa">
    <w:name w:val="No Spacing"/>
    <w:uiPriority w:val="1"/>
    <w:qFormat/>
    <w:rsid w:val="006B3E1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B3E10"/>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semiHidden/>
    <w:qFormat/>
    <w:rsid w:val="006B3E1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B3E10"/>
    <w:rPr>
      <w:rFonts w:ascii="Times New Roman" w:hAnsi="Times New Roman"/>
      <w:lang w:val="en-GB"/>
    </w:rPr>
  </w:style>
  <w:style w:type="paragraph" w:customStyle="1" w:styleId="CharChar5">
    <w:name w:val="Char Char5"/>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B3E10"/>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B3E10"/>
    <w:pPr>
      <w:jc w:val="center"/>
    </w:pPr>
    <w:rPr>
      <w:rFonts w:ascii="Arial" w:eastAsia="宋体" w:hAnsi="Arial" w:cs="Arial"/>
      <w:b/>
    </w:rPr>
  </w:style>
  <w:style w:type="character" w:customStyle="1" w:styleId="Table1">
    <w:name w:val="Table (文字)"/>
    <w:link w:val="Table0"/>
    <w:qFormat/>
    <w:rsid w:val="006B3E10"/>
    <w:rPr>
      <w:rFonts w:ascii="Arial" w:eastAsia="宋体" w:hAnsi="Arial" w:cs="Arial"/>
      <w:b/>
      <w:lang w:val="en-GB" w:eastAsia="en-US"/>
    </w:rPr>
  </w:style>
  <w:style w:type="character" w:customStyle="1" w:styleId="PLChar">
    <w:name w:val="PL Char"/>
    <w:link w:val="PL"/>
    <w:qFormat/>
    <w:rsid w:val="006B3E10"/>
    <w:rPr>
      <w:rFonts w:ascii="Courier New" w:hAnsi="Courier New"/>
      <w:noProof/>
      <w:sz w:val="16"/>
      <w:lang w:val="en-GB" w:eastAsia="en-US"/>
    </w:rPr>
  </w:style>
  <w:style w:type="paragraph" w:customStyle="1" w:styleId="ColorfulList-Accent11">
    <w:name w:val="Colorful List - Accent 11"/>
    <w:basedOn w:val="a2"/>
    <w:uiPriority w:val="34"/>
    <w:qFormat/>
    <w:rsid w:val="006B3E1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B3E10"/>
    <w:rPr>
      <w:rFonts w:ascii="Times New Roman" w:eastAsia="Batang" w:hAnsi="Times New Roman"/>
      <w:lang w:val="en-GB" w:eastAsia="en-US"/>
    </w:rPr>
  </w:style>
  <w:style w:type="character" w:styleId="affc">
    <w:name w:val="line number"/>
    <w:basedOn w:val="a3"/>
    <w:qFormat/>
    <w:rsid w:val="006B3E10"/>
    <w:rPr>
      <w:rFonts w:ascii="Arial" w:eastAsia="宋体" w:hAnsi="Arial" w:cs="Arial"/>
      <w:color w:val="0000FF"/>
      <w:kern w:val="2"/>
      <w:lang w:val="en-US" w:eastAsia="zh-CN" w:bidi="ar-SA"/>
    </w:rPr>
  </w:style>
  <w:style w:type="paragraph" w:styleId="affd">
    <w:name w:val="Block Text"/>
    <w:basedOn w:val="a2"/>
    <w:qFormat/>
    <w:rsid w:val="006B3E10"/>
    <w:pPr>
      <w:spacing w:after="120"/>
      <w:ind w:left="1440" w:right="1440"/>
    </w:pPr>
    <w:rPr>
      <w:rFonts w:eastAsia="MS Mincho"/>
    </w:rPr>
  </w:style>
  <w:style w:type="paragraph" w:customStyle="1" w:styleId="62">
    <w:name w:val="吹き出し6"/>
    <w:basedOn w:val="a2"/>
    <w:semiHidden/>
    <w:qFormat/>
    <w:rsid w:val="006B3E10"/>
    <w:rPr>
      <w:rFonts w:ascii="Tahoma" w:eastAsia="MS Mincho" w:hAnsi="Tahoma" w:cs="Tahoma"/>
      <w:sz w:val="16"/>
      <w:szCs w:val="16"/>
      <w:lang w:eastAsia="ko-KR"/>
    </w:rPr>
  </w:style>
  <w:style w:type="character" w:styleId="HTML0">
    <w:name w:val="HTML Code"/>
    <w:unhideWhenUsed/>
    <w:qFormat/>
    <w:rsid w:val="006B3E1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6B3E10"/>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6B3E10"/>
    <w:rPr>
      <w:rFonts w:ascii="Times New Roman" w:eastAsia="MS Mincho" w:hAnsi="Times New Roman"/>
      <w:lang w:val="en-GB" w:eastAsia="zh-CN"/>
    </w:rPr>
  </w:style>
  <w:style w:type="character" w:customStyle="1" w:styleId="1d">
    <w:name w:val="不明显参考1"/>
    <w:uiPriority w:val="31"/>
    <w:qFormat/>
    <w:rsid w:val="006B3E10"/>
    <w:rPr>
      <w:smallCaps/>
      <w:color w:val="5A5A5A"/>
    </w:rPr>
  </w:style>
  <w:style w:type="paragraph" w:customStyle="1" w:styleId="114">
    <w:name w:val="修订11"/>
    <w:hidden/>
    <w:semiHidden/>
    <w:qFormat/>
    <w:rsid w:val="006B3E10"/>
    <w:rPr>
      <w:rFonts w:ascii="Times New Roman" w:eastAsia="Batang" w:hAnsi="Times New Roman"/>
      <w:lang w:val="en-GB" w:eastAsia="en-US"/>
    </w:rPr>
  </w:style>
  <w:style w:type="paragraph" w:customStyle="1" w:styleId="TOC1">
    <w:name w:val="TOC 标题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B3E10"/>
    <w:rPr>
      <w:rFonts w:ascii="Times New Roman" w:hAnsi="Times New Roman"/>
      <w:lang w:val="en-GB"/>
    </w:rPr>
  </w:style>
  <w:style w:type="character" w:customStyle="1" w:styleId="EXCar">
    <w:name w:val="EX Car"/>
    <w:qFormat/>
    <w:rsid w:val="006B3E10"/>
    <w:rPr>
      <w:lang w:val="en-GB" w:eastAsia="en-US"/>
    </w:rPr>
  </w:style>
  <w:style w:type="character" w:customStyle="1" w:styleId="B4Char">
    <w:name w:val="B4 Char"/>
    <w:link w:val="B4"/>
    <w:qFormat/>
    <w:rsid w:val="006B3E10"/>
    <w:rPr>
      <w:rFonts w:ascii="Times New Roman" w:hAnsi="Times New Roman"/>
      <w:lang w:val="en-GB" w:eastAsia="en-US"/>
    </w:rPr>
  </w:style>
  <w:style w:type="character" w:customStyle="1" w:styleId="1e">
    <w:name w:val="明显强调1"/>
    <w:uiPriority w:val="21"/>
    <w:qFormat/>
    <w:rsid w:val="006B3E10"/>
    <w:rPr>
      <w:b/>
      <w:bCs/>
      <w:i/>
      <w:iCs/>
      <w:color w:val="4F81BD"/>
    </w:rPr>
  </w:style>
  <w:style w:type="paragraph" w:customStyle="1" w:styleId="B6">
    <w:name w:val="B6"/>
    <w:basedOn w:val="B5"/>
    <w:link w:val="B6Char"/>
    <w:qFormat/>
    <w:rsid w:val="006B3E1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6B3E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6B3E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6B3E1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B3E10"/>
    <w:rPr>
      <w:rFonts w:ascii="Times New Roman" w:hAnsi="Times New Roman"/>
      <w:color w:val="FF0000"/>
      <w:lang w:val="en-GB" w:eastAsia="en-US"/>
    </w:rPr>
  </w:style>
  <w:style w:type="character" w:customStyle="1" w:styleId="B5Char">
    <w:name w:val="B5 Char"/>
    <w:link w:val="B5"/>
    <w:qFormat/>
    <w:rsid w:val="006B3E10"/>
    <w:rPr>
      <w:rFonts w:ascii="Times New Roman" w:hAnsi="Times New Roman"/>
      <w:lang w:val="en-GB" w:eastAsia="en-US"/>
    </w:rPr>
  </w:style>
  <w:style w:type="character" w:customStyle="1" w:styleId="HeadingChar">
    <w:name w:val="Heading Char"/>
    <w:link w:val="Heading"/>
    <w:qFormat/>
    <w:rsid w:val="006B3E10"/>
    <w:rPr>
      <w:rFonts w:ascii="Arial" w:eastAsia="宋体" w:hAnsi="Arial"/>
      <w:b/>
      <w:sz w:val="22"/>
    </w:rPr>
  </w:style>
  <w:style w:type="character" w:customStyle="1" w:styleId="B6Char">
    <w:name w:val="B6 Char"/>
    <w:link w:val="B6"/>
    <w:qFormat/>
    <w:rsid w:val="006B3E10"/>
    <w:rPr>
      <w:rFonts w:ascii="Times New Roman" w:eastAsia="Times New Roman" w:hAnsi="Times New Roman"/>
      <w:lang w:val="en-GB" w:eastAsia="zh-CN"/>
    </w:rPr>
  </w:style>
  <w:style w:type="table" w:customStyle="1" w:styleId="TableStyle1">
    <w:name w:val="Table Style1"/>
    <w:basedOn w:val="a4"/>
    <w:qFormat/>
    <w:rsid w:val="006B3E10"/>
    <w:rPr>
      <w:rFonts w:ascii="Times New Roman" w:eastAsia="MS Mincho" w:hAnsi="Times New Roman"/>
      <w:lang w:val="en-US" w:eastAsia="en-US"/>
    </w:rPr>
    <w:tblPr/>
  </w:style>
  <w:style w:type="paragraph" w:customStyle="1" w:styleId="tal1">
    <w:name w:val="tal"/>
    <w:basedOn w:val="a2"/>
    <w:qFormat/>
    <w:rsid w:val="006B3E10"/>
    <w:pPr>
      <w:spacing w:before="100" w:beforeAutospacing="1" w:after="100" w:afterAutospacing="1"/>
    </w:pPr>
    <w:rPr>
      <w:rFonts w:ascii="宋体" w:eastAsia="宋体" w:hAnsi="宋体" w:cs="宋体"/>
      <w:sz w:val="24"/>
      <w:szCs w:val="24"/>
      <w:lang w:val="en-US" w:eastAsia="zh-CN"/>
    </w:rPr>
  </w:style>
  <w:style w:type="paragraph" w:customStyle="1" w:styleId="1f">
    <w:name w:val="수정1"/>
    <w:hidden/>
    <w:semiHidden/>
    <w:qFormat/>
    <w:rsid w:val="006B3E10"/>
    <w:rPr>
      <w:rFonts w:ascii="Times New Roman" w:eastAsia="Batang" w:hAnsi="Times New Roman"/>
      <w:lang w:val="en-GB" w:eastAsia="en-US"/>
    </w:rPr>
  </w:style>
  <w:style w:type="paragraph" w:customStyle="1" w:styleId="afff">
    <w:name w:val="変更箇所"/>
    <w:hidden/>
    <w:semiHidden/>
    <w:qFormat/>
    <w:rsid w:val="006B3E10"/>
    <w:rPr>
      <w:rFonts w:ascii="Times New Roman" w:eastAsia="MS Mincho" w:hAnsi="Times New Roman"/>
      <w:lang w:val="en-GB" w:eastAsia="en-US"/>
    </w:rPr>
  </w:style>
  <w:style w:type="paragraph" w:customStyle="1" w:styleId="NB2">
    <w:name w:val="NB2"/>
    <w:basedOn w:val="ZG"/>
    <w:qFormat/>
    <w:rsid w:val="006B3E10"/>
    <w:pPr>
      <w:framePr w:wrap="notBeside"/>
    </w:pPr>
    <w:rPr>
      <w:rFonts w:eastAsia="Times New Roman"/>
      <w:noProof w:val="0"/>
      <w:lang w:val="en-US" w:eastAsia="ko-KR"/>
    </w:rPr>
  </w:style>
  <w:style w:type="paragraph" w:customStyle="1" w:styleId="tableentry">
    <w:name w:val="table entry"/>
    <w:basedOn w:val="a2"/>
    <w:qFormat/>
    <w:rsid w:val="006B3E10"/>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6B3E10"/>
    <w:rPr>
      <w:rFonts w:ascii="Times New Roman" w:hAnsi="Times New Roman"/>
      <w:color w:val="FF0000"/>
      <w:lang w:val="en-GB" w:eastAsia="en-US"/>
    </w:rPr>
  </w:style>
  <w:style w:type="table" w:customStyle="1" w:styleId="TableGrid5">
    <w:name w:val="Table Grid5"/>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6B3E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B3E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B3E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6B3E10"/>
    <w:pPr>
      <w:jc w:val="both"/>
    </w:pPr>
    <w:rPr>
      <w:rFonts w:ascii="宋体" w:eastAsia="宋体" w:hAnsi="宋体" w:cs="宋体"/>
      <w:kern w:val="2"/>
      <w:sz w:val="21"/>
      <w:szCs w:val="21"/>
      <w:lang w:val="en-US" w:eastAsia="zh-CN"/>
    </w:rPr>
  </w:style>
  <w:style w:type="paragraph" w:customStyle="1" w:styleId="font5">
    <w:name w:val="font5"/>
    <w:basedOn w:val="a2"/>
    <w:qFormat/>
    <w:rsid w:val="006B3E1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6B3E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6B3E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6B3E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6B3E1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6B3E1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6B3E1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6B3E1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6B3E1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6B3E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B3E10"/>
  </w:style>
  <w:style w:type="numbering" w:customStyle="1" w:styleId="NoList42">
    <w:name w:val="No List42"/>
    <w:next w:val="a5"/>
    <w:uiPriority w:val="99"/>
    <w:semiHidden/>
    <w:unhideWhenUsed/>
    <w:rsid w:val="006B3E10"/>
  </w:style>
  <w:style w:type="numbering" w:customStyle="1" w:styleId="NoList51">
    <w:name w:val="No List51"/>
    <w:next w:val="a5"/>
    <w:uiPriority w:val="99"/>
    <w:semiHidden/>
    <w:unhideWhenUsed/>
    <w:rsid w:val="006B3E10"/>
  </w:style>
  <w:style w:type="numbering" w:customStyle="1" w:styleId="NoList211">
    <w:name w:val="No List211"/>
    <w:next w:val="a5"/>
    <w:uiPriority w:val="99"/>
    <w:semiHidden/>
    <w:unhideWhenUsed/>
    <w:rsid w:val="006B3E10"/>
  </w:style>
  <w:style w:type="numbering" w:customStyle="1" w:styleId="NoList311">
    <w:name w:val="No List311"/>
    <w:next w:val="a5"/>
    <w:uiPriority w:val="99"/>
    <w:semiHidden/>
    <w:unhideWhenUsed/>
    <w:rsid w:val="006B3E10"/>
  </w:style>
  <w:style w:type="numbering" w:customStyle="1" w:styleId="NoList411">
    <w:name w:val="No List411"/>
    <w:next w:val="a5"/>
    <w:uiPriority w:val="99"/>
    <w:semiHidden/>
    <w:unhideWhenUsed/>
    <w:rsid w:val="006B3E10"/>
  </w:style>
  <w:style w:type="numbering" w:customStyle="1" w:styleId="NoList61">
    <w:name w:val="No List61"/>
    <w:next w:val="a5"/>
    <w:uiPriority w:val="99"/>
    <w:semiHidden/>
    <w:unhideWhenUsed/>
    <w:rsid w:val="006B3E10"/>
  </w:style>
  <w:style w:type="table" w:customStyle="1" w:styleId="TableGrid41">
    <w:name w:val="Table Grid41"/>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3E10"/>
  </w:style>
  <w:style w:type="numbering" w:customStyle="1" w:styleId="NoList1111">
    <w:name w:val="No List1111"/>
    <w:next w:val="a5"/>
    <w:uiPriority w:val="99"/>
    <w:semiHidden/>
    <w:unhideWhenUsed/>
    <w:rsid w:val="006B3E10"/>
  </w:style>
  <w:style w:type="numbering" w:customStyle="1" w:styleId="NoList71">
    <w:name w:val="No List71"/>
    <w:next w:val="a5"/>
    <w:uiPriority w:val="99"/>
    <w:semiHidden/>
    <w:unhideWhenUsed/>
    <w:rsid w:val="006B3E10"/>
  </w:style>
  <w:style w:type="table" w:customStyle="1" w:styleId="TableGrid121">
    <w:name w:val="Table Grid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3E10"/>
  </w:style>
  <w:style w:type="table" w:customStyle="1" w:styleId="TableGrid1111">
    <w:name w:val="Table Grid1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3E10"/>
  </w:style>
  <w:style w:type="numbering" w:customStyle="1" w:styleId="NoList321">
    <w:name w:val="No List321"/>
    <w:next w:val="a5"/>
    <w:uiPriority w:val="99"/>
    <w:semiHidden/>
    <w:unhideWhenUsed/>
    <w:rsid w:val="006B3E10"/>
  </w:style>
  <w:style w:type="character" w:styleId="afff0">
    <w:name w:val="Intense Emphasis"/>
    <w:uiPriority w:val="21"/>
    <w:qFormat/>
    <w:rsid w:val="006B3E10"/>
    <w:rPr>
      <w:b/>
      <w:bCs/>
      <w:i/>
      <w:iCs/>
      <w:color w:val="4F81BD"/>
    </w:rPr>
  </w:style>
  <w:style w:type="character" w:styleId="HTML1">
    <w:name w:val="HTML Typewriter"/>
    <w:qFormat/>
    <w:rsid w:val="006B3E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B3E10"/>
    <w:rPr>
      <w:b/>
      <w:lang w:val="en-GB" w:eastAsia="en-US" w:bidi="ar-SA"/>
    </w:rPr>
  </w:style>
  <w:style w:type="paragraph" w:styleId="HTML2">
    <w:name w:val="HTML Preformatted"/>
    <w:basedOn w:val="a2"/>
    <w:link w:val="HTMLChar"/>
    <w:qFormat/>
    <w:rsid w:val="006B3E1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6B3E10"/>
    <w:rPr>
      <w:rFonts w:ascii="Courier New" w:eastAsia="MS Mincho" w:hAnsi="Courier New"/>
      <w:lang w:val="en-GB" w:eastAsia="x-none"/>
    </w:rPr>
  </w:style>
  <w:style w:type="numbering" w:customStyle="1" w:styleId="NoList8">
    <w:name w:val="No List8"/>
    <w:next w:val="a5"/>
    <w:uiPriority w:val="99"/>
    <w:semiHidden/>
    <w:unhideWhenUsed/>
    <w:rsid w:val="006B3E10"/>
  </w:style>
  <w:style w:type="table" w:customStyle="1" w:styleId="TableGrid71">
    <w:name w:val="Table Grid71"/>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3E10"/>
  </w:style>
  <w:style w:type="table" w:customStyle="1" w:styleId="TableGrid8">
    <w:name w:val="Table Grid8"/>
    <w:basedOn w:val="a4"/>
    <w:next w:val="af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B3E10"/>
    <w:rPr>
      <w:rFonts w:ascii="Times New Roman" w:eastAsia="MS Mincho" w:hAnsi="Times New Roman"/>
      <w:lang w:val="en-US" w:eastAsia="en-US"/>
    </w:rPr>
    <w:tblPr/>
  </w:style>
  <w:style w:type="table" w:customStyle="1" w:styleId="TableGrid51">
    <w:name w:val="Table Grid5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3E10"/>
  </w:style>
  <w:style w:type="numbering" w:customStyle="1" w:styleId="NoList91">
    <w:name w:val="No List91"/>
    <w:next w:val="a5"/>
    <w:uiPriority w:val="99"/>
    <w:semiHidden/>
    <w:unhideWhenUsed/>
    <w:rsid w:val="006B3E10"/>
  </w:style>
  <w:style w:type="table" w:customStyle="1" w:styleId="TableGrid76">
    <w:name w:val="Table Grid7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B3E10"/>
  </w:style>
  <w:style w:type="paragraph" w:customStyle="1" w:styleId="Figuretitle0">
    <w:name w:val="Figure_title"/>
    <w:basedOn w:val="a2"/>
    <w:next w:val="a2"/>
    <w:qFormat/>
    <w:rsid w:val="006B3E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6B3E1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6B3E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6B3E1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6B3E1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6B3E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B3E10"/>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6B3E10"/>
    <w:pPr>
      <w:suppressAutoHyphens/>
      <w:autoSpaceDN w:val="0"/>
      <w:spacing w:after="0"/>
      <w:jc w:val="both"/>
    </w:pPr>
    <w:rPr>
      <w:rFonts w:eastAsia="Batang"/>
    </w:rPr>
  </w:style>
  <w:style w:type="numbering" w:customStyle="1" w:styleId="LFO19">
    <w:name w:val="LFO19"/>
    <w:basedOn w:val="a5"/>
    <w:rsid w:val="006B3E10"/>
    <w:pPr>
      <w:numPr>
        <w:numId w:val="16"/>
      </w:numPr>
    </w:pPr>
  </w:style>
  <w:style w:type="paragraph" w:customStyle="1" w:styleId="enumlev3">
    <w:name w:val="enumlev3"/>
    <w:basedOn w:val="enumlev2"/>
    <w:qFormat/>
    <w:rsid w:val="006B3E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B3E10"/>
  </w:style>
  <w:style w:type="paragraph" w:customStyle="1" w:styleId="Heading">
    <w:name w:val="Heading"/>
    <w:next w:val="a2"/>
    <w:link w:val="HeadingChar"/>
    <w:qFormat/>
    <w:rsid w:val="006B3E10"/>
    <w:pPr>
      <w:spacing w:before="360"/>
      <w:ind w:left="2552"/>
    </w:pPr>
    <w:rPr>
      <w:rFonts w:ascii="Arial" w:eastAsia="宋体" w:hAnsi="Arial"/>
      <w:b/>
      <w:sz w:val="22"/>
    </w:rPr>
  </w:style>
  <w:style w:type="paragraph" w:customStyle="1" w:styleId="tah0">
    <w:name w:val="tah"/>
    <w:basedOn w:val="a2"/>
    <w:qFormat/>
    <w:rsid w:val="006B3E1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B3E10"/>
  </w:style>
  <w:style w:type="paragraph" w:customStyle="1" w:styleId="TdocHeader2">
    <w:name w:val="Tdoc_Header_2"/>
    <w:basedOn w:val="a2"/>
    <w:qFormat/>
    <w:rsid w:val="006B3E1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3E10"/>
  </w:style>
  <w:style w:type="numbering" w:customStyle="1" w:styleId="LFO191">
    <w:name w:val="LFO191"/>
    <w:basedOn w:val="a5"/>
    <w:rsid w:val="006B3E10"/>
  </w:style>
  <w:style w:type="table" w:customStyle="1" w:styleId="TableGrid22">
    <w:name w:val="Table Grid2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B3E10"/>
    <w:pPr>
      <w:keepNext/>
      <w:keepLines/>
      <w:spacing w:after="0"/>
      <w:ind w:left="851" w:hanging="851"/>
    </w:pPr>
    <w:rPr>
      <w:rFonts w:ascii="Arial" w:hAnsi="Arial"/>
      <w:sz w:val="18"/>
    </w:rPr>
  </w:style>
  <w:style w:type="table" w:customStyle="1" w:styleId="Tabellengitternetz12">
    <w:name w:val="Tabellengitternetz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3E10"/>
  </w:style>
  <w:style w:type="table" w:customStyle="1" w:styleId="321">
    <w:name w:val="网格型3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3E10"/>
  </w:style>
  <w:style w:type="table" w:customStyle="1" w:styleId="TableClassic22">
    <w:name w:val="Table Classic 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3E10"/>
  </w:style>
  <w:style w:type="table" w:customStyle="1" w:styleId="TableClassic211">
    <w:name w:val="Table Classic 21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6B3E10"/>
    <w:rPr>
      <w:rFonts w:ascii="Times New Roman" w:eastAsia="Batang" w:hAnsi="Times New Roman"/>
      <w:lang w:val="en-GB" w:eastAsia="en-US"/>
    </w:rPr>
  </w:style>
  <w:style w:type="paragraph" w:customStyle="1" w:styleId="Style95">
    <w:name w:val="_Style 95"/>
    <w:uiPriority w:val="99"/>
    <w:semiHidden/>
    <w:qFormat/>
    <w:rsid w:val="006B3E10"/>
    <w:pPr>
      <w:spacing w:after="160" w:line="256" w:lineRule="auto"/>
    </w:pPr>
    <w:rPr>
      <w:rFonts w:eastAsia="Times New Roman"/>
      <w:lang w:val="en-GB" w:eastAsia="en-US"/>
    </w:rPr>
  </w:style>
  <w:style w:type="character" w:customStyle="1" w:styleId="Style115">
    <w:name w:val="_Style 115"/>
    <w:uiPriority w:val="31"/>
    <w:qFormat/>
    <w:rsid w:val="006B3E10"/>
    <w:rPr>
      <w:smallCaps/>
      <w:color w:val="5A5A5A"/>
    </w:rPr>
  </w:style>
  <w:style w:type="paragraph" w:customStyle="1" w:styleId="Style91">
    <w:name w:val="_Style 91"/>
    <w:uiPriority w:val="99"/>
    <w:semiHidden/>
    <w:qFormat/>
    <w:rsid w:val="006B3E10"/>
    <w:pPr>
      <w:spacing w:after="160" w:line="259" w:lineRule="auto"/>
    </w:pPr>
    <w:rPr>
      <w:rFonts w:eastAsia="Times New Roman"/>
      <w:lang w:val="en-GB" w:eastAsia="en-US"/>
    </w:rPr>
  </w:style>
  <w:style w:type="character" w:customStyle="1" w:styleId="Style104">
    <w:name w:val="_Style 104"/>
    <w:uiPriority w:val="31"/>
    <w:qFormat/>
    <w:rsid w:val="006B3E10"/>
    <w:rPr>
      <w:smallCaps/>
      <w:color w:val="5A5A5A"/>
    </w:rPr>
  </w:style>
  <w:style w:type="table" w:customStyle="1" w:styleId="TableGrid9">
    <w:name w:val="Table Grid9"/>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3E10"/>
  </w:style>
  <w:style w:type="numbering" w:customStyle="1" w:styleId="NoList23">
    <w:name w:val="No List23"/>
    <w:next w:val="a5"/>
    <w:uiPriority w:val="99"/>
    <w:semiHidden/>
    <w:unhideWhenUsed/>
    <w:rsid w:val="006B3E10"/>
  </w:style>
  <w:style w:type="table" w:customStyle="1" w:styleId="TableGrid42">
    <w:name w:val="Table Grid4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3E10"/>
  </w:style>
  <w:style w:type="numbering" w:customStyle="1" w:styleId="NoList43">
    <w:name w:val="No List43"/>
    <w:next w:val="a5"/>
    <w:uiPriority w:val="99"/>
    <w:semiHidden/>
    <w:unhideWhenUsed/>
    <w:rsid w:val="006B3E10"/>
  </w:style>
  <w:style w:type="numbering" w:customStyle="1" w:styleId="NoList52">
    <w:name w:val="No List52"/>
    <w:next w:val="a5"/>
    <w:uiPriority w:val="99"/>
    <w:semiHidden/>
    <w:unhideWhenUsed/>
    <w:rsid w:val="006B3E10"/>
  </w:style>
  <w:style w:type="numbering" w:customStyle="1" w:styleId="NoList62">
    <w:name w:val="No List62"/>
    <w:next w:val="a5"/>
    <w:uiPriority w:val="99"/>
    <w:semiHidden/>
    <w:unhideWhenUsed/>
    <w:rsid w:val="006B3E10"/>
  </w:style>
  <w:style w:type="numbering" w:customStyle="1" w:styleId="NoList72">
    <w:name w:val="No List72"/>
    <w:next w:val="a5"/>
    <w:uiPriority w:val="99"/>
    <w:semiHidden/>
    <w:unhideWhenUsed/>
    <w:rsid w:val="006B3E10"/>
  </w:style>
  <w:style w:type="table" w:customStyle="1" w:styleId="TableGrid81">
    <w:name w:val="Table Grid81"/>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3E10"/>
  </w:style>
  <w:style w:type="numbering" w:customStyle="1" w:styleId="NoList212">
    <w:name w:val="No List212"/>
    <w:next w:val="a5"/>
    <w:uiPriority w:val="99"/>
    <w:semiHidden/>
    <w:unhideWhenUsed/>
    <w:rsid w:val="006B3E10"/>
  </w:style>
  <w:style w:type="table" w:customStyle="1" w:styleId="TableGrid411">
    <w:name w:val="Table Grid41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3E10"/>
  </w:style>
  <w:style w:type="numbering" w:customStyle="1" w:styleId="NoList412">
    <w:name w:val="No List412"/>
    <w:next w:val="a5"/>
    <w:uiPriority w:val="99"/>
    <w:semiHidden/>
    <w:unhideWhenUsed/>
    <w:rsid w:val="006B3E10"/>
  </w:style>
  <w:style w:type="numbering" w:customStyle="1" w:styleId="NoList511">
    <w:name w:val="No List511"/>
    <w:next w:val="a5"/>
    <w:uiPriority w:val="99"/>
    <w:semiHidden/>
    <w:unhideWhenUsed/>
    <w:rsid w:val="006B3E10"/>
  </w:style>
  <w:style w:type="numbering" w:customStyle="1" w:styleId="NoList611">
    <w:name w:val="No List611"/>
    <w:next w:val="a5"/>
    <w:uiPriority w:val="99"/>
    <w:semiHidden/>
    <w:unhideWhenUsed/>
    <w:rsid w:val="006B3E10"/>
  </w:style>
  <w:style w:type="numbering" w:customStyle="1" w:styleId="NoList711">
    <w:name w:val="No List711"/>
    <w:next w:val="a5"/>
    <w:uiPriority w:val="99"/>
    <w:semiHidden/>
    <w:unhideWhenUsed/>
    <w:rsid w:val="006B3E10"/>
  </w:style>
  <w:style w:type="numbering" w:customStyle="1" w:styleId="NoList811">
    <w:name w:val="No List811"/>
    <w:next w:val="a5"/>
    <w:uiPriority w:val="99"/>
    <w:semiHidden/>
    <w:unhideWhenUsed/>
    <w:rsid w:val="006B3E10"/>
  </w:style>
  <w:style w:type="table" w:customStyle="1" w:styleId="TableGrid122">
    <w:name w:val="Table Grid12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3E10"/>
  </w:style>
  <w:style w:type="numbering" w:customStyle="1" w:styleId="NoList1112">
    <w:name w:val="No List1112"/>
    <w:next w:val="a5"/>
    <w:uiPriority w:val="99"/>
    <w:semiHidden/>
    <w:unhideWhenUsed/>
    <w:rsid w:val="006B3E10"/>
  </w:style>
  <w:style w:type="table" w:customStyle="1" w:styleId="TableGrid221">
    <w:name w:val="Table Grid221"/>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3E10"/>
  </w:style>
  <w:style w:type="numbering" w:customStyle="1" w:styleId="NoList222">
    <w:name w:val="No List222"/>
    <w:next w:val="a5"/>
    <w:uiPriority w:val="99"/>
    <w:semiHidden/>
    <w:unhideWhenUsed/>
    <w:rsid w:val="006B3E10"/>
  </w:style>
  <w:style w:type="numbering" w:customStyle="1" w:styleId="NoList322">
    <w:name w:val="No List322"/>
    <w:next w:val="a5"/>
    <w:uiPriority w:val="99"/>
    <w:semiHidden/>
    <w:unhideWhenUsed/>
    <w:rsid w:val="006B3E10"/>
  </w:style>
  <w:style w:type="numbering" w:customStyle="1" w:styleId="NoList421">
    <w:name w:val="No List421"/>
    <w:next w:val="a5"/>
    <w:uiPriority w:val="99"/>
    <w:semiHidden/>
    <w:unhideWhenUsed/>
    <w:rsid w:val="006B3E10"/>
  </w:style>
  <w:style w:type="numbering" w:customStyle="1" w:styleId="NoList2111">
    <w:name w:val="No List2111"/>
    <w:next w:val="a5"/>
    <w:uiPriority w:val="99"/>
    <w:semiHidden/>
    <w:unhideWhenUsed/>
    <w:rsid w:val="006B3E10"/>
  </w:style>
  <w:style w:type="numbering" w:customStyle="1" w:styleId="NoList3111">
    <w:name w:val="No List3111"/>
    <w:next w:val="a5"/>
    <w:uiPriority w:val="99"/>
    <w:semiHidden/>
    <w:unhideWhenUsed/>
    <w:rsid w:val="006B3E10"/>
  </w:style>
  <w:style w:type="numbering" w:customStyle="1" w:styleId="NoList4111">
    <w:name w:val="No List4111"/>
    <w:next w:val="a5"/>
    <w:uiPriority w:val="99"/>
    <w:semiHidden/>
    <w:unhideWhenUsed/>
    <w:rsid w:val="006B3E10"/>
  </w:style>
  <w:style w:type="numbering" w:customStyle="1" w:styleId="11110">
    <w:name w:val="无列表1111"/>
    <w:next w:val="a5"/>
    <w:semiHidden/>
    <w:rsid w:val="006B3E10"/>
  </w:style>
  <w:style w:type="numbering" w:customStyle="1" w:styleId="NoList11111">
    <w:name w:val="No List11111"/>
    <w:next w:val="a5"/>
    <w:uiPriority w:val="99"/>
    <w:semiHidden/>
    <w:unhideWhenUsed/>
    <w:rsid w:val="006B3E10"/>
  </w:style>
  <w:style w:type="numbering" w:customStyle="1" w:styleId="NoList1211">
    <w:name w:val="No List1211"/>
    <w:next w:val="a5"/>
    <w:uiPriority w:val="99"/>
    <w:semiHidden/>
    <w:unhideWhenUsed/>
    <w:rsid w:val="006B3E10"/>
  </w:style>
  <w:style w:type="numbering" w:customStyle="1" w:styleId="NoList2211">
    <w:name w:val="No List2211"/>
    <w:next w:val="a5"/>
    <w:uiPriority w:val="99"/>
    <w:semiHidden/>
    <w:unhideWhenUsed/>
    <w:rsid w:val="006B3E10"/>
  </w:style>
  <w:style w:type="numbering" w:customStyle="1" w:styleId="NoList3211">
    <w:name w:val="No List3211"/>
    <w:next w:val="a5"/>
    <w:uiPriority w:val="99"/>
    <w:semiHidden/>
    <w:unhideWhenUsed/>
    <w:rsid w:val="006B3E10"/>
  </w:style>
  <w:style w:type="character" w:customStyle="1" w:styleId="UnresolvedMention3">
    <w:name w:val="Unresolved Mention3"/>
    <w:basedOn w:val="a3"/>
    <w:uiPriority w:val="99"/>
    <w:unhideWhenUsed/>
    <w:qFormat/>
    <w:rsid w:val="006B3E10"/>
    <w:rPr>
      <w:color w:val="605E5C"/>
      <w:shd w:val="clear" w:color="auto" w:fill="E1DFDD"/>
    </w:rPr>
  </w:style>
  <w:style w:type="numbering" w:customStyle="1" w:styleId="NoList14">
    <w:name w:val="No List14"/>
    <w:next w:val="a5"/>
    <w:uiPriority w:val="99"/>
    <w:semiHidden/>
    <w:unhideWhenUsed/>
    <w:rsid w:val="006B3E10"/>
  </w:style>
  <w:style w:type="table" w:customStyle="1" w:styleId="TableGrid10">
    <w:name w:val="Table Grid10"/>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3E10"/>
  </w:style>
  <w:style w:type="numbering" w:customStyle="1" w:styleId="NoList24">
    <w:name w:val="No List24"/>
    <w:next w:val="a5"/>
    <w:uiPriority w:val="99"/>
    <w:semiHidden/>
    <w:unhideWhenUsed/>
    <w:rsid w:val="006B3E10"/>
  </w:style>
  <w:style w:type="table" w:customStyle="1" w:styleId="TableGrid43">
    <w:name w:val="Table Grid4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3E10"/>
  </w:style>
  <w:style w:type="table" w:customStyle="1" w:styleId="TableGrid52">
    <w:name w:val="Table Grid5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3E10"/>
  </w:style>
  <w:style w:type="table" w:customStyle="1" w:styleId="TableGrid62">
    <w:name w:val="Table Grid6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3E10"/>
  </w:style>
  <w:style w:type="numbering" w:customStyle="1" w:styleId="NoList63">
    <w:name w:val="No List63"/>
    <w:next w:val="a5"/>
    <w:uiPriority w:val="99"/>
    <w:semiHidden/>
    <w:unhideWhenUsed/>
    <w:rsid w:val="006B3E10"/>
  </w:style>
  <w:style w:type="numbering" w:customStyle="1" w:styleId="NoList73">
    <w:name w:val="No List73"/>
    <w:next w:val="a5"/>
    <w:uiPriority w:val="99"/>
    <w:semiHidden/>
    <w:unhideWhenUsed/>
    <w:rsid w:val="006B3E10"/>
  </w:style>
  <w:style w:type="numbering" w:customStyle="1" w:styleId="NoList82">
    <w:name w:val="No List82"/>
    <w:next w:val="a5"/>
    <w:uiPriority w:val="99"/>
    <w:semiHidden/>
    <w:unhideWhenUsed/>
    <w:rsid w:val="006B3E10"/>
  </w:style>
  <w:style w:type="numbering" w:customStyle="1" w:styleId="NoList92">
    <w:name w:val="No List92"/>
    <w:next w:val="a5"/>
    <w:uiPriority w:val="99"/>
    <w:semiHidden/>
    <w:unhideWhenUsed/>
    <w:rsid w:val="006B3E10"/>
  </w:style>
  <w:style w:type="table" w:customStyle="1" w:styleId="TableGrid82">
    <w:name w:val="Table Grid8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3E10"/>
  </w:style>
  <w:style w:type="numbering" w:customStyle="1" w:styleId="NoList213">
    <w:name w:val="No List213"/>
    <w:next w:val="a5"/>
    <w:uiPriority w:val="99"/>
    <w:semiHidden/>
    <w:unhideWhenUsed/>
    <w:rsid w:val="006B3E10"/>
  </w:style>
  <w:style w:type="table" w:customStyle="1" w:styleId="TableGrid412">
    <w:name w:val="Table Grid41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3E10"/>
  </w:style>
  <w:style w:type="numbering" w:customStyle="1" w:styleId="NoList413">
    <w:name w:val="No List413"/>
    <w:next w:val="a5"/>
    <w:uiPriority w:val="99"/>
    <w:semiHidden/>
    <w:unhideWhenUsed/>
    <w:rsid w:val="006B3E10"/>
  </w:style>
  <w:style w:type="numbering" w:customStyle="1" w:styleId="NoList512">
    <w:name w:val="No List512"/>
    <w:next w:val="a5"/>
    <w:uiPriority w:val="99"/>
    <w:semiHidden/>
    <w:unhideWhenUsed/>
    <w:rsid w:val="006B3E10"/>
  </w:style>
  <w:style w:type="numbering" w:customStyle="1" w:styleId="NoList612">
    <w:name w:val="No List612"/>
    <w:next w:val="a5"/>
    <w:uiPriority w:val="99"/>
    <w:semiHidden/>
    <w:unhideWhenUsed/>
    <w:rsid w:val="006B3E10"/>
  </w:style>
  <w:style w:type="numbering" w:customStyle="1" w:styleId="NoList712">
    <w:name w:val="No List712"/>
    <w:next w:val="a5"/>
    <w:uiPriority w:val="99"/>
    <w:semiHidden/>
    <w:unhideWhenUsed/>
    <w:rsid w:val="006B3E10"/>
  </w:style>
  <w:style w:type="numbering" w:customStyle="1" w:styleId="NoList812">
    <w:name w:val="No List812"/>
    <w:next w:val="a5"/>
    <w:uiPriority w:val="99"/>
    <w:semiHidden/>
    <w:unhideWhenUsed/>
    <w:rsid w:val="006B3E10"/>
  </w:style>
  <w:style w:type="numbering" w:customStyle="1" w:styleId="NoList911">
    <w:name w:val="No List911"/>
    <w:next w:val="a5"/>
    <w:uiPriority w:val="99"/>
    <w:semiHidden/>
    <w:unhideWhenUsed/>
    <w:rsid w:val="006B3E10"/>
  </w:style>
  <w:style w:type="numbering" w:customStyle="1" w:styleId="LFO192">
    <w:name w:val="LFO192"/>
    <w:basedOn w:val="a5"/>
    <w:rsid w:val="006B3E10"/>
  </w:style>
  <w:style w:type="numbering" w:customStyle="1" w:styleId="NoList101">
    <w:name w:val="No List101"/>
    <w:next w:val="a5"/>
    <w:uiPriority w:val="99"/>
    <w:semiHidden/>
    <w:unhideWhenUsed/>
    <w:rsid w:val="006B3E10"/>
  </w:style>
  <w:style w:type="numbering" w:customStyle="1" w:styleId="LFO1911">
    <w:name w:val="LFO1911"/>
    <w:basedOn w:val="a5"/>
    <w:rsid w:val="006B3E10"/>
  </w:style>
  <w:style w:type="table" w:customStyle="1" w:styleId="TableGrid123">
    <w:name w:val="Table Grid12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3E10"/>
  </w:style>
  <w:style w:type="numbering" w:customStyle="1" w:styleId="NoList1113">
    <w:name w:val="No List1113"/>
    <w:next w:val="a5"/>
    <w:uiPriority w:val="99"/>
    <w:semiHidden/>
    <w:unhideWhenUsed/>
    <w:rsid w:val="006B3E10"/>
  </w:style>
  <w:style w:type="table" w:customStyle="1" w:styleId="TableGrid222">
    <w:name w:val="Table Grid222"/>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3E10"/>
  </w:style>
  <w:style w:type="numbering" w:customStyle="1" w:styleId="131">
    <w:name w:val="リストなし13"/>
    <w:next w:val="a5"/>
    <w:uiPriority w:val="99"/>
    <w:semiHidden/>
    <w:unhideWhenUsed/>
    <w:rsid w:val="006B3E10"/>
  </w:style>
  <w:style w:type="numbering" w:customStyle="1" w:styleId="1130">
    <w:name w:val="无列表113"/>
    <w:next w:val="a5"/>
    <w:semiHidden/>
    <w:rsid w:val="006B3E10"/>
  </w:style>
  <w:style w:type="numbering" w:customStyle="1" w:styleId="1121">
    <w:name w:val="リストなし112"/>
    <w:next w:val="a5"/>
    <w:uiPriority w:val="99"/>
    <w:semiHidden/>
    <w:unhideWhenUsed/>
    <w:rsid w:val="006B3E10"/>
  </w:style>
  <w:style w:type="numbering" w:customStyle="1" w:styleId="NoList223">
    <w:name w:val="No List223"/>
    <w:next w:val="a5"/>
    <w:uiPriority w:val="99"/>
    <w:semiHidden/>
    <w:unhideWhenUsed/>
    <w:rsid w:val="006B3E10"/>
  </w:style>
  <w:style w:type="numbering" w:customStyle="1" w:styleId="NoList323">
    <w:name w:val="No List323"/>
    <w:next w:val="a5"/>
    <w:uiPriority w:val="99"/>
    <w:semiHidden/>
    <w:unhideWhenUsed/>
    <w:rsid w:val="006B3E10"/>
  </w:style>
  <w:style w:type="numbering" w:customStyle="1" w:styleId="NoList422">
    <w:name w:val="No List422"/>
    <w:next w:val="a5"/>
    <w:uiPriority w:val="99"/>
    <w:semiHidden/>
    <w:unhideWhenUsed/>
    <w:rsid w:val="006B3E10"/>
  </w:style>
  <w:style w:type="numbering" w:customStyle="1" w:styleId="NoList2112">
    <w:name w:val="No List2112"/>
    <w:next w:val="a5"/>
    <w:uiPriority w:val="99"/>
    <w:semiHidden/>
    <w:unhideWhenUsed/>
    <w:rsid w:val="006B3E10"/>
  </w:style>
  <w:style w:type="numbering" w:customStyle="1" w:styleId="NoList3112">
    <w:name w:val="No List3112"/>
    <w:next w:val="a5"/>
    <w:uiPriority w:val="99"/>
    <w:semiHidden/>
    <w:unhideWhenUsed/>
    <w:rsid w:val="006B3E10"/>
  </w:style>
  <w:style w:type="numbering" w:customStyle="1" w:styleId="NoList4112">
    <w:name w:val="No List4112"/>
    <w:next w:val="a5"/>
    <w:uiPriority w:val="99"/>
    <w:semiHidden/>
    <w:unhideWhenUsed/>
    <w:rsid w:val="006B3E10"/>
  </w:style>
  <w:style w:type="numbering" w:customStyle="1" w:styleId="1112">
    <w:name w:val="无列表1112"/>
    <w:next w:val="a5"/>
    <w:semiHidden/>
    <w:rsid w:val="006B3E10"/>
  </w:style>
  <w:style w:type="numbering" w:customStyle="1" w:styleId="NoList11112">
    <w:name w:val="No List11112"/>
    <w:next w:val="a5"/>
    <w:uiPriority w:val="99"/>
    <w:semiHidden/>
    <w:unhideWhenUsed/>
    <w:rsid w:val="006B3E10"/>
  </w:style>
  <w:style w:type="numbering" w:customStyle="1" w:styleId="NoList1212">
    <w:name w:val="No List1212"/>
    <w:next w:val="a5"/>
    <w:uiPriority w:val="99"/>
    <w:semiHidden/>
    <w:unhideWhenUsed/>
    <w:rsid w:val="006B3E10"/>
  </w:style>
  <w:style w:type="numbering" w:customStyle="1" w:styleId="NoList2212">
    <w:name w:val="No List2212"/>
    <w:next w:val="a5"/>
    <w:uiPriority w:val="99"/>
    <w:semiHidden/>
    <w:unhideWhenUsed/>
    <w:rsid w:val="006B3E10"/>
  </w:style>
  <w:style w:type="numbering" w:customStyle="1" w:styleId="NoList3212">
    <w:name w:val="No List3212"/>
    <w:next w:val="a5"/>
    <w:uiPriority w:val="99"/>
    <w:semiHidden/>
    <w:unhideWhenUsed/>
    <w:rsid w:val="006B3E10"/>
  </w:style>
  <w:style w:type="numbering" w:customStyle="1" w:styleId="NoList16">
    <w:name w:val="No List16"/>
    <w:next w:val="a5"/>
    <w:uiPriority w:val="99"/>
    <w:semiHidden/>
    <w:unhideWhenUsed/>
    <w:rsid w:val="006B3E10"/>
  </w:style>
  <w:style w:type="table" w:customStyle="1" w:styleId="TableGrid15">
    <w:name w:val="Table Grid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3E10"/>
  </w:style>
  <w:style w:type="numbering" w:customStyle="1" w:styleId="NoList25">
    <w:name w:val="No List25"/>
    <w:next w:val="a5"/>
    <w:uiPriority w:val="99"/>
    <w:semiHidden/>
    <w:unhideWhenUsed/>
    <w:rsid w:val="006B3E10"/>
  </w:style>
  <w:style w:type="table" w:customStyle="1" w:styleId="TableGrid44">
    <w:name w:val="Table Grid44"/>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3E10"/>
  </w:style>
  <w:style w:type="table" w:customStyle="1" w:styleId="TableGrid53">
    <w:name w:val="Table Grid5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3E10"/>
  </w:style>
  <w:style w:type="table" w:customStyle="1" w:styleId="TableGrid63">
    <w:name w:val="Table Grid6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3E10"/>
  </w:style>
  <w:style w:type="numbering" w:customStyle="1" w:styleId="NoList64">
    <w:name w:val="No List64"/>
    <w:next w:val="a5"/>
    <w:uiPriority w:val="99"/>
    <w:semiHidden/>
    <w:unhideWhenUsed/>
    <w:rsid w:val="006B3E10"/>
  </w:style>
  <w:style w:type="numbering" w:customStyle="1" w:styleId="NoList74">
    <w:name w:val="No List74"/>
    <w:next w:val="a5"/>
    <w:uiPriority w:val="99"/>
    <w:semiHidden/>
    <w:unhideWhenUsed/>
    <w:rsid w:val="006B3E10"/>
  </w:style>
  <w:style w:type="numbering" w:customStyle="1" w:styleId="NoList83">
    <w:name w:val="No List83"/>
    <w:next w:val="a5"/>
    <w:uiPriority w:val="99"/>
    <w:semiHidden/>
    <w:unhideWhenUsed/>
    <w:rsid w:val="006B3E10"/>
  </w:style>
  <w:style w:type="numbering" w:customStyle="1" w:styleId="NoList93">
    <w:name w:val="No List93"/>
    <w:next w:val="a5"/>
    <w:uiPriority w:val="99"/>
    <w:semiHidden/>
    <w:unhideWhenUsed/>
    <w:rsid w:val="006B3E10"/>
  </w:style>
  <w:style w:type="table" w:customStyle="1" w:styleId="TableGrid83">
    <w:name w:val="Table Grid8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3E10"/>
  </w:style>
  <w:style w:type="numbering" w:customStyle="1" w:styleId="NoList214">
    <w:name w:val="No List214"/>
    <w:next w:val="a5"/>
    <w:uiPriority w:val="99"/>
    <w:semiHidden/>
    <w:unhideWhenUsed/>
    <w:rsid w:val="006B3E10"/>
  </w:style>
  <w:style w:type="table" w:customStyle="1" w:styleId="TableGrid413">
    <w:name w:val="Table Grid41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3E10"/>
  </w:style>
  <w:style w:type="numbering" w:customStyle="1" w:styleId="NoList414">
    <w:name w:val="No List414"/>
    <w:next w:val="a5"/>
    <w:uiPriority w:val="99"/>
    <w:semiHidden/>
    <w:unhideWhenUsed/>
    <w:rsid w:val="006B3E10"/>
  </w:style>
  <w:style w:type="numbering" w:customStyle="1" w:styleId="NoList513">
    <w:name w:val="No List513"/>
    <w:next w:val="a5"/>
    <w:uiPriority w:val="99"/>
    <w:semiHidden/>
    <w:unhideWhenUsed/>
    <w:rsid w:val="006B3E10"/>
  </w:style>
  <w:style w:type="numbering" w:customStyle="1" w:styleId="NoList613">
    <w:name w:val="No List613"/>
    <w:next w:val="a5"/>
    <w:uiPriority w:val="99"/>
    <w:semiHidden/>
    <w:unhideWhenUsed/>
    <w:rsid w:val="006B3E10"/>
  </w:style>
  <w:style w:type="numbering" w:customStyle="1" w:styleId="NoList713">
    <w:name w:val="No List713"/>
    <w:next w:val="a5"/>
    <w:uiPriority w:val="99"/>
    <w:semiHidden/>
    <w:unhideWhenUsed/>
    <w:rsid w:val="006B3E10"/>
  </w:style>
  <w:style w:type="numbering" w:customStyle="1" w:styleId="NoList813">
    <w:name w:val="No List813"/>
    <w:next w:val="a5"/>
    <w:uiPriority w:val="99"/>
    <w:semiHidden/>
    <w:unhideWhenUsed/>
    <w:rsid w:val="006B3E10"/>
  </w:style>
  <w:style w:type="numbering" w:customStyle="1" w:styleId="NoList912">
    <w:name w:val="No List912"/>
    <w:next w:val="a5"/>
    <w:uiPriority w:val="99"/>
    <w:semiHidden/>
    <w:unhideWhenUsed/>
    <w:rsid w:val="006B3E10"/>
  </w:style>
  <w:style w:type="numbering" w:customStyle="1" w:styleId="LFO193">
    <w:name w:val="LFO193"/>
    <w:basedOn w:val="a5"/>
    <w:rsid w:val="006B3E10"/>
  </w:style>
  <w:style w:type="numbering" w:customStyle="1" w:styleId="NoList102">
    <w:name w:val="No List102"/>
    <w:next w:val="a5"/>
    <w:uiPriority w:val="99"/>
    <w:semiHidden/>
    <w:unhideWhenUsed/>
    <w:rsid w:val="006B3E10"/>
  </w:style>
  <w:style w:type="numbering" w:customStyle="1" w:styleId="LFO1912">
    <w:name w:val="LFO1912"/>
    <w:basedOn w:val="a5"/>
    <w:rsid w:val="006B3E10"/>
  </w:style>
  <w:style w:type="table" w:customStyle="1" w:styleId="TableGrid124">
    <w:name w:val="Table Grid124"/>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3E10"/>
  </w:style>
  <w:style w:type="numbering" w:customStyle="1" w:styleId="NoList1114">
    <w:name w:val="No List1114"/>
    <w:next w:val="a5"/>
    <w:uiPriority w:val="99"/>
    <w:semiHidden/>
    <w:unhideWhenUsed/>
    <w:rsid w:val="006B3E10"/>
  </w:style>
  <w:style w:type="table" w:customStyle="1" w:styleId="TableGrid223">
    <w:name w:val="Table Grid223"/>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B3E10"/>
  </w:style>
  <w:style w:type="numbering" w:customStyle="1" w:styleId="141">
    <w:name w:val="リストなし14"/>
    <w:next w:val="a5"/>
    <w:uiPriority w:val="99"/>
    <w:semiHidden/>
    <w:unhideWhenUsed/>
    <w:rsid w:val="006B3E10"/>
  </w:style>
  <w:style w:type="numbering" w:customStyle="1" w:styleId="1140">
    <w:name w:val="无列表114"/>
    <w:next w:val="a5"/>
    <w:semiHidden/>
    <w:rsid w:val="006B3E10"/>
  </w:style>
  <w:style w:type="numbering" w:customStyle="1" w:styleId="1131">
    <w:name w:val="リストなし113"/>
    <w:next w:val="a5"/>
    <w:uiPriority w:val="99"/>
    <w:semiHidden/>
    <w:unhideWhenUsed/>
    <w:rsid w:val="006B3E10"/>
  </w:style>
  <w:style w:type="numbering" w:customStyle="1" w:styleId="NoList224">
    <w:name w:val="No List224"/>
    <w:next w:val="a5"/>
    <w:uiPriority w:val="99"/>
    <w:semiHidden/>
    <w:unhideWhenUsed/>
    <w:rsid w:val="006B3E10"/>
  </w:style>
  <w:style w:type="numbering" w:customStyle="1" w:styleId="NoList324">
    <w:name w:val="No List324"/>
    <w:next w:val="a5"/>
    <w:uiPriority w:val="99"/>
    <w:semiHidden/>
    <w:unhideWhenUsed/>
    <w:rsid w:val="006B3E10"/>
  </w:style>
  <w:style w:type="numbering" w:customStyle="1" w:styleId="NoList423">
    <w:name w:val="No List423"/>
    <w:next w:val="a5"/>
    <w:uiPriority w:val="99"/>
    <w:semiHidden/>
    <w:unhideWhenUsed/>
    <w:rsid w:val="006B3E10"/>
  </w:style>
  <w:style w:type="numbering" w:customStyle="1" w:styleId="NoList2113">
    <w:name w:val="No List2113"/>
    <w:next w:val="a5"/>
    <w:uiPriority w:val="99"/>
    <w:semiHidden/>
    <w:unhideWhenUsed/>
    <w:rsid w:val="006B3E10"/>
  </w:style>
  <w:style w:type="numbering" w:customStyle="1" w:styleId="NoList3113">
    <w:name w:val="No List3113"/>
    <w:next w:val="a5"/>
    <w:uiPriority w:val="99"/>
    <w:semiHidden/>
    <w:unhideWhenUsed/>
    <w:rsid w:val="006B3E10"/>
  </w:style>
  <w:style w:type="numbering" w:customStyle="1" w:styleId="NoList4113">
    <w:name w:val="No List4113"/>
    <w:next w:val="a5"/>
    <w:uiPriority w:val="99"/>
    <w:semiHidden/>
    <w:unhideWhenUsed/>
    <w:rsid w:val="006B3E10"/>
  </w:style>
  <w:style w:type="numbering" w:customStyle="1" w:styleId="1113">
    <w:name w:val="无列表1113"/>
    <w:next w:val="a5"/>
    <w:semiHidden/>
    <w:rsid w:val="006B3E10"/>
  </w:style>
  <w:style w:type="numbering" w:customStyle="1" w:styleId="NoList11113">
    <w:name w:val="No List11113"/>
    <w:next w:val="a5"/>
    <w:uiPriority w:val="99"/>
    <w:semiHidden/>
    <w:unhideWhenUsed/>
    <w:rsid w:val="006B3E10"/>
  </w:style>
  <w:style w:type="numbering" w:customStyle="1" w:styleId="NoList1213">
    <w:name w:val="No List1213"/>
    <w:next w:val="a5"/>
    <w:uiPriority w:val="99"/>
    <w:semiHidden/>
    <w:unhideWhenUsed/>
    <w:rsid w:val="006B3E10"/>
  </w:style>
  <w:style w:type="numbering" w:customStyle="1" w:styleId="NoList2213">
    <w:name w:val="No List2213"/>
    <w:next w:val="a5"/>
    <w:uiPriority w:val="99"/>
    <w:semiHidden/>
    <w:unhideWhenUsed/>
    <w:rsid w:val="006B3E10"/>
  </w:style>
  <w:style w:type="numbering" w:customStyle="1" w:styleId="NoList3213">
    <w:name w:val="No List3213"/>
    <w:next w:val="a5"/>
    <w:uiPriority w:val="99"/>
    <w:semiHidden/>
    <w:unhideWhenUsed/>
    <w:rsid w:val="006B3E10"/>
  </w:style>
  <w:style w:type="table" w:customStyle="1" w:styleId="1f1">
    <w:name w:val="网格型1"/>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3E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3E10"/>
    <w:rPr>
      <w:smallCaps/>
      <w:color w:val="5A5A5A"/>
    </w:rPr>
  </w:style>
  <w:style w:type="paragraph" w:customStyle="1" w:styleId="Style90">
    <w:name w:val="_Style 90"/>
    <w:uiPriority w:val="99"/>
    <w:semiHidden/>
    <w:qFormat/>
    <w:rsid w:val="006B3E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3E10"/>
    <w:rPr>
      <w:smallCaps/>
      <w:color w:val="5A5A5A"/>
    </w:rPr>
  </w:style>
  <w:style w:type="paragraph" w:customStyle="1" w:styleId="CharChar13">
    <w:name w:val="Char Char1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B3E10"/>
    <w:pPr>
      <w:spacing w:after="160" w:line="259" w:lineRule="auto"/>
    </w:pPr>
    <w:rPr>
      <w:rFonts w:ascii="Times New Roman" w:eastAsia="MS Mincho" w:hAnsi="Times New Roman"/>
      <w:lang w:val="en-GB" w:eastAsia="en-US"/>
    </w:rPr>
  </w:style>
  <w:style w:type="paragraph" w:customStyle="1" w:styleId="1f2">
    <w:name w:val="変更箇所1"/>
    <w:semiHidden/>
    <w:qFormat/>
    <w:rsid w:val="006B3E10"/>
    <w:pPr>
      <w:autoSpaceDN w:val="0"/>
    </w:pPr>
    <w:rPr>
      <w:rFonts w:ascii="Times New Roman" w:eastAsia="MS Mincho" w:hAnsi="Times New Roman"/>
      <w:lang w:val="en-GB" w:eastAsia="en-US"/>
    </w:rPr>
  </w:style>
  <w:style w:type="paragraph" w:customStyle="1" w:styleId="2b">
    <w:name w:val="変更箇所2"/>
    <w:semiHidden/>
    <w:qFormat/>
    <w:rsid w:val="006B3E10"/>
    <w:pPr>
      <w:autoSpaceDN w:val="0"/>
    </w:pPr>
    <w:rPr>
      <w:rFonts w:ascii="Times New Roman" w:eastAsia="MS Mincho" w:hAnsi="Times New Roman"/>
      <w:lang w:val="en-GB" w:eastAsia="en-US"/>
    </w:rPr>
  </w:style>
  <w:style w:type="paragraph" w:customStyle="1" w:styleId="124">
    <w:name w:val="修订12"/>
    <w:hidden/>
    <w:semiHidden/>
    <w:qFormat/>
    <w:rsid w:val="006B3E10"/>
    <w:rPr>
      <w:rFonts w:ascii="Times New Roman" w:eastAsia="Batang" w:hAnsi="Times New Roman"/>
      <w:lang w:val="en-GB" w:eastAsia="en-US"/>
    </w:rPr>
  </w:style>
  <w:style w:type="character" w:customStyle="1" w:styleId="115">
    <w:name w:val="不明显参考11"/>
    <w:uiPriority w:val="31"/>
    <w:qFormat/>
    <w:rsid w:val="006B3E10"/>
    <w:rPr>
      <w:smallCaps/>
      <w:color w:val="5A5A5A"/>
    </w:rPr>
  </w:style>
  <w:style w:type="paragraph" w:customStyle="1" w:styleId="TOC11">
    <w:name w:val="TOC 标题1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6B3E10"/>
  </w:style>
  <w:style w:type="numbering" w:customStyle="1" w:styleId="150">
    <w:name w:val="无列表15"/>
    <w:next w:val="a5"/>
    <w:semiHidden/>
    <w:rsid w:val="006B3E10"/>
  </w:style>
  <w:style w:type="numbering" w:customStyle="1" w:styleId="151">
    <w:name w:val="リストなし15"/>
    <w:next w:val="a5"/>
    <w:uiPriority w:val="99"/>
    <w:semiHidden/>
    <w:unhideWhenUsed/>
    <w:rsid w:val="006B3E10"/>
  </w:style>
  <w:style w:type="table" w:customStyle="1" w:styleId="221">
    <w:name w:val="古典型 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3E10"/>
  </w:style>
  <w:style w:type="numbering" w:customStyle="1" w:styleId="1150">
    <w:name w:val="无列表115"/>
    <w:next w:val="a5"/>
    <w:semiHidden/>
    <w:rsid w:val="006B3E10"/>
  </w:style>
  <w:style w:type="numbering" w:customStyle="1" w:styleId="1141">
    <w:name w:val="リストなし114"/>
    <w:next w:val="a5"/>
    <w:uiPriority w:val="99"/>
    <w:semiHidden/>
    <w:unhideWhenUsed/>
    <w:rsid w:val="006B3E10"/>
  </w:style>
  <w:style w:type="table" w:customStyle="1" w:styleId="TableClassic212">
    <w:name w:val="Table Classic 21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3E10"/>
  </w:style>
  <w:style w:type="numbering" w:customStyle="1" w:styleId="NoList36">
    <w:name w:val="No List36"/>
    <w:next w:val="a5"/>
    <w:uiPriority w:val="99"/>
    <w:semiHidden/>
    <w:unhideWhenUsed/>
    <w:rsid w:val="006B3E10"/>
  </w:style>
  <w:style w:type="numbering" w:customStyle="1" w:styleId="NoList115">
    <w:name w:val="No List115"/>
    <w:next w:val="a5"/>
    <w:uiPriority w:val="99"/>
    <w:semiHidden/>
    <w:unhideWhenUsed/>
    <w:rsid w:val="006B3E10"/>
  </w:style>
  <w:style w:type="numbering" w:customStyle="1" w:styleId="NoList46">
    <w:name w:val="No List46"/>
    <w:next w:val="a5"/>
    <w:uiPriority w:val="99"/>
    <w:semiHidden/>
    <w:unhideWhenUsed/>
    <w:rsid w:val="006B3E10"/>
  </w:style>
  <w:style w:type="numbering" w:customStyle="1" w:styleId="NoList55">
    <w:name w:val="No List55"/>
    <w:next w:val="a5"/>
    <w:uiPriority w:val="99"/>
    <w:semiHidden/>
    <w:unhideWhenUsed/>
    <w:rsid w:val="006B3E10"/>
  </w:style>
  <w:style w:type="numbering" w:customStyle="1" w:styleId="NoList1115">
    <w:name w:val="No List1115"/>
    <w:next w:val="a5"/>
    <w:uiPriority w:val="99"/>
    <w:semiHidden/>
    <w:unhideWhenUsed/>
    <w:rsid w:val="006B3E10"/>
  </w:style>
  <w:style w:type="numbering" w:customStyle="1" w:styleId="NoList215">
    <w:name w:val="No List215"/>
    <w:next w:val="a5"/>
    <w:uiPriority w:val="99"/>
    <w:semiHidden/>
    <w:unhideWhenUsed/>
    <w:rsid w:val="006B3E10"/>
  </w:style>
  <w:style w:type="numbering" w:customStyle="1" w:styleId="NoList315">
    <w:name w:val="No List315"/>
    <w:next w:val="a5"/>
    <w:uiPriority w:val="99"/>
    <w:semiHidden/>
    <w:unhideWhenUsed/>
    <w:rsid w:val="006B3E10"/>
  </w:style>
  <w:style w:type="numbering" w:customStyle="1" w:styleId="NoList415">
    <w:name w:val="No List415"/>
    <w:next w:val="a5"/>
    <w:uiPriority w:val="99"/>
    <w:semiHidden/>
    <w:unhideWhenUsed/>
    <w:rsid w:val="006B3E10"/>
  </w:style>
  <w:style w:type="numbering" w:customStyle="1" w:styleId="NoList65">
    <w:name w:val="No List65"/>
    <w:next w:val="a5"/>
    <w:uiPriority w:val="99"/>
    <w:semiHidden/>
    <w:unhideWhenUsed/>
    <w:rsid w:val="006B3E10"/>
  </w:style>
  <w:style w:type="numbering" w:customStyle="1" w:styleId="NoList75">
    <w:name w:val="No List75"/>
    <w:next w:val="a5"/>
    <w:uiPriority w:val="99"/>
    <w:semiHidden/>
    <w:unhideWhenUsed/>
    <w:rsid w:val="006B3E10"/>
  </w:style>
  <w:style w:type="numbering" w:customStyle="1" w:styleId="NoList125">
    <w:name w:val="No List125"/>
    <w:next w:val="a5"/>
    <w:uiPriority w:val="99"/>
    <w:semiHidden/>
    <w:unhideWhenUsed/>
    <w:rsid w:val="006B3E10"/>
  </w:style>
  <w:style w:type="numbering" w:customStyle="1" w:styleId="NoList225">
    <w:name w:val="No List225"/>
    <w:next w:val="a5"/>
    <w:uiPriority w:val="99"/>
    <w:semiHidden/>
    <w:unhideWhenUsed/>
    <w:rsid w:val="006B3E10"/>
  </w:style>
  <w:style w:type="numbering" w:customStyle="1" w:styleId="NoList325">
    <w:name w:val="No List325"/>
    <w:next w:val="a5"/>
    <w:uiPriority w:val="99"/>
    <w:semiHidden/>
    <w:unhideWhenUsed/>
    <w:rsid w:val="006B3E10"/>
  </w:style>
  <w:style w:type="numbering" w:customStyle="1" w:styleId="NoList424">
    <w:name w:val="No List424"/>
    <w:next w:val="a5"/>
    <w:uiPriority w:val="99"/>
    <w:semiHidden/>
    <w:unhideWhenUsed/>
    <w:rsid w:val="006B3E10"/>
  </w:style>
  <w:style w:type="numbering" w:customStyle="1" w:styleId="NoList514">
    <w:name w:val="No List514"/>
    <w:next w:val="a5"/>
    <w:uiPriority w:val="99"/>
    <w:semiHidden/>
    <w:unhideWhenUsed/>
    <w:rsid w:val="006B3E10"/>
  </w:style>
  <w:style w:type="numbering" w:customStyle="1" w:styleId="NoList2114">
    <w:name w:val="No List2114"/>
    <w:next w:val="a5"/>
    <w:uiPriority w:val="99"/>
    <w:semiHidden/>
    <w:unhideWhenUsed/>
    <w:rsid w:val="006B3E10"/>
  </w:style>
  <w:style w:type="numbering" w:customStyle="1" w:styleId="NoList3114">
    <w:name w:val="No List3114"/>
    <w:next w:val="a5"/>
    <w:uiPriority w:val="99"/>
    <w:semiHidden/>
    <w:unhideWhenUsed/>
    <w:rsid w:val="006B3E10"/>
  </w:style>
  <w:style w:type="numbering" w:customStyle="1" w:styleId="NoList4114">
    <w:name w:val="No List4114"/>
    <w:next w:val="a5"/>
    <w:uiPriority w:val="99"/>
    <w:semiHidden/>
    <w:unhideWhenUsed/>
    <w:rsid w:val="006B3E10"/>
  </w:style>
  <w:style w:type="numbering" w:customStyle="1" w:styleId="NoList614">
    <w:name w:val="No List614"/>
    <w:next w:val="a5"/>
    <w:uiPriority w:val="99"/>
    <w:semiHidden/>
    <w:unhideWhenUsed/>
    <w:rsid w:val="006B3E10"/>
  </w:style>
  <w:style w:type="numbering" w:customStyle="1" w:styleId="1114">
    <w:name w:val="无列表1114"/>
    <w:next w:val="a5"/>
    <w:semiHidden/>
    <w:rsid w:val="006B3E10"/>
  </w:style>
  <w:style w:type="numbering" w:customStyle="1" w:styleId="NoList11114">
    <w:name w:val="No List11114"/>
    <w:next w:val="a5"/>
    <w:uiPriority w:val="99"/>
    <w:semiHidden/>
    <w:unhideWhenUsed/>
    <w:rsid w:val="006B3E10"/>
  </w:style>
  <w:style w:type="numbering" w:customStyle="1" w:styleId="NoList714">
    <w:name w:val="No List714"/>
    <w:next w:val="a5"/>
    <w:uiPriority w:val="99"/>
    <w:semiHidden/>
    <w:unhideWhenUsed/>
    <w:rsid w:val="006B3E10"/>
  </w:style>
  <w:style w:type="numbering" w:customStyle="1" w:styleId="NoList1214">
    <w:name w:val="No List1214"/>
    <w:next w:val="a5"/>
    <w:uiPriority w:val="99"/>
    <w:semiHidden/>
    <w:unhideWhenUsed/>
    <w:rsid w:val="006B3E10"/>
  </w:style>
  <w:style w:type="numbering" w:customStyle="1" w:styleId="NoList2214">
    <w:name w:val="No List2214"/>
    <w:next w:val="a5"/>
    <w:uiPriority w:val="99"/>
    <w:semiHidden/>
    <w:unhideWhenUsed/>
    <w:rsid w:val="006B3E10"/>
  </w:style>
  <w:style w:type="numbering" w:customStyle="1" w:styleId="NoList3214">
    <w:name w:val="No List3214"/>
    <w:next w:val="a5"/>
    <w:uiPriority w:val="99"/>
    <w:semiHidden/>
    <w:unhideWhenUsed/>
    <w:rsid w:val="006B3E10"/>
  </w:style>
  <w:style w:type="numbering" w:customStyle="1" w:styleId="NoList84">
    <w:name w:val="No List84"/>
    <w:next w:val="a5"/>
    <w:uiPriority w:val="99"/>
    <w:semiHidden/>
    <w:unhideWhenUsed/>
    <w:rsid w:val="006B3E10"/>
  </w:style>
  <w:style w:type="numbering" w:customStyle="1" w:styleId="NoList94">
    <w:name w:val="No List94"/>
    <w:next w:val="a5"/>
    <w:uiPriority w:val="99"/>
    <w:semiHidden/>
    <w:unhideWhenUsed/>
    <w:rsid w:val="006B3E10"/>
  </w:style>
  <w:style w:type="numbering" w:customStyle="1" w:styleId="NoList814">
    <w:name w:val="No List814"/>
    <w:next w:val="a5"/>
    <w:uiPriority w:val="99"/>
    <w:semiHidden/>
    <w:unhideWhenUsed/>
    <w:rsid w:val="006B3E10"/>
  </w:style>
  <w:style w:type="numbering" w:customStyle="1" w:styleId="NoList913">
    <w:name w:val="No List913"/>
    <w:next w:val="a5"/>
    <w:uiPriority w:val="99"/>
    <w:semiHidden/>
    <w:unhideWhenUsed/>
    <w:rsid w:val="006B3E10"/>
  </w:style>
  <w:style w:type="numbering" w:customStyle="1" w:styleId="LFO194">
    <w:name w:val="LFO194"/>
    <w:basedOn w:val="a5"/>
    <w:rsid w:val="006B3E10"/>
  </w:style>
  <w:style w:type="numbering" w:customStyle="1" w:styleId="NoList103">
    <w:name w:val="No List103"/>
    <w:next w:val="a5"/>
    <w:uiPriority w:val="99"/>
    <w:semiHidden/>
    <w:unhideWhenUsed/>
    <w:rsid w:val="006B3E10"/>
  </w:style>
  <w:style w:type="numbering" w:customStyle="1" w:styleId="LFO1913">
    <w:name w:val="LFO1913"/>
    <w:basedOn w:val="a5"/>
    <w:rsid w:val="006B3E10"/>
  </w:style>
  <w:style w:type="numbering" w:customStyle="1" w:styleId="1210">
    <w:name w:val="无列表121"/>
    <w:next w:val="a5"/>
    <w:semiHidden/>
    <w:rsid w:val="006B3E10"/>
  </w:style>
  <w:style w:type="numbering" w:customStyle="1" w:styleId="1211">
    <w:name w:val="リストなし121"/>
    <w:next w:val="a5"/>
    <w:uiPriority w:val="99"/>
    <w:semiHidden/>
    <w:unhideWhenUsed/>
    <w:rsid w:val="006B3E10"/>
  </w:style>
  <w:style w:type="numbering" w:customStyle="1" w:styleId="11111">
    <w:name w:val="リストなし1111"/>
    <w:next w:val="a5"/>
    <w:uiPriority w:val="99"/>
    <w:semiHidden/>
    <w:unhideWhenUsed/>
    <w:rsid w:val="006B3E10"/>
  </w:style>
  <w:style w:type="numbering" w:customStyle="1" w:styleId="NoList131">
    <w:name w:val="No List131"/>
    <w:next w:val="a5"/>
    <w:uiPriority w:val="99"/>
    <w:semiHidden/>
    <w:unhideWhenUsed/>
    <w:rsid w:val="006B3E10"/>
  </w:style>
  <w:style w:type="numbering" w:customStyle="1" w:styleId="NoList231">
    <w:name w:val="No List231"/>
    <w:next w:val="a5"/>
    <w:uiPriority w:val="99"/>
    <w:semiHidden/>
    <w:unhideWhenUsed/>
    <w:rsid w:val="006B3E10"/>
  </w:style>
  <w:style w:type="numbering" w:customStyle="1" w:styleId="NoList331">
    <w:name w:val="No List331"/>
    <w:next w:val="a5"/>
    <w:uiPriority w:val="99"/>
    <w:semiHidden/>
    <w:unhideWhenUsed/>
    <w:rsid w:val="006B3E10"/>
  </w:style>
  <w:style w:type="numbering" w:customStyle="1" w:styleId="NoList431">
    <w:name w:val="No List431"/>
    <w:next w:val="a5"/>
    <w:uiPriority w:val="99"/>
    <w:semiHidden/>
    <w:unhideWhenUsed/>
    <w:rsid w:val="006B3E10"/>
  </w:style>
  <w:style w:type="numbering" w:customStyle="1" w:styleId="NoList521">
    <w:name w:val="No List521"/>
    <w:next w:val="a5"/>
    <w:uiPriority w:val="99"/>
    <w:semiHidden/>
    <w:unhideWhenUsed/>
    <w:rsid w:val="006B3E10"/>
  </w:style>
  <w:style w:type="numbering" w:customStyle="1" w:styleId="NoList621">
    <w:name w:val="No List621"/>
    <w:next w:val="a5"/>
    <w:uiPriority w:val="99"/>
    <w:semiHidden/>
    <w:unhideWhenUsed/>
    <w:rsid w:val="006B3E10"/>
  </w:style>
  <w:style w:type="numbering" w:customStyle="1" w:styleId="NoList721">
    <w:name w:val="No List721"/>
    <w:next w:val="a5"/>
    <w:uiPriority w:val="99"/>
    <w:semiHidden/>
    <w:unhideWhenUsed/>
    <w:rsid w:val="006B3E10"/>
  </w:style>
  <w:style w:type="numbering" w:customStyle="1" w:styleId="NoList1121">
    <w:name w:val="No List1121"/>
    <w:next w:val="a5"/>
    <w:uiPriority w:val="99"/>
    <w:semiHidden/>
    <w:unhideWhenUsed/>
    <w:rsid w:val="006B3E10"/>
  </w:style>
  <w:style w:type="numbering" w:customStyle="1" w:styleId="NoList2121">
    <w:name w:val="No List2121"/>
    <w:next w:val="a5"/>
    <w:uiPriority w:val="99"/>
    <w:semiHidden/>
    <w:unhideWhenUsed/>
    <w:rsid w:val="006B3E10"/>
  </w:style>
  <w:style w:type="numbering" w:customStyle="1" w:styleId="NoList3121">
    <w:name w:val="No List3121"/>
    <w:next w:val="a5"/>
    <w:uiPriority w:val="99"/>
    <w:semiHidden/>
    <w:unhideWhenUsed/>
    <w:rsid w:val="006B3E10"/>
  </w:style>
  <w:style w:type="numbering" w:customStyle="1" w:styleId="NoList4121">
    <w:name w:val="No List4121"/>
    <w:next w:val="a5"/>
    <w:uiPriority w:val="99"/>
    <w:semiHidden/>
    <w:unhideWhenUsed/>
    <w:rsid w:val="006B3E10"/>
  </w:style>
  <w:style w:type="numbering" w:customStyle="1" w:styleId="NoList5111">
    <w:name w:val="No List5111"/>
    <w:next w:val="a5"/>
    <w:uiPriority w:val="99"/>
    <w:semiHidden/>
    <w:unhideWhenUsed/>
    <w:rsid w:val="006B3E10"/>
  </w:style>
  <w:style w:type="numbering" w:customStyle="1" w:styleId="NoList6111">
    <w:name w:val="No List6111"/>
    <w:next w:val="a5"/>
    <w:uiPriority w:val="99"/>
    <w:semiHidden/>
    <w:unhideWhenUsed/>
    <w:rsid w:val="006B3E10"/>
  </w:style>
  <w:style w:type="numbering" w:customStyle="1" w:styleId="NoList7111">
    <w:name w:val="No List7111"/>
    <w:next w:val="a5"/>
    <w:uiPriority w:val="99"/>
    <w:semiHidden/>
    <w:unhideWhenUsed/>
    <w:rsid w:val="006B3E10"/>
  </w:style>
  <w:style w:type="numbering" w:customStyle="1" w:styleId="NoList8111">
    <w:name w:val="No List8111"/>
    <w:next w:val="a5"/>
    <w:uiPriority w:val="99"/>
    <w:semiHidden/>
    <w:unhideWhenUsed/>
    <w:rsid w:val="006B3E10"/>
  </w:style>
  <w:style w:type="numbering" w:customStyle="1" w:styleId="NoList1221">
    <w:name w:val="No List1221"/>
    <w:next w:val="a5"/>
    <w:uiPriority w:val="99"/>
    <w:semiHidden/>
    <w:rsid w:val="006B3E10"/>
  </w:style>
  <w:style w:type="numbering" w:customStyle="1" w:styleId="NoList11121">
    <w:name w:val="No List11121"/>
    <w:next w:val="a5"/>
    <w:uiPriority w:val="99"/>
    <w:semiHidden/>
    <w:unhideWhenUsed/>
    <w:rsid w:val="006B3E10"/>
  </w:style>
  <w:style w:type="numbering" w:customStyle="1" w:styleId="11210">
    <w:name w:val="无列表1121"/>
    <w:next w:val="a5"/>
    <w:semiHidden/>
    <w:rsid w:val="006B3E10"/>
  </w:style>
  <w:style w:type="numbering" w:customStyle="1" w:styleId="NoList2221">
    <w:name w:val="No List2221"/>
    <w:next w:val="a5"/>
    <w:uiPriority w:val="99"/>
    <w:semiHidden/>
    <w:unhideWhenUsed/>
    <w:rsid w:val="006B3E10"/>
  </w:style>
  <w:style w:type="numbering" w:customStyle="1" w:styleId="NoList3221">
    <w:name w:val="No List3221"/>
    <w:next w:val="a5"/>
    <w:uiPriority w:val="99"/>
    <w:semiHidden/>
    <w:unhideWhenUsed/>
    <w:rsid w:val="006B3E10"/>
  </w:style>
  <w:style w:type="numbering" w:customStyle="1" w:styleId="NoList4211">
    <w:name w:val="No List4211"/>
    <w:next w:val="a5"/>
    <w:uiPriority w:val="99"/>
    <w:semiHidden/>
    <w:unhideWhenUsed/>
    <w:rsid w:val="006B3E10"/>
  </w:style>
  <w:style w:type="numbering" w:customStyle="1" w:styleId="NoList21111">
    <w:name w:val="No List21111"/>
    <w:next w:val="a5"/>
    <w:uiPriority w:val="99"/>
    <w:semiHidden/>
    <w:unhideWhenUsed/>
    <w:rsid w:val="006B3E10"/>
  </w:style>
  <w:style w:type="numbering" w:customStyle="1" w:styleId="NoList31111">
    <w:name w:val="No List31111"/>
    <w:next w:val="a5"/>
    <w:uiPriority w:val="99"/>
    <w:semiHidden/>
    <w:unhideWhenUsed/>
    <w:rsid w:val="006B3E10"/>
  </w:style>
  <w:style w:type="numbering" w:customStyle="1" w:styleId="NoList41111">
    <w:name w:val="No List41111"/>
    <w:next w:val="a5"/>
    <w:uiPriority w:val="99"/>
    <w:semiHidden/>
    <w:unhideWhenUsed/>
    <w:rsid w:val="006B3E10"/>
  </w:style>
  <w:style w:type="numbering" w:customStyle="1" w:styleId="111110">
    <w:name w:val="无列表11111"/>
    <w:next w:val="a5"/>
    <w:semiHidden/>
    <w:rsid w:val="006B3E10"/>
  </w:style>
  <w:style w:type="numbering" w:customStyle="1" w:styleId="NoList111111">
    <w:name w:val="No List111111"/>
    <w:next w:val="a5"/>
    <w:uiPriority w:val="99"/>
    <w:semiHidden/>
    <w:unhideWhenUsed/>
    <w:rsid w:val="006B3E10"/>
  </w:style>
  <w:style w:type="numbering" w:customStyle="1" w:styleId="NoList12111">
    <w:name w:val="No List12111"/>
    <w:next w:val="a5"/>
    <w:uiPriority w:val="99"/>
    <w:semiHidden/>
    <w:unhideWhenUsed/>
    <w:rsid w:val="006B3E10"/>
  </w:style>
  <w:style w:type="numbering" w:customStyle="1" w:styleId="NoList22111">
    <w:name w:val="No List22111"/>
    <w:next w:val="a5"/>
    <w:uiPriority w:val="99"/>
    <w:semiHidden/>
    <w:unhideWhenUsed/>
    <w:rsid w:val="006B3E10"/>
  </w:style>
  <w:style w:type="numbering" w:customStyle="1" w:styleId="NoList32111">
    <w:name w:val="No List32111"/>
    <w:next w:val="a5"/>
    <w:uiPriority w:val="99"/>
    <w:semiHidden/>
    <w:unhideWhenUsed/>
    <w:rsid w:val="006B3E10"/>
  </w:style>
  <w:style w:type="numbering" w:customStyle="1" w:styleId="NoList141">
    <w:name w:val="No List141"/>
    <w:next w:val="a5"/>
    <w:uiPriority w:val="99"/>
    <w:semiHidden/>
    <w:unhideWhenUsed/>
    <w:rsid w:val="006B3E10"/>
  </w:style>
  <w:style w:type="numbering" w:customStyle="1" w:styleId="NoList151">
    <w:name w:val="No List151"/>
    <w:next w:val="a5"/>
    <w:uiPriority w:val="99"/>
    <w:semiHidden/>
    <w:unhideWhenUsed/>
    <w:rsid w:val="006B3E10"/>
  </w:style>
  <w:style w:type="numbering" w:customStyle="1" w:styleId="NoList241">
    <w:name w:val="No List241"/>
    <w:next w:val="a5"/>
    <w:uiPriority w:val="99"/>
    <w:semiHidden/>
    <w:unhideWhenUsed/>
    <w:rsid w:val="006B3E10"/>
  </w:style>
  <w:style w:type="numbering" w:customStyle="1" w:styleId="NoList341">
    <w:name w:val="No List341"/>
    <w:next w:val="a5"/>
    <w:uiPriority w:val="99"/>
    <w:semiHidden/>
    <w:unhideWhenUsed/>
    <w:rsid w:val="006B3E10"/>
  </w:style>
  <w:style w:type="numbering" w:customStyle="1" w:styleId="NoList441">
    <w:name w:val="No List441"/>
    <w:next w:val="a5"/>
    <w:uiPriority w:val="99"/>
    <w:semiHidden/>
    <w:unhideWhenUsed/>
    <w:rsid w:val="006B3E10"/>
  </w:style>
  <w:style w:type="numbering" w:customStyle="1" w:styleId="NoList531">
    <w:name w:val="No List531"/>
    <w:next w:val="a5"/>
    <w:uiPriority w:val="99"/>
    <w:semiHidden/>
    <w:unhideWhenUsed/>
    <w:rsid w:val="006B3E10"/>
  </w:style>
  <w:style w:type="numbering" w:customStyle="1" w:styleId="NoList631">
    <w:name w:val="No List631"/>
    <w:next w:val="a5"/>
    <w:uiPriority w:val="99"/>
    <w:semiHidden/>
    <w:unhideWhenUsed/>
    <w:rsid w:val="006B3E10"/>
  </w:style>
  <w:style w:type="numbering" w:customStyle="1" w:styleId="NoList731">
    <w:name w:val="No List731"/>
    <w:next w:val="a5"/>
    <w:uiPriority w:val="99"/>
    <w:semiHidden/>
    <w:unhideWhenUsed/>
    <w:rsid w:val="006B3E10"/>
  </w:style>
  <w:style w:type="numbering" w:customStyle="1" w:styleId="NoList821">
    <w:name w:val="No List821"/>
    <w:next w:val="a5"/>
    <w:uiPriority w:val="99"/>
    <w:semiHidden/>
    <w:unhideWhenUsed/>
    <w:rsid w:val="006B3E10"/>
  </w:style>
  <w:style w:type="numbering" w:customStyle="1" w:styleId="NoList921">
    <w:name w:val="No List921"/>
    <w:next w:val="a5"/>
    <w:uiPriority w:val="99"/>
    <w:semiHidden/>
    <w:unhideWhenUsed/>
    <w:rsid w:val="006B3E10"/>
  </w:style>
  <w:style w:type="numbering" w:customStyle="1" w:styleId="NoList1131">
    <w:name w:val="No List1131"/>
    <w:next w:val="a5"/>
    <w:uiPriority w:val="99"/>
    <w:semiHidden/>
    <w:unhideWhenUsed/>
    <w:rsid w:val="006B3E10"/>
  </w:style>
  <w:style w:type="numbering" w:customStyle="1" w:styleId="NoList2131">
    <w:name w:val="No List2131"/>
    <w:next w:val="a5"/>
    <w:uiPriority w:val="99"/>
    <w:semiHidden/>
    <w:unhideWhenUsed/>
    <w:rsid w:val="006B3E10"/>
  </w:style>
  <w:style w:type="numbering" w:customStyle="1" w:styleId="NoList3131">
    <w:name w:val="No List3131"/>
    <w:next w:val="a5"/>
    <w:uiPriority w:val="99"/>
    <w:semiHidden/>
    <w:unhideWhenUsed/>
    <w:rsid w:val="006B3E10"/>
  </w:style>
  <w:style w:type="numbering" w:customStyle="1" w:styleId="NoList4131">
    <w:name w:val="No List4131"/>
    <w:next w:val="a5"/>
    <w:uiPriority w:val="99"/>
    <w:semiHidden/>
    <w:unhideWhenUsed/>
    <w:rsid w:val="006B3E10"/>
  </w:style>
  <w:style w:type="numbering" w:customStyle="1" w:styleId="NoList5121">
    <w:name w:val="No List5121"/>
    <w:next w:val="a5"/>
    <w:uiPriority w:val="99"/>
    <w:semiHidden/>
    <w:unhideWhenUsed/>
    <w:rsid w:val="006B3E10"/>
  </w:style>
  <w:style w:type="numbering" w:customStyle="1" w:styleId="NoList6121">
    <w:name w:val="No List6121"/>
    <w:next w:val="a5"/>
    <w:uiPriority w:val="99"/>
    <w:semiHidden/>
    <w:unhideWhenUsed/>
    <w:rsid w:val="006B3E10"/>
  </w:style>
  <w:style w:type="numbering" w:customStyle="1" w:styleId="NoList7121">
    <w:name w:val="No List7121"/>
    <w:next w:val="a5"/>
    <w:uiPriority w:val="99"/>
    <w:semiHidden/>
    <w:unhideWhenUsed/>
    <w:rsid w:val="006B3E10"/>
  </w:style>
  <w:style w:type="numbering" w:customStyle="1" w:styleId="NoList8121">
    <w:name w:val="No List8121"/>
    <w:next w:val="a5"/>
    <w:uiPriority w:val="99"/>
    <w:semiHidden/>
    <w:unhideWhenUsed/>
    <w:rsid w:val="006B3E10"/>
  </w:style>
  <w:style w:type="numbering" w:customStyle="1" w:styleId="NoList9111">
    <w:name w:val="No List9111"/>
    <w:next w:val="a5"/>
    <w:uiPriority w:val="99"/>
    <w:semiHidden/>
    <w:unhideWhenUsed/>
    <w:rsid w:val="006B3E10"/>
  </w:style>
  <w:style w:type="numbering" w:customStyle="1" w:styleId="LFO1921">
    <w:name w:val="LFO1921"/>
    <w:basedOn w:val="a5"/>
    <w:rsid w:val="006B3E10"/>
  </w:style>
  <w:style w:type="numbering" w:customStyle="1" w:styleId="NoList1011">
    <w:name w:val="No List1011"/>
    <w:next w:val="a5"/>
    <w:uiPriority w:val="99"/>
    <w:semiHidden/>
    <w:unhideWhenUsed/>
    <w:rsid w:val="006B3E10"/>
  </w:style>
  <w:style w:type="numbering" w:customStyle="1" w:styleId="LFO19111">
    <w:name w:val="LFO19111"/>
    <w:basedOn w:val="a5"/>
    <w:rsid w:val="006B3E10"/>
  </w:style>
  <w:style w:type="numbering" w:customStyle="1" w:styleId="NoList1231">
    <w:name w:val="No List1231"/>
    <w:next w:val="a5"/>
    <w:uiPriority w:val="99"/>
    <w:semiHidden/>
    <w:rsid w:val="006B3E10"/>
  </w:style>
  <w:style w:type="numbering" w:customStyle="1" w:styleId="NoList11131">
    <w:name w:val="No List11131"/>
    <w:next w:val="a5"/>
    <w:uiPriority w:val="99"/>
    <w:semiHidden/>
    <w:unhideWhenUsed/>
    <w:rsid w:val="006B3E10"/>
  </w:style>
  <w:style w:type="numbering" w:customStyle="1" w:styleId="1310">
    <w:name w:val="无列表131"/>
    <w:next w:val="a5"/>
    <w:semiHidden/>
    <w:rsid w:val="006B3E10"/>
  </w:style>
  <w:style w:type="numbering" w:customStyle="1" w:styleId="1311">
    <w:name w:val="リストなし131"/>
    <w:next w:val="a5"/>
    <w:uiPriority w:val="99"/>
    <w:semiHidden/>
    <w:unhideWhenUsed/>
    <w:rsid w:val="006B3E10"/>
  </w:style>
  <w:style w:type="numbering" w:customStyle="1" w:styleId="11310">
    <w:name w:val="无列表1131"/>
    <w:next w:val="a5"/>
    <w:semiHidden/>
    <w:rsid w:val="006B3E10"/>
  </w:style>
  <w:style w:type="numbering" w:customStyle="1" w:styleId="11211">
    <w:name w:val="リストなし1121"/>
    <w:next w:val="a5"/>
    <w:uiPriority w:val="99"/>
    <w:semiHidden/>
    <w:unhideWhenUsed/>
    <w:rsid w:val="006B3E10"/>
  </w:style>
  <w:style w:type="numbering" w:customStyle="1" w:styleId="NoList2231">
    <w:name w:val="No List2231"/>
    <w:next w:val="a5"/>
    <w:uiPriority w:val="99"/>
    <w:semiHidden/>
    <w:unhideWhenUsed/>
    <w:rsid w:val="006B3E10"/>
  </w:style>
  <w:style w:type="numbering" w:customStyle="1" w:styleId="NoList3231">
    <w:name w:val="No List3231"/>
    <w:next w:val="a5"/>
    <w:uiPriority w:val="99"/>
    <w:semiHidden/>
    <w:unhideWhenUsed/>
    <w:rsid w:val="006B3E10"/>
  </w:style>
  <w:style w:type="numbering" w:customStyle="1" w:styleId="NoList4221">
    <w:name w:val="No List4221"/>
    <w:next w:val="a5"/>
    <w:uiPriority w:val="99"/>
    <w:semiHidden/>
    <w:unhideWhenUsed/>
    <w:rsid w:val="006B3E10"/>
  </w:style>
  <w:style w:type="numbering" w:customStyle="1" w:styleId="NoList21121">
    <w:name w:val="No List21121"/>
    <w:next w:val="a5"/>
    <w:uiPriority w:val="99"/>
    <w:semiHidden/>
    <w:unhideWhenUsed/>
    <w:rsid w:val="006B3E10"/>
  </w:style>
  <w:style w:type="numbering" w:customStyle="1" w:styleId="NoList31121">
    <w:name w:val="No List31121"/>
    <w:next w:val="a5"/>
    <w:uiPriority w:val="99"/>
    <w:semiHidden/>
    <w:unhideWhenUsed/>
    <w:rsid w:val="006B3E10"/>
  </w:style>
  <w:style w:type="numbering" w:customStyle="1" w:styleId="NoList41121">
    <w:name w:val="No List41121"/>
    <w:next w:val="a5"/>
    <w:uiPriority w:val="99"/>
    <w:semiHidden/>
    <w:unhideWhenUsed/>
    <w:rsid w:val="006B3E10"/>
  </w:style>
  <w:style w:type="numbering" w:customStyle="1" w:styleId="11121">
    <w:name w:val="无列表11121"/>
    <w:next w:val="a5"/>
    <w:semiHidden/>
    <w:rsid w:val="006B3E10"/>
  </w:style>
  <w:style w:type="numbering" w:customStyle="1" w:styleId="NoList111121">
    <w:name w:val="No List111121"/>
    <w:next w:val="a5"/>
    <w:uiPriority w:val="99"/>
    <w:semiHidden/>
    <w:unhideWhenUsed/>
    <w:rsid w:val="006B3E10"/>
  </w:style>
  <w:style w:type="numbering" w:customStyle="1" w:styleId="NoList12121">
    <w:name w:val="No List12121"/>
    <w:next w:val="a5"/>
    <w:uiPriority w:val="99"/>
    <w:semiHidden/>
    <w:unhideWhenUsed/>
    <w:rsid w:val="006B3E10"/>
  </w:style>
  <w:style w:type="numbering" w:customStyle="1" w:styleId="NoList22121">
    <w:name w:val="No List22121"/>
    <w:next w:val="a5"/>
    <w:uiPriority w:val="99"/>
    <w:semiHidden/>
    <w:unhideWhenUsed/>
    <w:rsid w:val="006B3E10"/>
  </w:style>
  <w:style w:type="numbering" w:customStyle="1" w:styleId="NoList32121">
    <w:name w:val="No List32121"/>
    <w:next w:val="a5"/>
    <w:uiPriority w:val="99"/>
    <w:semiHidden/>
    <w:unhideWhenUsed/>
    <w:rsid w:val="006B3E10"/>
  </w:style>
  <w:style w:type="numbering" w:customStyle="1" w:styleId="NoList161">
    <w:name w:val="No List161"/>
    <w:next w:val="a5"/>
    <w:uiPriority w:val="99"/>
    <w:semiHidden/>
    <w:unhideWhenUsed/>
    <w:rsid w:val="006B3E10"/>
  </w:style>
  <w:style w:type="numbering" w:customStyle="1" w:styleId="NoList171">
    <w:name w:val="No List171"/>
    <w:next w:val="a5"/>
    <w:uiPriority w:val="99"/>
    <w:semiHidden/>
    <w:unhideWhenUsed/>
    <w:rsid w:val="006B3E10"/>
  </w:style>
  <w:style w:type="numbering" w:customStyle="1" w:styleId="NoList251">
    <w:name w:val="No List251"/>
    <w:next w:val="a5"/>
    <w:uiPriority w:val="99"/>
    <w:semiHidden/>
    <w:unhideWhenUsed/>
    <w:rsid w:val="006B3E10"/>
  </w:style>
  <w:style w:type="numbering" w:customStyle="1" w:styleId="NoList351">
    <w:name w:val="No List351"/>
    <w:next w:val="a5"/>
    <w:uiPriority w:val="99"/>
    <w:semiHidden/>
    <w:unhideWhenUsed/>
    <w:rsid w:val="006B3E10"/>
  </w:style>
  <w:style w:type="numbering" w:customStyle="1" w:styleId="NoList451">
    <w:name w:val="No List451"/>
    <w:next w:val="a5"/>
    <w:uiPriority w:val="99"/>
    <w:semiHidden/>
    <w:unhideWhenUsed/>
    <w:rsid w:val="006B3E10"/>
  </w:style>
  <w:style w:type="numbering" w:customStyle="1" w:styleId="NoList541">
    <w:name w:val="No List541"/>
    <w:next w:val="a5"/>
    <w:uiPriority w:val="99"/>
    <w:semiHidden/>
    <w:unhideWhenUsed/>
    <w:rsid w:val="006B3E10"/>
  </w:style>
  <w:style w:type="numbering" w:customStyle="1" w:styleId="NoList641">
    <w:name w:val="No List641"/>
    <w:next w:val="a5"/>
    <w:uiPriority w:val="99"/>
    <w:semiHidden/>
    <w:unhideWhenUsed/>
    <w:rsid w:val="006B3E10"/>
  </w:style>
  <w:style w:type="numbering" w:customStyle="1" w:styleId="NoList741">
    <w:name w:val="No List741"/>
    <w:next w:val="a5"/>
    <w:uiPriority w:val="99"/>
    <w:semiHidden/>
    <w:unhideWhenUsed/>
    <w:rsid w:val="006B3E10"/>
  </w:style>
  <w:style w:type="numbering" w:customStyle="1" w:styleId="NoList831">
    <w:name w:val="No List831"/>
    <w:next w:val="a5"/>
    <w:uiPriority w:val="99"/>
    <w:semiHidden/>
    <w:unhideWhenUsed/>
    <w:rsid w:val="006B3E10"/>
  </w:style>
  <w:style w:type="numbering" w:customStyle="1" w:styleId="NoList931">
    <w:name w:val="No List931"/>
    <w:next w:val="a5"/>
    <w:uiPriority w:val="99"/>
    <w:semiHidden/>
    <w:unhideWhenUsed/>
    <w:rsid w:val="006B3E10"/>
  </w:style>
  <w:style w:type="numbering" w:customStyle="1" w:styleId="NoList1141">
    <w:name w:val="No List1141"/>
    <w:next w:val="a5"/>
    <w:uiPriority w:val="99"/>
    <w:semiHidden/>
    <w:unhideWhenUsed/>
    <w:rsid w:val="006B3E10"/>
  </w:style>
  <w:style w:type="numbering" w:customStyle="1" w:styleId="NoList2141">
    <w:name w:val="No List2141"/>
    <w:next w:val="a5"/>
    <w:uiPriority w:val="99"/>
    <w:semiHidden/>
    <w:unhideWhenUsed/>
    <w:rsid w:val="006B3E10"/>
  </w:style>
  <w:style w:type="numbering" w:customStyle="1" w:styleId="NoList3141">
    <w:name w:val="No List3141"/>
    <w:next w:val="a5"/>
    <w:uiPriority w:val="99"/>
    <w:semiHidden/>
    <w:unhideWhenUsed/>
    <w:rsid w:val="006B3E10"/>
  </w:style>
  <w:style w:type="numbering" w:customStyle="1" w:styleId="NoList4141">
    <w:name w:val="No List4141"/>
    <w:next w:val="a5"/>
    <w:uiPriority w:val="99"/>
    <w:semiHidden/>
    <w:unhideWhenUsed/>
    <w:rsid w:val="006B3E10"/>
  </w:style>
  <w:style w:type="numbering" w:customStyle="1" w:styleId="NoList5131">
    <w:name w:val="No List5131"/>
    <w:next w:val="a5"/>
    <w:uiPriority w:val="99"/>
    <w:semiHidden/>
    <w:unhideWhenUsed/>
    <w:rsid w:val="006B3E10"/>
  </w:style>
  <w:style w:type="numbering" w:customStyle="1" w:styleId="NoList6131">
    <w:name w:val="No List6131"/>
    <w:next w:val="a5"/>
    <w:uiPriority w:val="99"/>
    <w:semiHidden/>
    <w:unhideWhenUsed/>
    <w:rsid w:val="006B3E10"/>
  </w:style>
  <w:style w:type="numbering" w:customStyle="1" w:styleId="NoList7131">
    <w:name w:val="No List7131"/>
    <w:next w:val="a5"/>
    <w:uiPriority w:val="99"/>
    <w:semiHidden/>
    <w:unhideWhenUsed/>
    <w:rsid w:val="006B3E10"/>
  </w:style>
  <w:style w:type="numbering" w:customStyle="1" w:styleId="NoList8131">
    <w:name w:val="No List8131"/>
    <w:next w:val="a5"/>
    <w:uiPriority w:val="99"/>
    <w:semiHidden/>
    <w:unhideWhenUsed/>
    <w:rsid w:val="006B3E10"/>
  </w:style>
  <w:style w:type="numbering" w:customStyle="1" w:styleId="NoList9121">
    <w:name w:val="No List9121"/>
    <w:next w:val="a5"/>
    <w:uiPriority w:val="99"/>
    <w:semiHidden/>
    <w:unhideWhenUsed/>
    <w:rsid w:val="006B3E10"/>
  </w:style>
  <w:style w:type="numbering" w:customStyle="1" w:styleId="LFO1931">
    <w:name w:val="LFO1931"/>
    <w:basedOn w:val="a5"/>
    <w:rsid w:val="006B3E10"/>
  </w:style>
  <w:style w:type="numbering" w:customStyle="1" w:styleId="NoList1021">
    <w:name w:val="No List1021"/>
    <w:next w:val="a5"/>
    <w:uiPriority w:val="99"/>
    <w:semiHidden/>
    <w:unhideWhenUsed/>
    <w:rsid w:val="006B3E10"/>
  </w:style>
  <w:style w:type="numbering" w:customStyle="1" w:styleId="LFO19121">
    <w:name w:val="LFO19121"/>
    <w:basedOn w:val="a5"/>
    <w:rsid w:val="006B3E10"/>
  </w:style>
  <w:style w:type="numbering" w:customStyle="1" w:styleId="NoList1241">
    <w:name w:val="No List1241"/>
    <w:next w:val="a5"/>
    <w:uiPriority w:val="99"/>
    <w:semiHidden/>
    <w:rsid w:val="006B3E10"/>
  </w:style>
  <w:style w:type="numbering" w:customStyle="1" w:styleId="NoList11141">
    <w:name w:val="No List11141"/>
    <w:next w:val="a5"/>
    <w:uiPriority w:val="99"/>
    <w:semiHidden/>
    <w:unhideWhenUsed/>
    <w:rsid w:val="006B3E10"/>
  </w:style>
  <w:style w:type="numbering" w:customStyle="1" w:styleId="1410">
    <w:name w:val="无列表141"/>
    <w:next w:val="a5"/>
    <w:semiHidden/>
    <w:rsid w:val="006B3E10"/>
  </w:style>
  <w:style w:type="numbering" w:customStyle="1" w:styleId="1411">
    <w:name w:val="リストなし141"/>
    <w:next w:val="a5"/>
    <w:uiPriority w:val="99"/>
    <w:semiHidden/>
    <w:unhideWhenUsed/>
    <w:rsid w:val="006B3E10"/>
  </w:style>
  <w:style w:type="numbering" w:customStyle="1" w:styleId="11410">
    <w:name w:val="无列表1141"/>
    <w:next w:val="a5"/>
    <w:semiHidden/>
    <w:rsid w:val="006B3E10"/>
  </w:style>
  <w:style w:type="numbering" w:customStyle="1" w:styleId="11311">
    <w:name w:val="リストなし1131"/>
    <w:next w:val="a5"/>
    <w:uiPriority w:val="99"/>
    <w:semiHidden/>
    <w:unhideWhenUsed/>
    <w:rsid w:val="006B3E10"/>
  </w:style>
  <w:style w:type="numbering" w:customStyle="1" w:styleId="NoList2241">
    <w:name w:val="No List2241"/>
    <w:next w:val="a5"/>
    <w:uiPriority w:val="99"/>
    <w:semiHidden/>
    <w:unhideWhenUsed/>
    <w:rsid w:val="006B3E10"/>
  </w:style>
  <w:style w:type="numbering" w:customStyle="1" w:styleId="NoList3241">
    <w:name w:val="No List3241"/>
    <w:next w:val="a5"/>
    <w:uiPriority w:val="99"/>
    <w:semiHidden/>
    <w:unhideWhenUsed/>
    <w:rsid w:val="006B3E10"/>
  </w:style>
  <w:style w:type="numbering" w:customStyle="1" w:styleId="NoList4231">
    <w:name w:val="No List4231"/>
    <w:next w:val="a5"/>
    <w:uiPriority w:val="99"/>
    <w:semiHidden/>
    <w:unhideWhenUsed/>
    <w:rsid w:val="006B3E10"/>
  </w:style>
  <w:style w:type="numbering" w:customStyle="1" w:styleId="NoList21131">
    <w:name w:val="No List21131"/>
    <w:next w:val="a5"/>
    <w:uiPriority w:val="99"/>
    <w:semiHidden/>
    <w:unhideWhenUsed/>
    <w:rsid w:val="006B3E10"/>
  </w:style>
  <w:style w:type="numbering" w:customStyle="1" w:styleId="NoList31131">
    <w:name w:val="No List31131"/>
    <w:next w:val="a5"/>
    <w:uiPriority w:val="99"/>
    <w:semiHidden/>
    <w:unhideWhenUsed/>
    <w:rsid w:val="006B3E10"/>
  </w:style>
  <w:style w:type="numbering" w:customStyle="1" w:styleId="NoList41131">
    <w:name w:val="No List41131"/>
    <w:next w:val="a5"/>
    <w:uiPriority w:val="99"/>
    <w:semiHidden/>
    <w:unhideWhenUsed/>
    <w:rsid w:val="006B3E10"/>
  </w:style>
  <w:style w:type="numbering" w:customStyle="1" w:styleId="11131">
    <w:name w:val="无列表11131"/>
    <w:next w:val="a5"/>
    <w:semiHidden/>
    <w:rsid w:val="006B3E10"/>
  </w:style>
  <w:style w:type="numbering" w:customStyle="1" w:styleId="NoList111131">
    <w:name w:val="No List111131"/>
    <w:next w:val="a5"/>
    <w:uiPriority w:val="99"/>
    <w:semiHidden/>
    <w:unhideWhenUsed/>
    <w:rsid w:val="006B3E10"/>
  </w:style>
  <w:style w:type="numbering" w:customStyle="1" w:styleId="NoList12131">
    <w:name w:val="No List12131"/>
    <w:next w:val="a5"/>
    <w:uiPriority w:val="99"/>
    <w:semiHidden/>
    <w:unhideWhenUsed/>
    <w:rsid w:val="006B3E10"/>
  </w:style>
  <w:style w:type="numbering" w:customStyle="1" w:styleId="NoList22131">
    <w:name w:val="No List22131"/>
    <w:next w:val="a5"/>
    <w:uiPriority w:val="99"/>
    <w:semiHidden/>
    <w:unhideWhenUsed/>
    <w:rsid w:val="006B3E10"/>
  </w:style>
  <w:style w:type="numbering" w:customStyle="1" w:styleId="NoList32131">
    <w:name w:val="No List32131"/>
    <w:next w:val="a5"/>
    <w:uiPriority w:val="99"/>
    <w:semiHidden/>
    <w:unhideWhenUsed/>
    <w:rsid w:val="006B3E10"/>
  </w:style>
  <w:style w:type="paragraph" w:styleId="afff1">
    <w:name w:val="macro"/>
    <w:link w:val="Charf4"/>
    <w:uiPriority w:val="99"/>
    <w:qFormat/>
    <w:rsid w:val="006B3E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1"/>
    <w:uiPriority w:val="99"/>
    <w:qFormat/>
    <w:rsid w:val="006B3E10"/>
    <w:rPr>
      <w:rFonts w:ascii="Courier New" w:eastAsia="宋体" w:hAnsi="Courier New"/>
      <w:kern w:val="2"/>
      <w:sz w:val="24"/>
      <w:lang w:val="en-US" w:eastAsia="zh-CN"/>
    </w:rPr>
  </w:style>
  <w:style w:type="paragraph" w:styleId="82">
    <w:name w:val="index 8"/>
    <w:basedOn w:val="a2"/>
    <w:next w:val="a2"/>
    <w:uiPriority w:val="99"/>
    <w:qFormat/>
    <w:rsid w:val="006B3E10"/>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6B3E10"/>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6B3E10"/>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6B3E10"/>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6B3E10"/>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6B3E10"/>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6B3E10"/>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b"/>
    <w:link w:val="Charf5"/>
    <w:qFormat/>
    <w:rsid w:val="006B3E10"/>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6B3E10"/>
    <w:rPr>
      <w:rFonts w:ascii="Times New Roman" w:eastAsia="Times New Roman" w:hAnsi="Times New Roman"/>
      <w:lang w:val="en-GB" w:eastAsia="en-GB"/>
    </w:rPr>
  </w:style>
  <w:style w:type="character" w:customStyle="1" w:styleId="afff3">
    <w:name w:val="文稿抬头"/>
    <w:qFormat/>
    <w:rsid w:val="006B3E10"/>
    <w:rPr>
      <w:rFonts w:eastAsia="MS Mincho"/>
      <w:b/>
      <w:bCs/>
      <w:sz w:val="24"/>
    </w:rPr>
  </w:style>
  <w:style w:type="paragraph" w:customStyle="1" w:styleId="Revisin">
    <w:name w:val="Revisión"/>
    <w:hidden/>
    <w:uiPriority w:val="99"/>
    <w:semiHidden/>
    <w:qFormat/>
    <w:rsid w:val="006B3E10"/>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uiPriority w:val="99"/>
    <w:qFormat/>
    <w:rsid w:val="006B3E10"/>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2"/>
    <w:uiPriority w:val="99"/>
    <w:qFormat/>
    <w:rsid w:val="006B3E10"/>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qFormat/>
    <w:locked/>
    <w:rsid w:val="006B3E10"/>
    <w:rPr>
      <w:rFonts w:ascii="Times New Roman" w:eastAsia="MS Mincho" w:hAnsi="Times New Roman"/>
      <w:lang w:val="it-IT" w:eastAsia="en-GB"/>
    </w:rPr>
  </w:style>
  <w:style w:type="paragraph" w:customStyle="1" w:styleId="Doc-text2">
    <w:name w:val="Doc-text2"/>
    <w:basedOn w:val="a2"/>
    <w:link w:val="Doc-text2Char"/>
    <w:qFormat/>
    <w:rsid w:val="006B3E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3E10"/>
    <w:rPr>
      <w:rFonts w:ascii="Arial" w:eastAsia="MS Mincho" w:hAnsi="Arial"/>
      <w:szCs w:val="24"/>
      <w:lang w:val="en-GB" w:eastAsia="en-GB"/>
    </w:rPr>
  </w:style>
  <w:style w:type="paragraph" w:customStyle="1" w:styleId="Doc-titleJK">
    <w:name w:val="Doc-title_JK"/>
    <w:basedOn w:val="a2"/>
    <w:next w:val="Doc-text2JK"/>
    <w:link w:val="Doc-titleJKChar"/>
    <w:qFormat/>
    <w:rsid w:val="006B3E10"/>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6B3E10"/>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6B3E10"/>
    <w:rPr>
      <w:rFonts w:ascii="Times New Roman" w:eastAsia="MS Mincho" w:hAnsi="Times New Roman"/>
      <w:szCs w:val="24"/>
      <w:lang w:val="en-GB" w:eastAsia="en-GB"/>
    </w:rPr>
  </w:style>
  <w:style w:type="character" w:customStyle="1" w:styleId="Doc-titleJKChar">
    <w:name w:val="Doc-title_JK Char"/>
    <w:link w:val="Doc-titleJK"/>
    <w:qFormat/>
    <w:rsid w:val="006B3E10"/>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6B3E10"/>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6B3E10"/>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6B3E10"/>
    <w:pPr>
      <w:spacing w:before="120" w:after="120"/>
    </w:pPr>
    <w:rPr>
      <w:rFonts w:ascii="Book Antiqua" w:hAnsi="Book Antiqua"/>
      <w:b/>
    </w:rPr>
  </w:style>
  <w:style w:type="paragraph" w:customStyle="1" w:styleId="abstract">
    <w:name w:val="abstract"/>
    <w:basedOn w:val="a2"/>
    <w:next w:val="a2"/>
    <w:uiPriority w:val="99"/>
    <w:qFormat/>
    <w:rsid w:val="006B3E10"/>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6B3E1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6B3E1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6B3E10"/>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6B3E10"/>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B3E10"/>
  </w:style>
  <w:style w:type="paragraph" w:customStyle="1" w:styleId="2ChapterXXStatementh22Header2l2Level2Headhea">
    <w:name w:val="样式 标题 2Chapter X.X. Statementh22Header 2l2Level 2 Headhea..."/>
    <w:basedOn w:val="2"/>
    <w:uiPriority w:val="99"/>
    <w:qFormat/>
    <w:rsid w:val="006B3E10"/>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6B3E10"/>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2"/>
    <w:next w:val="a2"/>
    <w:uiPriority w:val="99"/>
    <w:qFormat/>
    <w:rsid w:val="006B3E1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B3E1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B3E10"/>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6B3E1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6B3E10"/>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6B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B3E10"/>
    <w:rPr>
      <w:sz w:val="24"/>
      <w:lang w:val="en-US" w:eastAsia="en-US"/>
    </w:rPr>
  </w:style>
  <w:style w:type="character" w:customStyle="1" w:styleId="TableNo0">
    <w:name w:val="Table_No Знак"/>
    <w:link w:val="TableNo"/>
    <w:qFormat/>
    <w:locked/>
    <w:rsid w:val="006B3E10"/>
    <w:rPr>
      <w:rFonts w:ascii="Times New Roman" w:hAnsi="Times New Roman"/>
      <w:caps/>
      <w:lang w:val="en-GB" w:eastAsia="en-US"/>
    </w:rPr>
  </w:style>
  <w:style w:type="paragraph" w:customStyle="1" w:styleId="1115">
    <w:name w:val="修订111"/>
    <w:hidden/>
    <w:uiPriority w:val="99"/>
    <w:semiHidden/>
    <w:qFormat/>
    <w:rsid w:val="006B3E10"/>
    <w:rPr>
      <w:rFonts w:ascii="Times New Roman" w:eastAsia="Batang" w:hAnsi="Times New Roman"/>
      <w:lang w:val="en-GB" w:eastAsia="en-US"/>
    </w:rPr>
  </w:style>
  <w:style w:type="paragraph" w:customStyle="1" w:styleId="Agreement">
    <w:name w:val="Agreement"/>
    <w:basedOn w:val="a2"/>
    <w:next w:val="a2"/>
    <w:uiPriority w:val="99"/>
    <w:qFormat/>
    <w:rsid w:val="006B3E10"/>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B3E1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B3E10"/>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6B3E10"/>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6B3E10"/>
    <w:rPr>
      <w:rFonts w:asciiTheme="minorHAnsi" w:eastAsiaTheme="minorEastAsia" w:hAnsiTheme="minorHAnsi" w:cstheme="minorBidi"/>
      <w:kern w:val="2"/>
      <w:sz w:val="18"/>
      <w:szCs w:val="18"/>
    </w:rPr>
  </w:style>
  <w:style w:type="character" w:customStyle="1" w:styleId="font11">
    <w:name w:val="font11"/>
    <w:basedOn w:val="a3"/>
    <w:qFormat/>
    <w:rsid w:val="006B3E10"/>
    <w:rPr>
      <w:rFonts w:ascii="Arial" w:hAnsi="Arial" w:cs="Arial" w:hint="default"/>
      <w:color w:val="000000"/>
      <w:sz w:val="18"/>
      <w:szCs w:val="18"/>
      <w:u w:val="none"/>
      <w:vertAlign w:val="superscript"/>
    </w:rPr>
  </w:style>
  <w:style w:type="character" w:customStyle="1" w:styleId="font31">
    <w:name w:val="font31"/>
    <w:basedOn w:val="a3"/>
    <w:qFormat/>
    <w:rsid w:val="006B3E10"/>
    <w:rPr>
      <w:rFonts w:ascii="Arial" w:hAnsi="Arial" w:cs="Arial" w:hint="default"/>
      <w:color w:val="000000"/>
      <w:sz w:val="18"/>
      <w:szCs w:val="18"/>
      <w:u w:val="none"/>
    </w:rPr>
  </w:style>
  <w:style w:type="character" w:customStyle="1" w:styleId="font21">
    <w:name w:val="font21"/>
    <w:basedOn w:val="a3"/>
    <w:qFormat/>
    <w:rsid w:val="006B3E10"/>
    <w:rPr>
      <w:rFonts w:ascii="Arial" w:hAnsi="Arial" w:cs="Arial" w:hint="default"/>
      <w:color w:val="000000"/>
      <w:sz w:val="18"/>
      <w:szCs w:val="18"/>
      <w:u w:val="none"/>
    </w:rPr>
  </w:style>
  <w:style w:type="character" w:customStyle="1" w:styleId="font01">
    <w:name w:val="font01"/>
    <w:basedOn w:val="a3"/>
    <w:qFormat/>
    <w:rsid w:val="006B3E10"/>
    <w:rPr>
      <w:rFonts w:ascii="Arial" w:hAnsi="Arial" w:cs="Arial" w:hint="default"/>
      <w:color w:val="000000"/>
      <w:sz w:val="18"/>
      <w:szCs w:val="18"/>
      <w:u w:val="none"/>
      <w:vertAlign w:val="superscript"/>
    </w:rPr>
  </w:style>
  <w:style w:type="character" w:customStyle="1" w:styleId="font51">
    <w:name w:val="font51"/>
    <w:basedOn w:val="a3"/>
    <w:qFormat/>
    <w:rsid w:val="006B3E10"/>
    <w:rPr>
      <w:rFonts w:ascii="Arial" w:hAnsi="Arial" w:cs="Arial" w:hint="default"/>
      <w:color w:val="000000"/>
      <w:sz w:val="21"/>
      <w:szCs w:val="21"/>
      <w:u w:val="none"/>
    </w:rPr>
  </w:style>
  <w:style w:type="character" w:customStyle="1" w:styleId="font41">
    <w:name w:val="font41"/>
    <w:basedOn w:val="a3"/>
    <w:qFormat/>
    <w:rsid w:val="006B3E10"/>
    <w:rPr>
      <w:rFonts w:ascii="Arial" w:hAnsi="Arial" w:cs="Arial" w:hint="default"/>
      <w:color w:val="000000"/>
      <w:sz w:val="18"/>
      <w:szCs w:val="18"/>
      <w:u w:val="none"/>
      <w:vertAlign w:val="superscript"/>
    </w:rPr>
  </w:style>
  <w:style w:type="table" w:customStyle="1" w:styleId="116">
    <w:name w:val="网格型1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6B3E10"/>
    <w:rPr>
      <w:smallCaps/>
      <w:color w:val="5A5A5A"/>
    </w:rPr>
  </w:style>
  <w:style w:type="paragraph" w:customStyle="1" w:styleId="TOC2">
    <w:name w:val="TOC 标题2"/>
    <w:basedOn w:val="11"/>
    <w:next w:val="a2"/>
    <w:uiPriority w:val="39"/>
    <w:unhideWhenUsed/>
    <w:qFormat/>
    <w:rsid w:val="006B3E10"/>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B3E10"/>
    <w:rPr>
      <w:rFonts w:ascii="Times New Roman" w:eastAsia="MS Mincho" w:hAnsi="Times New Roman"/>
      <w:lang w:val="en-US" w:eastAsia="en-US"/>
    </w:rPr>
    <w:tblPr/>
  </w:style>
  <w:style w:type="table" w:customStyle="1" w:styleId="Tabellengitternetz1112">
    <w:name w:val="Tabellengitternetz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6B3E10"/>
    <w:rPr>
      <w:b/>
      <w:bCs/>
      <w:i/>
      <w:iCs/>
      <w:color w:val="4F81BD"/>
    </w:rPr>
  </w:style>
  <w:style w:type="table" w:customStyle="1" w:styleId="230">
    <w:name w:val="古典型 23"/>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6B3E10"/>
    <w:pPr>
      <w:keepNext/>
      <w:spacing w:after="0"/>
      <w:jc w:val="center"/>
    </w:pPr>
    <w:rPr>
      <w:rFonts w:ascii="Arial" w:eastAsia="Calibri" w:hAnsi="Arial" w:cs="Arial"/>
      <w:lang w:val="fi-FI" w:eastAsia="fi-FI"/>
    </w:rPr>
  </w:style>
  <w:style w:type="paragraph" w:customStyle="1" w:styleId="tah00">
    <w:name w:val="tah0"/>
    <w:basedOn w:val="a2"/>
    <w:qFormat/>
    <w:rsid w:val="006B3E1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B3E10"/>
    <w:pPr>
      <w:overflowPunct w:val="0"/>
      <w:autoSpaceDE w:val="0"/>
      <w:autoSpaceDN w:val="0"/>
      <w:adjustRightInd w:val="0"/>
      <w:textAlignment w:val="baseline"/>
    </w:pPr>
    <w:rPr>
      <w:lang w:eastAsia="en-GB"/>
    </w:rPr>
  </w:style>
  <w:style w:type="table" w:styleId="1f3">
    <w:name w:val="Table Grid 1"/>
    <w:basedOn w:val="a4"/>
    <w:qFormat/>
    <w:rsid w:val="006B3E1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B3E10"/>
    <w:rPr>
      <w:rFonts w:ascii="Times New Roman" w:eastAsia="MS Mincho" w:hAnsi="Times New Roman"/>
      <w:lang w:val="en-US" w:eastAsia="zh-CN"/>
    </w:rPr>
    <w:tblPr/>
  </w:style>
  <w:style w:type="table" w:customStyle="1" w:styleId="TableGrid84">
    <w:name w:val="Table Grid84"/>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B3E1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B3E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B3E10"/>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B3E10"/>
    <w:rPr>
      <w:smallCaps/>
      <w:color w:val="C0504D"/>
      <w:u w:val="single"/>
    </w:rPr>
  </w:style>
  <w:style w:type="table" w:customStyle="1" w:styleId="417">
    <w:name w:val="无格式表格 41"/>
    <w:basedOn w:val="a4"/>
    <w:uiPriority w:val="44"/>
    <w:qFormat/>
    <w:rsid w:val="006B3E1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B3E10"/>
    <w:rPr>
      <w:rFonts w:ascii="Arial" w:hAnsi="Arial"/>
      <w:lang w:val="en-GB" w:eastAsia="en-US" w:bidi="ar-SA"/>
    </w:rPr>
  </w:style>
  <w:style w:type="character" w:customStyle="1" w:styleId="p1">
    <w:name w:val="p1"/>
    <w:qFormat/>
    <w:rsid w:val="006B3E10"/>
  </w:style>
  <w:style w:type="character" w:customStyle="1" w:styleId="e-031">
    <w:name w:val="e-031"/>
    <w:qFormat/>
    <w:rsid w:val="006B3E10"/>
    <w:rPr>
      <w:i/>
      <w:iCs/>
    </w:rPr>
  </w:style>
  <w:style w:type="character" w:customStyle="1" w:styleId="hps">
    <w:name w:val="hps"/>
    <w:qFormat/>
    <w:rsid w:val="006B3E10"/>
  </w:style>
  <w:style w:type="character" w:customStyle="1" w:styleId="IntenseEmphasis1">
    <w:name w:val="Intense Emphasis1"/>
    <w:basedOn w:val="a3"/>
    <w:uiPriority w:val="21"/>
    <w:qFormat/>
    <w:rsid w:val="006B3E10"/>
    <w:rPr>
      <w:b/>
      <w:bCs/>
      <w:i/>
      <w:iCs/>
      <w:color w:val="4F81BD"/>
    </w:rPr>
  </w:style>
  <w:style w:type="character" w:customStyle="1" w:styleId="EditorsNoteChar1">
    <w:name w:val="Editor's Note Char1"/>
    <w:qFormat/>
    <w:rsid w:val="006B3E10"/>
    <w:rPr>
      <w:rFonts w:ascii="Times New Roman" w:hAnsi="Times New Roman"/>
      <w:color w:val="FF0000"/>
      <w:lang w:val="en-GB" w:eastAsia="en-US"/>
    </w:rPr>
  </w:style>
  <w:style w:type="character" w:customStyle="1" w:styleId="TAHChar">
    <w:name w:val="TAH Char"/>
    <w:qFormat/>
    <w:locked/>
    <w:rsid w:val="006B3E10"/>
    <w:rPr>
      <w:rFonts w:ascii="Arial" w:hAnsi="Arial" w:cs="Arial"/>
      <w:b/>
      <w:sz w:val="18"/>
      <w:lang w:val="en-GB"/>
    </w:rPr>
  </w:style>
  <w:style w:type="character" w:customStyle="1" w:styleId="IntenseEmphasis2">
    <w:name w:val="Intense Emphasis2"/>
    <w:uiPriority w:val="21"/>
    <w:qFormat/>
    <w:rsid w:val="006B3E10"/>
    <w:rPr>
      <w:b/>
      <w:bCs/>
      <w:i/>
      <w:iCs/>
      <w:color w:val="4F81BD"/>
    </w:rPr>
  </w:style>
  <w:style w:type="paragraph" w:customStyle="1" w:styleId="TOCHeading1">
    <w:name w:val="TOC Heading1"/>
    <w:basedOn w:val="11"/>
    <w:next w:val="a2"/>
    <w:uiPriority w:val="39"/>
    <w:unhideWhenUsed/>
    <w:qFormat/>
    <w:rsid w:val="006B3E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B3E10"/>
  </w:style>
  <w:style w:type="character" w:customStyle="1" w:styleId="search-word-mail">
    <w:name w:val="search-word-mail"/>
    <w:qFormat/>
    <w:rsid w:val="006B3E10"/>
  </w:style>
  <w:style w:type="character" w:customStyle="1" w:styleId="Char13">
    <w:name w:val="脚注文本 Char1"/>
    <w:aliases w:val="footnote text41 Char1"/>
    <w:basedOn w:val="a3"/>
    <w:semiHidden/>
    <w:qFormat/>
    <w:rsid w:val="006B3E10"/>
    <w:rPr>
      <w:rFonts w:ascii="Times New Roman" w:eastAsia="Times New Roman" w:hAnsi="Times New Roman"/>
      <w:sz w:val="18"/>
      <w:szCs w:val="18"/>
      <w:lang w:val="en-GB" w:eastAsia="en-GB"/>
    </w:rPr>
  </w:style>
  <w:style w:type="character" w:customStyle="1" w:styleId="word">
    <w:name w:val="word"/>
    <w:basedOn w:val="a3"/>
    <w:qFormat/>
    <w:rsid w:val="006B3E10"/>
  </w:style>
  <w:style w:type="character" w:customStyle="1" w:styleId="1f4">
    <w:name w:val="未处理的提及1"/>
    <w:basedOn w:val="a3"/>
    <w:uiPriority w:val="99"/>
    <w:semiHidden/>
    <w:qFormat/>
    <w:rsid w:val="006B3E10"/>
    <w:rPr>
      <w:color w:val="605E5C"/>
      <w:shd w:val="clear" w:color="auto" w:fill="E1DFDD"/>
    </w:rPr>
  </w:style>
  <w:style w:type="character" w:customStyle="1" w:styleId="afff7">
    <w:name w:val="首标题"/>
    <w:qFormat/>
    <w:rsid w:val="006B3E10"/>
    <w:rPr>
      <w:rFonts w:ascii="Arial" w:eastAsia="宋体" w:hAnsi="Arial"/>
      <w:sz w:val="24"/>
      <w:lang w:val="en-US" w:eastAsia="zh-CN" w:bidi="ar-SA"/>
    </w:rPr>
  </w:style>
  <w:style w:type="character" w:customStyle="1" w:styleId="B1Car">
    <w:name w:val="B1+ Car"/>
    <w:link w:val="B1"/>
    <w:qFormat/>
    <w:rsid w:val="006B3E10"/>
    <w:rPr>
      <w:rFonts w:ascii="Times New Roman" w:eastAsia="宋体" w:hAnsi="Times New Roman"/>
      <w:lang w:val="en-GB" w:eastAsia="en-US"/>
    </w:rPr>
  </w:style>
  <w:style w:type="character" w:customStyle="1" w:styleId="HeaderChar1">
    <w:name w:val="Header Char1"/>
    <w:basedOn w:val="a3"/>
    <w:semiHidden/>
    <w:qFormat/>
    <w:rsid w:val="006B3E10"/>
    <w:rPr>
      <w:rFonts w:ascii="Times New Roman" w:hAnsi="Times New Roman"/>
      <w:lang w:val="en-GB" w:eastAsia="en-US"/>
    </w:rPr>
  </w:style>
  <w:style w:type="character" w:customStyle="1" w:styleId="UnresolvedMention4">
    <w:name w:val="Unresolved Mention4"/>
    <w:basedOn w:val="a3"/>
    <w:uiPriority w:val="99"/>
    <w:unhideWhenUsed/>
    <w:qFormat/>
    <w:rsid w:val="006B3E10"/>
    <w:rPr>
      <w:color w:val="605E5C"/>
      <w:shd w:val="clear" w:color="auto" w:fill="E1DFDD"/>
    </w:rPr>
  </w:style>
  <w:style w:type="paragraph" w:customStyle="1" w:styleId="Style86">
    <w:name w:val="_Style 86"/>
    <w:uiPriority w:val="99"/>
    <w:semiHidden/>
    <w:qFormat/>
    <w:rsid w:val="006B3E10"/>
    <w:pPr>
      <w:spacing w:after="160" w:line="259" w:lineRule="auto"/>
    </w:pPr>
    <w:rPr>
      <w:rFonts w:ascii="Times New Roman" w:eastAsia="MS Mincho" w:hAnsi="Times New Roman"/>
      <w:lang w:val="en-GB" w:eastAsia="en-US"/>
    </w:rPr>
  </w:style>
  <w:style w:type="table" w:styleId="afff8">
    <w:name w:val="Table Elegant"/>
    <w:basedOn w:val="a4"/>
    <w:qFormat/>
    <w:rsid w:val="006B3E1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B3E10"/>
    <w:rPr>
      <w:rFonts w:ascii="Times New Roman" w:eastAsia="MS Mincho" w:hAnsi="Times New Roman"/>
      <w:lang w:val="en-US" w:eastAsia="en-US"/>
    </w:rPr>
    <w:tblPr/>
  </w:style>
  <w:style w:type="table" w:customStyle="1" w:styleId="TableGrid58">
    <w:name w:val="Table Grid58"/>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B3E10"/>
    <w:rPr>
      <w:rFonts w:ascii="Times New Roman" w:eastAsia="MS Mincho" w:hAnsi="Times New Roman"/>
      <w:lang w:val="en-US" w:eastAsia="en-US"/>
    </w:rPr>
    <w:tblPr/>
  </w:style>
  <w:style w:type="table" w:customStyle="1" w:styleId="TableGrid515">
    <w:name w:val="Table Grid5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3E10"/>
  </w:style>
  <w:style w:type="table" w:customStyle="1" w:styleId="TableGrid105">
    <w:name w:val="Table Grid10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3E10"/>
  </w:style>
  <w:style w:type="numbering" w:customStyle="1" w:styleId="1510">
    <w:name w:val="无列表151"/>
    <w:next w:val="a5"/>
    <w:semiHidden/>
    <w:rsid w:val="006B3E10"/>
  </w:style>
  <w:style w:type="numbering" w:customStyle="1" w:styleId="1511">
    <w:name w:val="リストなし151"/>
    <w:next w:val="a5"/>
    <w:uiPriority w:val="99"/>
    <w:semiHidden/>
    <w:unhideWhenUsed/>
    <w:rsid w:val="006B3E10"/>
  </w:style>
  <w:style w:type="table" w:customStyle="1" w:styleId="2210">
    <w:name w:val="古典型 2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3E10"/>
  </w:style>
  <w:style w:type="numbering" w:customStyle="1" w:styleId="1151">
    <w:name w:val="无列表1151"/>
    <w:next w:val="a5"/>
    <w:semiHidden/>
    <w:rsid w:val="006B3E10"/>
  </w:style>
  <w:style w:type="numbering" w:customStyle="1" w:styleId="11411">
    <w:name w:val="リストなし1141"/>
    <w:next w:val="a5"/>
    <w:uiPriority w:val="99"/>
    <w:semiHidden/>
    <w:unhideWhenUsed/>
    <w:rsid w:val="006B3E10"/>
  </w:style>
  <w:style w:type="table" w:customStyle="1" w:styleId="TableClassic2121">
    <w:name w:val="Table Classic 21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3E10"/>
  </w:style>
  <w:style w:type="numbering" w:customStyle="1" w:styleId="NoList361">
    <w:name w:val="No List361"/>
    <w:next w:val="a5"/>
    <w:uiPriority w:val="99"/>
    <w:semiHidden/>
    <w:unhideWhenUsed/>
    <w:rsid w:val="006B3E10"/>
  </w:style>
  <w:style w:type="numbering" w:customStyle="1" w:styleId="NoList1151">
    <w:name w:val="No List1151"/>
    <w:next w:val="a5"/>
    <w:uiPriority w:val="99"/>
    <w:semiHidden/>
    <w:unhideWhenUsed/>
    <w:rsid w:val="006B3E10"/>
  </w:style>
  <w:style w:type="numbering" w:customStyle="1" w:styleId="NoList461">
    <w:name w:val="No List461"/>
    <w:next w:val="a5"/>
    <w:uiPriority w:val="99"/>
    <w:semiHidden/>
    <w:unhideWhenUsed/>
    <w:rsid w:val="006B3E10"/>
  </w:style>
  <w:style w:type="numbering" w:customStyle="1" w:styleId="NoList551">
    <w:name w:val="No List551"/>
    <w:next w:val="a5"/>
    <w:uiPriority w:val="99"/>
    <w:semiHidden/>
    <w:unhideWhenUsed/>
    <w:rsid w:val="006B3E10"/>
  </w:style>
  <w:style w:type="numbering" w:customStyle="1" w:styleId="NoList11151">
    <w:name w:val="No List11151"/>
    <w:next w:val="a5"/>
    <w:uiPriority w:val="99"/>
    <w:semiHidden/>
    <w:unhideWhenUsed/>
    <w:rsid w:val="006B3E10"/>
  </w:style>
  <w:style w:type="numbering" w:customStyle="1" w:styleId="NoList2151">
    <w:name w:val="No List2151"/>
    <w:next w:val="a5"/>
    <w:uiPriority w:val="99"/>
    <w:semiHidden/>
    <w:unhideWhenUsed/>
    <w:rsid w:val="006B3E10"/>
  </w:style>
  <w:style w:type="numbering" w:customStyle="1" w:styleId="NoList3151">
    <w:name w:val="No List3151"/>
    <w:next w:val="a5"/>
    <w:uiPriority w:val="99"/>
    <w:semiHidden/>
    <w:unhideWhenUsed/>
    <w:rsid w:val="006B3E10"/>
  </w:style>
  <w:style w:type="numbering" w:customStyle="1" w:styleId="NoList4151">
    <w:name w:val="No List4151"/>
    <w:next w:val="a5"/>
    <w:uiPriority w:val="99"/>
    <w:semiHidden/>
    <w:unhideWhenUsed/>
    <w:rsid w:val="006B3E10"/>
  </w:style>
  <w:style w:type="numbering" w:customStyle="1" w:styleId="NoList651">
    <w:name w:val="No List651"/>
    <w:next w:val="a5"/>
    <w:uiPriority w:val="99"/>
    <w:semiHidden/>
    <w:unhideWhenUsed/>
    <w:rsid w:val="006B3E10"/>
  </w:style>
  <w:style w:type="numbering" w:customStyle="1" w:styleId="NoList751">
    <w:name w:val="No List751"/>
    <w:next w:val="a5"/>
    <w:uiPriority w:val="99"/>
    <w:semiHidden/>
    <w:unhideWhenUsed/>
    <w:rsid w:val="006B3E10"/>
  </w:style>
  <w:style w:type="numbering" w:customStyle="1" w:styleId="NoList1251">
    <w:name w:val="No List1251"/>
    <w:next w:val="a5"/>
    <w:uiPriority w:val="99"/>
    <w:semiHidden/>
    <w:unhideWhenUsed/>
    <w:rsid w:val="006B3E10"/>
  </w:style>
  <w:style w:type="numbering" w:customStyle="1" w:styleId="NoList2251">
    <w:name w:val="No List2251"/>
    <w:next w:val="a5"/>
    <w:uiPriority w:val="99"/>
    <w:semiHidden/>
    <w:unhideWhenUsed/>
    <w:rsid w:val="006B3E10"/>
  </w:style>
  <w:style w:type="numbering" w:customStyle="1" w:styleId="NoList3251">
    <w:name w:val="No List3251"/>
    <w:next w:val="a5"/>
    <w:uiPriority w:val="99"/>
    <w:semiHidden/>
    <w:unhideWhenUsed/>
    <w:rsid w:val="006B3E10"/>
  </w:style>
  <w:style w:type="numbering" w:customStyle="1" w:styleId="NoList4241">
    <w:name w:val="No List4241"/>
    <w:next w:val="a5"/>
    <w:uiPriority w:val="99"/>
    <w:semiHidden/>
    <w:unhideWhenUsed/>
    <w:rsid w:val="006B3E10"/>
  </w:style>
  <w:style w:type="numbering" w:customStyle="1" w:styleId="NoList5141">
    <w:name w:val="No List5141"/>
    <w:next w:val="a5"/>
    <w:uiPriority w:val="99"/>
    <w:semiHidden/>
    <w:unhideWhenUsed/>
    <w:rsid w:val="006B3E10"/>
  </w:style>
  <w:style w:type="numbering" w:customStyle="1" w:styleId="NoList21141">
    <w:name w:val="No List21141"/>
    <w:next w:val="a5"/>
    <w:uiPriority w:val="99"/>
    <w:semiHidden/>
    <w:unhideWhenUsed/>
    <w:rsid w:val="006B3E10"/>
  </w:style>
  <w:style w:type="numbering" w:customStyle="1" w:styleId="NoList31141">
    <w:name w:val="No List31141"/>
    <w:next w:val="a5"/>
    <w:uiPriority w:val="99"/>
    <w:semiHidden/>
    <w:unhideWhenUsed/>
    <w:rsid w:val="006B3E10"/>
  </w:style>
  <w:style w:type="numbering" w:customStyle="1" w:styleId="NoList41141">
    <w:name w:val="No List41141"/>
    <w:next w:val="a5"/>
    <w:uiPriority w:val="99"/>
    <w:semiHidden/>
    <w:unhideWhenUsed/>
    <w:rsid w:val="006B3E10"/>
  </w:style>
  <w:style w:type="numbering" w:customStyle="1" w:styleId="NoList6141">
    <w:name w:val="No List6141"/>
    <w:next w:val="a5"/>
    <w:uiPriority w:val="99"/>
    <w:semiHidden/>
    <w:unhideWhenUsed/>
    <w:rsid w:val="006B3E10"/>
  </w:style>
  <w:style w:type="numbering" w:customStyle="1" w:styleId="11141">
    <w:name w:val="无列表11141"/>
    <w:next w:val="a5"/>
    <w:semiHidden/>
    <w:rsid w:val="006B3E10"/>
  </w:style>
  <w:style w:type="numbering" w:customStyle="1" w:styleId="NoList111141">
    <w:name w:val="No List111141"/>
    <w:next w:val="a5"/>
    <w:uiPriority w:val="99"/>
    <w:semiHidden/>
    <w:unhideWhenUsed/>
    <w:rsid w:val="006B3E10"/>
  </w:style>
  <w:style w:type="numbering" w:customStyle="1" w:styleId="NoList7141">
    <w:name w:val="No List7141"/>
    <w:next w:val="a5"/>
    <w:uiPriority w:val="99"/>
    <w:semiHidden/>
    <w:unhideWhenUsed/>
    <w:rsid w:val="006B3E10"/>
  </w:style>
  <w:style w:type="numbering" w:customStyle="1" w:styleId="NoList12141">
    <w:name w:val="No List12141"/>
    <w:next w:val="a5"/>
    <w:uiPriority w:val="99"/>
    <w:semiHidden/>
    <w:unhideWhenUsed/>
    <w:rsid w:val="006B3E10"/>
  </w:style>
  <w:style w:type="numbering" w:customStyle="1" w:styleId="NoList22141">
    <w:name w:val="No List22141"/>
    <w:next w:val="a5"/>
    <w:uiPriority w:val="99"/>
    <w:semiHidden/>
    <w:unhideWhenUsed/>
    <w:rsid w:val="006B3E10"/>
  </w:style>
  <w:style w:type="numbering" w:customStyle="1" w:styleId="NoList32141">
    <w:name w:val="No List32141"/>
    <w:next w:val="a5"/>
    <w:uiPriority w:val="99"/>
    <w:semiHidden/>
    <w:unhideWhenUsed/>
    <w:rsid w:val="006B3E10"/>
  </w:style>
  <w:style w:type="numbering" w:customStyle="1" w:styleId="NoList841">
    <w:name w:val="No List841"/>
    <w:next w:val="a5"/>
    <w:uiPriority w:val="99"/>
    <w:semiHidden/>
    <w:unhideWhenUsed/>
    <w:rsid w:val="006B3E10"/>
  </w:style>
  <w:style w:type="numbering" w:customStyle="1" w:styleId="NoList941">
    <w:name w:val="No List941"/>
    <w:next w:val="a5"/>
    <w:uiPriority w:val="99"/>
    <w:semiHidden/>
    <w:unhideWhenUsed/>
    <w:rsid w:val="006B3E10"/>
  </w:style>
  <w:style w:type="numbering" w:customStyle="1" w:styleId="NoList8141">
    <w:name w:val="No List8141"/>
    <w:next w:val="a5"/>
    <w:uiPriority w:val="99"/>
    <w:semiHidden/>
    <w:unhideWhenUsed/>
    <w:rsid w:val="006B3E10"/>
  </w:style>
  <w:style w:type="numbering" w:customStyle="1" w:styleId="NoList9131">
    <w:name w:val="No List9131"/>
    <w:next w:val="a5"/>
    <w:uiPriority w:val="99"/>
    <w:semiHidden/>
    <w:unhideWhenUsed/>
    <w:rsid w:val="006B3E10"/>
  </w:style>
  <w:style w:type="numbering" w:customStyle="1" w:styleId="LFO1941">
    <w:name w:val="LFO1941"/>
    <w:basedOn w:val="a5"/>
    <w:rsid w:val="006B3E10"/>
  </w:style>
  <w:style w:type="numbering" w:customStyle="1" w:styleId="NoList1031">
    <w:name w:val="No List1031"/>
    <w:next w:val="a5"/>
    <w:uiPriority w:val="99"/>
    <w:semiHidden/>
    <w:unhideWhenUsed/>
    <w:rsid w:val="006B3E10"/>
  </w:style>
  <w:style w:type="numbering" w:customStyle="1" w:styleId="LFO19131">
    <w:name w:val="LFO19131"/>
    <w:basedOn w:val="a5"/>
    <w:rsid w:val="006B3E10"/>
  </w:style>
  <w:style w:type="numbering" w:customStyle="1" w:styleId="12110">
    <w:name w:val="无列表1211"/>
    <w:next w:val="a5"/>
    <w:semiHidden/>
    <w:rsid w:val="006B3E10"/>
  </w:style>
  <w:style w:type="numbering" w:customStyle="1" w:styleId="12111">
    <w:name w:val="リストなし1211"/>
    <w:next w:val="a5"/>
    <w:uiPriority w:val="99"/>
    <w:semiHidden/>
    <w:unhideWhenUsed/>
    <w:rsid w:val="006B3E10"/>
  </w:style>
  <w:style w:type="numbering" w:customStyle="1" w:styleId="111112">
    <w:name w:val="リストなし11111"/>
    <w:next w:val="a5"/>
    <w:uiPriority w:val="99"/>
    <w:semiHidden/>
    <w:unhideWhenUsed/>
    <w:rsid w:val="006B3E10"/>
  </w:style>
  <w:style w:type="numbering" w:customStyle="1" w:styleId="NoList1311">
    <w:name w:val="No List1311"/>
    <w:next w:val="a5"/>
    <w:uiPriority w:val="99"/>
    <w:semiHidden/>
    <w:unhideWhenUsed/>
    <w:rsid w:val="006B3E10"/>
  </w:style>
  <w:style w:type="numbering" w:customStyle="1" w:styleId="NoList2311">
    <w:name w:val="No List2311"/>
    <w:next w:val="a5"/>
    <w:uiPriority w:val="99"/>
    <w:semiHidden/>
    <w:unhideWhenUsed/>
    <w:rsid w:val="006B3E10"/>
  </w:style>
  <w:style w:type="numbering" w:customStyle="1" w:styleId="NoList3311">
    <w:name w:val="No List3311"/>
    <w:next w:val="a5"/>
    <w:uiPriority w:val="99"/>
    <w:semiHidden/>
    <w:unhideWhenUsed/>
    <w:rsid w:val="006B3E10"/>
  </w:style>
  <w:style w:type="numbering" w:customStyle="1" w:styleId="NoList4311">
    <w:name w:val="No List4311"/>
    <w:next w:val="a5"/>
    <w:uiPriority w:val="99"/>
    <w:semiHidden/>
    <w:unhideWhenUsed/>
    <w:rsid w:val="006B3E10"/>
  </w:style>
  <w:style w:type="numbering" w:customStyle="1" w:styleId="NoList5211">
    <w:name w:val="No List5211"/>
    <w:next w:val="a5"/>
    <w:uiPriority w:val="99"/>
    <w:semiHidden/>
    <w:unhideWhenUsed/>
    <w:rsid w:val="006B3E10"/>
  </w:style>
  <w:style w:type="numbering" w:customStyle="1" w:styleId="NoList6211">
    <w:name w:val="No List6211"/>
    <w:next w:val="a5"/>
    <w:uiPriority w:val="99"/>
    <w:semiHidden/>
    <w:unhideWhenUsed/>
    <w:rsid w:val="006B3E10"/>
  </w:style>
  <w:style w:type="numbering" w:customStyle="1" w:styleId="NoList7211">
    <w:name w:val="No List7211"/>
    <w:next w:val="a5"/>
    <w:uiPriority w:val="99"/>
    <w:semiHidden/>
    <w:unhideWhenUsed/>
    <w:rsid w:val="006B3E10"/>
  </w:style>
  <w:style w:type="numbering" w:customStyle="1" w:styleId="NoList11211">
    <w:name w:val="No List11211"/>
    <w:next w:val="a5"/>
    <w:uiPriority w:val="99"/>
    <w:semiHidden/>
    <w:unhideWhenUsed/>
    <w:rsid w:val="006B3E10"/>
  </w:style>
  <w:style w:type="numbering" w:customStyle="1" w:styleId="NoList21211">
    <w:name w:val="No List21211"/>
    <w:next w:val="a5"/>
    <w:uiPriority w:val="99"/>
    <w:semiHidden/>
    <w:unhideWhenUsed/>
    <w:rsid w:val="006B3E10"/>
  </w:style>
  <w:style w:type="numbering" w:customStyle="1" w:styleId="NoList31211">
    <w:name w:val="No List31211"/>
    <w:next w:val="a5"/>
    <w:uiPriority w:val="99"/>
    <w:semiHidden/>
    <w:unhideWhenUsed/>
    <w:rsid w:val="006B3E10"/>
  </w:style>
  <w:style w:type="numbering" w:customStyle="1" w:styleId="NoList41211">
    <w:name w:val="No List41211"/>
    <w:next w:val="a5"/>
    <w:uiPriority w:val="99"/>
    <w:semiHidden/>
    <w:unhideWhenUsed/>
    <w:rsid w:val="006B3E10"/>
  </w:style>
  <w:style w:type="numbering" w:customStyle="1" w:styleId="NoList51111">
    <w:name w:val="No List51111"/>
    <w:next w:val="a5"/>
    <w:uiPriority w:val="99"/>
    <w:semiHidden/>
    <w:unhideWhenUsed/>
    <w:rsid w:val="006B3E10"/>
  </w:style>
  <w:style w:type="numbering" w:customStyle="1" w:styleId="NoList61111">
    <w:name w:val="No List61111"/>
    <w:next w:val="a5"/>
    <w:uiPriority w:val="99"/>
    <w:semiHidden/>
    <w:unhideWhenUsed/>
    <w:rsid w:val="006B3E10"/>
  </w:style>
  <w:style w:type="numbering" w:customStyle="1" w:styleId="NoList71111">
    <w:name w:val="No List71111"/>
    <w:next w:val="a5"/>
    <w:uiPriority w:val="99"/>
    <w:semiHidden/>
    <w:unhideWhenUsed/>
    <w:rsid w:val="006B3E10"/>
  </w:style>
  <w:style w:type="numbering" w:customStyle="1" w:styleId="NoList81111">
    <w:name w:val="No List81111"/>
    <w:next w:val="a5"/>
    <w:uiPriority w:val="99"/>
    <w:semiHidden/>
    <w:unhideWhenUsed/>
    <w:rsid w:val="006B3E10"/>
  </w:style>
  <w:style w:type="numbering" w:customStyle="1" w:styleId="NoList12211">
    <w:name w:val="No List12211"/>
    <w:next w:val="a5"/>
    <w:uiPriority w:val="99"/>
    <w:semiHidden/>
    <w:rsid w:val="006B3E10"/>
  </w:style>
  <w:style w:type="numbering" w:customStyle="1" w:styleId="NoList111211">
    <w:name w:val="No List111211"/>
    <w:next w:val="a5"/>
    <w:uiPriority w:val="99"/>
    <w:semiHidden/>
    <w:unhideWhenUsed/>
    <w:rsid w:val="006B3E10"/>
  </w:style>
  <w:style w:type="numbering" w:customStyle="1" w:styleId="112110">
    <w:name w:val="无列表11211"/>
    <w:next w:val="a5"/>
    <w:semiHidden/>
    <w:rsid w:val="006B3E10"/>
  </w:style>
  <w:style w:type="numbering" w:customStyle="1" w:styleId="NoList22211">
    <w:name w:val="No List22211"/>
    <w:next w:val="a5"/>
    <w:uiPriority w:val="99"/>
    <w:semiHidden/>
    <w:unhideWhenUsed/>
    <w:rsid w:val="006B3E10"/>
  </w:style>
  <w:style w:type="numbering" w:customStyle="1" w:styleId="NoList32211">
    <w:name w:val="No List32211"/>
    <w:next w:val="a5"/>
    <w:uiPriority w:val="99"/>
    <w:semiHidden/>
    <w:unhideWhenUsed/>
    <w:rsid w:val="006B3E10"/>
  </w:style>
  <w:style w:type="numbering" w:customStyle="1" w:styleId="NoList42111">
    <w:name w:val="No List42111"/>
    <w:next w:val="a5"/>
    <w:uiPriority w:val="99"/>
    <w:semiHidden/>
    <w:unhideWhenUsed/>
    <w:rsid w:val="006B3E10"/>
  </w:style>
  <w:style w:type="numbering" w:customStyle="1" w:styleId="NoList211111">
    <w:name w:val="No List211111"/>
    <w:next w:val="a5"/>
    <w:uiPriority w:val="99"/>
    <w:semiHidden/>
    <w:unhideWhenUsed/>
    <w:rsid w:val="006B3E10"/>
  </w:style>
  <w:style w:type="numbering" w:customStyle="1" w:styleId="NoList311111">
    <w:name w:val="No List311111"/>
    <w:next w:val="a5"/>
    <w:uiPriority w:val="99"/>
    <w:semiHidden/>
    <w:unhideWhenUsed/>
    <w:rsid w:val="006B3E10"/>
  </w:style>
  <w:style w:type="numbering" w:customStyle="1" w:styleId="NoList411111">
    <w:name w:val="No List411111"/>
    <w:next w:val="a5"/>
    <w:uiPriority w:val="99"/>
    <w:semiHidden/>
    <w:unhideWhenUsed/>
    <w:rsid w:val="006B3E10"/>
  </w:style>
  <w:style w:type="numbering" w:customStyle="1" w:styleId="1111111">
    <w:name w:val="无列表1111111"/>
    <w:next w:val="a5"/>
    <w:semiHidden/>
    <w:rsid w:val="006B3E10"/>
  </w:style>
  <w:style w:type="numbering" w:customStyle="1" w:styleId="NoList1111111">
    <w:name w:val="No List1111111"/>
    <w:next w:val="a5"/>
    <w:uiPriority w:val="99"/>
    <w:semiHidden/>
    <w:unhideWhenUsed/>
    <w:rsid w:val="006B3E10"/>
  </w:style>
  <w:style w:type="numbering" w:customStyle="1" w:styleId="NoList121111">
    <w:name w:val="No List121111"/>
    <w:next w:val="a5"/>
    <w:uiPriority w:val="99"/>
    <w:semiHidden/>
    <w:unhideWhenUsed/>
    <w:rsid w:val="006B3E10"/>
  </w:style>
  <w:style w:type="numbering" w:customStyle="1" w:styleId="NoList221111">
    <w:name w:val="No List221111"/>
    <w:next w:val="a5"/>
    <w:uiPriority w:val="99"/>
    <w:semiHidden/>
    <w:unhideWhenUsed/>
    <w:rsid w:val="006B3E10"/>
  </w:style>
  <w:style w:type="numbering" w:customStyle="1" w:styleId="NoList321111">
    <w:name w:val="No List321111"/>
    <w:next w:val="a5"/>
    <w:uiPriority w:val="99"/>
    <w:semiHidden/>
    <w:unhideWhenUsed/>
    <w:rsid w:val="006B3E10"/>
  </w:style>
  <w:style w:type="numbering" w:customStyle="1" w:styleId="NoList1411">
    <w:name w:val="No List1411"/>
    <w:next w:val="a5"/>
    <w:uiPriority w:val="99"/>
    <w:semiHidden/>
    <w:unhideWhenUsed/>
    <w:rsid w:val="006B3E10"/>
  </w:style>
  <w:style w:type="numbering" w:customStyle="1" w:styleId="NoList1511">
    <w:name w:val="No List1511"/>
    <w:next w:val="a5"/>
    <w:uiPriority w:val="99"/>
    <w:semiHidden/>
    <w:unhideWhenUsed/>
    <w:rsid w:val="006B3E10"/>
  </w:style>
  <w:style w:type="numbering" w:customStyle="1" w:styleId="NoList2411">
    <w:name w:val="No List2411"/>
    <w:next w:val="a5"/>
    <w:uiPriority w:val="99"/>
    <w:semiHidden/>
    <w:unhideWhenUsed/>
    <w:rsid w:val="006B3E10"/>
  </w:style>
  <w:style w:type="numbering" w:customStyle="1" w:styleId="NoList3411">
    <w:name w:val="No List3411"/>
    <w:next w:val="a5"/>
    <w:uiPriority w:val="99"/>
    <w:semiHidden/>
    <w:unhideWhenUsed/>
    <w:rsid w:val="006B3E10"/>
  </w:style>
  <w:style w:type="numbering" w:customStyle="1" w:styleId="NoList4411">
    <w:name w:val="No List4411"/>
    <w:next w:val="a5"/>
    <w:uiPriority w:val="99"/>
    <w:semiHidden/>
    <w:unhideWhenUsed/>
    <w:rsid w:val="006B3E10"/>
  </w:style>
  <w:style w:type="numbering" w:customStyle="1" w:styleId="NoList5311">
    <w:name w:val="No List5311"/>
    <w:next w:val="a5"/>
    <w:uiPriority w:val="99"/>
    <w:semiHidden/>
    <w:unhideWhenUsed/>
    <w:rsid w:val="006B3E10"/>
  </w:style>
  <w:style w:type="numbering" w:customStyle="1" w:styleId="NoList6311">
    <w:name w:val="No List6311"/>
    <w:next w:val="a5"/>
    <w:uiPriority w:val="99"/>
    <w:semiHidden/>
    <w:unhideWhenUsed/>
    <w:rsid w:val="006B3E10"/>
  </w:style>
  <w:style w:type="numbering" w:customStyle="1" w:styleId="NoList7311">
    <w:name w:val="No List7311"/>
    <w:next w:val="a5"/>
    <w:uiPriority w:val="99"/>
    <w:semiHidden/>
    <w:unhideWhenUsed/>
    <w:rsid w:val="006B3E10"/>
  </w:style>
  <w:style w:type="numbering" w:customStyle="1" w:styleId="NoList8211">
    <w:name w:val="No List8211"/>
    <w:next w:val="a5"/>
    <w:uiPriority w:val="99"/>
    <w:semiHidden/>
    <w:unhideWhenUsed/>
    <w:rsid w:val="006B3E10"/>
  </w:style>
  <w:style w:type="numbering" w:customStyle="1" w:styleId="NoList9211">
    <w:name w:val="No List9211"/>
    <w:next w:val="a5"/>
    <w:uiPriority w:val="99"/>
    <w:semiHidden/>
    <w:unhideWhenUsed/>
    <w:rsid w:val="006B3E10"/>
  </w:style>
  <w:style w:type="numbering" w:customStyle="1" w:styleId="NoList11311">
    <w:name w:val="No List11311"/>
    <w:next w:val="a5"/>
    <w:uiPriority w:val="99"/>
    <w:semiHidden/>
    <w:unhideWhenUsed/>
    <w:rsid w:val="006B3E10"/>
  </w:style>
  <w:style w:type="numbering" w:customStyle="1" w:styleId="NoList21311">
    <w:name w:val="No List21311"/>
    <w:next w:val="a5"/>
    <w:uiPriority w:val="99"/>
    <w:semiHidden/>
    <w:unhideWhenUsed/>
    <w:rsid w:val="006B3E10"/>
  </w:style>
  <w:style w:type="numbering" w:customStyle="1" w:styleId="NoList31311">
    <w:name w:val="No List31311"/>
    <w:next w:val="a5"/>
    <w:uiPriority w:val="99"/>
    <w:semiHidden/>
    <w:unhideWhenUsed/>
    <w:rsid w:val="006B3E10"/>
  </w:style>
  <w:style w:type="numbering" w:customStyle="1" w:styleId="NoList41311">
    <w:name w:val="No List41311"/>
    <w:next w:val="a5"/>
    <w:uiPriority w:val="99"/>
    <w:semiHidden/>
    <w:unhideWhenUsed/>
    <w:rsid w:val="006B3E10"/>
  </w:style>
  <w:style w:type="numbering" w:customStyle="1" w:styleId="NoList51211">
    <w:name w:val="No List51211"/>
    <w:next w:val="a5"/>
    <w:uiPriority w:val="99"/>
    <w:semiHidden/>
    <w:unhideWhenUsed/>
    <w:rsid w:val="006B3E10"/>
  </w:style>
  <w:style w:type="numbering" w:customStyle="1" w:styleId="NoList61211">
    <w:name w:val="No List61211"/>
    <w:next w:val="a5"/>
    <w:uiPriority w:val="99"/>
    <w:semiHidden/>
    <w:unhideWhenUsed/>
    <w:rsid w:val="006B3E10"/>
  </w:style>
  <w:style w:type="numbering" w:customStyle="1" w:styleId="NoList71211">
    <w:name w:val="No List71211"/>
    <w:next w:val="a5"/>
    <w:uiPriority w:val="99"/>
    <w:semiHidden/>
    <w:unhideWhenUsed/>
    <w:rsid w:val="006B3E10"/>
  </w:style>
  <w:style w:type="numbering" w:customStyle="1" w:styleId="NoList81211">
    <w:name w:val="No List81211"/>
    <w:next w:val="a5"/>
    <w:uiPriority w:val="99"/>
    <w:semiHidden/>
    <w:unhideWhenUsed/>
    <w:rsid w:val="006B3E10"/>
  </w:style>
  <w:style w:type="numbering" w:customStyle="1" w:styleId="NoList91111">
    <w:name w:val="No List91111"/>
    <w:next w:val="a5"/>
    <w:uiPriority w:val="99"/>
    <w:semiHidden/>
    <w:unhideWhenUsed/>
    <w:rsid w:val="006B3E10"/>
  </w:style>
  <w:style w:type="numbering" w:customStyle="1" w:styleId="LFO19211">
    <w:name w:val="LFO19211"/>
    <w:basedOn w:val="a5"/>
    <w:rsid w:val="006B3E10"/>
  </w:style>
  <w:style w:type="numbering" w:customStyle="1" w:styleId="NoList10111">
    <w:name w:val="No List10111"/>
    <w:next w:val="a5"/>
    <w:uiPriority w:val="99"/>
    <w:semiHidden/>
    <w:unhideWhenUsed/>
    <w:rsid w:val="006B3E10"/>
  </w:style>
  <w:style w:type="numbering" w:customStyle="1" w:styleId="LFO191111">
    <w:name w:val="LFO191111"/>
    <w:basedOn w:val="a5"/>
    <w:rsid w:val="006B3E10"/>
  </w:style>
  <w:style w:type="numbering" w:customStyle="1" w:styleId="NoList12311">
    <w:name w:val="No List12311"/>
    <w:next w:val="a5"/>
    <w:uiPriority w:val="99"/>
    <w:semiHidden/>
    <w:rsid w:val="006B3E10"/>
  </w:style>
  <w:style w:type="numbering" w:customStyle="1" w:styleId="NoList111311">
    <w:name w:val="No List111311"/>
    <w:next w:val="a5"/>
    <w:uiPriority w:val="99"/>
    <w:semiHidden/>
    <w:unhideWhenUsed/>
    <w:rsid w:val="006B3E10"/>
  </w:style>
  <w:style w:type="numbering" w:customStyle="1" w:styleId="13110">
    <w:name w:val="无列表1311"/>
    <w:next w:val="a5"/>
    <w:semiHidden/>
    <w:rsid w:val="006B3E10"/>
  </w:style>
  <w:style w:type="numbering" w:customStyle="1" w:styleId="13111">
    <w:name w:val="リストなし1311"/>
    <w:next w:val="a5"/>
    <w:uiPriority w:val="99"/>
    <w:semiHidden/>
    <w:unhideWhenUsed/>
    <w:rsid w:val="006B3E10"/>
  </w:style>
  <w:style w:type="numbering" w:customStyle="1" w:styleId="113110">
    <w:name w:val="无列表11311"/>
    <w:next w:val="a5"/>
    <w:semiHidden/>
    <w:rsid w:val="006B3E10"/>
  </w:style>
  <w:style w:type="numbering" w:customStyle="1" w:styleId="112111">
    <w:name w:val="リストなし11211"/>
    <w:next w:val="a5"/>
    <w:uiPriority w:val="99"/>
    <w:semiHidden/>
    <w:unhideWhenUsed/>
    <w:rsid w:val="006B3E10"/>
  </w:style>
  <w:style w:type="numbering" w:customStyle="1" w:styleId="NoList22311">
    <w:name w:val="No List22311"/>
    <w:next w:val="a5"/>
    <w:uiPriority w:val="99"/>
    <w:semiHidden/>
    <w:unhideWhenUsed/>
    <w:rsid w:val="006B3E10"/>
  </w:style>
  <w:style w:type="numbering" w:customStyle="1" w:styleId="NoList32311">
    <w:name w:val="No List32311"/>
    <w:next w:val="a5"/>
    <w:uiPriority w:val="99"/>
    <w:semiHidden/>
    <w:unhideWhenUsed/>
    <w:rsid w:val="006B3E10"/>
  </w:style>
  <w:style w:type="numbering" w:customStyle="1" w:styleId="NoList42211">
    <w:name w:val="No List42211"/>
    <w:next w:val="a5"/>
    <w:uiPriority w:val="99"/>
    <w:semiHidden/>
    <w:unhideWhenUsed/>
    <w:rsid w:val="006B3E10"/>
  </w:style>
  <w:style w:type="numbering" w:customStyle="1" w:styleId="NoList211211">
    <w:name w:val="No List211211"/>
    <w:next w:val="a5"/>
    <w:uiPriority w:val="99"/>
    <w:semiHidden/>
    <w:unhideWhenUsed/>
    <w:rsid w:val="006B3E10"/>
  </w:style>
  <w:style w:type="numbering" w:customStyle="1" w:styleId="NoList311211">
    <w:name w:val="No List311211"/>
    <w:next w:val="a5"/>
    <w:uiPriority w:val="99"/>
    <w:semiHidden/>
    <w:unhideWhenUsed/>
    <w:rsid w:val="006B3E10"/>
  </w:style>
  <w:style w:type="numbering" w:customStyle="1" w:styleId="NoList411211">
    <w:name w:val="No List411211"/>
    <w:next w:val="a5"/>
    <w:uiPriority w:val="99"/>
    <w:semiHidden/>
    <w:unhideWhenUsed/>
    <w:rsid w:val="006B3E10"/>
  </w:style>
  <w:style w:type="numbering" w:customStyle="1" w:styleId="111211">
    <w:name w:val="无列表111211"/>
    <w:next w:val="a5"/>
    <w:semiHidden/>
    <w:rsid w:val="006B3E10"/>
  </w:style>
  <w:style w:type="numbering" w:customStyle="1" w:styleId="NoList1111211">
    <w:name w:val="No List1111211"/>
    <w:next w:val="a5"/>
    <w:uiPriority w:val="99"/>
    <w:semiHidden/>
    <w:unhideWhenUsed/>
    <w:rsid w:val="006B3E10"/>
  </w:style>
  <w:style w:type="numbering" w:customStyle="1" w:styleId="NoList121211">
    <w:name w:val="No List121211"/>
    <w:next w:val="a5"/>
    <w:uiPriority w:val="99"/>
    <w:semiHidden/>
    <w:unhideWhenUsed/>
    <w:rsid w:val="006B3E10"/>
  </w:style>
  <w:style w:type="numbering" w:customStyle="1" w:styleId="NoList221211">
    <w:name w:val="No List221211"/>
    <w:next w:val="a5"/>
    <w:uiPriority w:val="99"/>
    <w:semiHidden/>
    <w:unhideWhenUsed/>
    <w:rsid w:val="006B3E10"/>
  </w:style>
  <w:style w:type="numbering" w:customStyle="1" w:styleId="NoList321211">
    <w:name w:val="No List321211"/>
    <w:next w:val="a5"/>
    <w:uiPriority w:val="99"/>
    <w:semiHidden/>
    <w:unhideWhenUsed/>
    <w:rsid w:val="006B3E10"/>
  </w:style>
  <w:style w:type="numbering" w:customStyle="1" w:styleId="NoList1611">
    <w:name w:val="No List1611"/>
    <w:next w:val="a5"/>
    <w:uiPriority w:val="99"/>
    <w:semiHidden/>
    <w:unhideWhenUsed/>
    <w:rsid w:val="006B3E10"/>
  </w:style>
  <w:style w:type="numbering" w:customStyle="1" w:styleId="NoList1711">
    <w:name w:val="No List1711"/>
    <w:next w:val="a5"/>
    <w:uiPriority w:val="99"/>
    <w:semiHidden/>
    <w:unhideWhenUsed/>
    <w:rsid w:val="006B3E10"/>
  </w:style>
  <w:style w:type="numbering" w:customStyle="1" w:styleId="NoList2511">
    <w:name w:val="No List2511"/>
    <w:next w:val="a5"/>
    <w:uiPriority w:val="99"/>
    <w:semiHidden/>
    <w:unhideWhenUsed/>
    <w:rsid w:val="006B3E10"/>
  </w:style>
  <w:style w:type="numbering" w:customStyle="1" w:styleId="NoList3511">
    <w:name w:val="No List3511"/>
    <w:next w:val="a5"/>
    <w:uiPriority w:val="99"/>
    <w:semiHidden/>
    <w:unhideWhenUsed/>
    <w:rsid w:val="006B3E10"/>
  </w:style>
  <w:style w:type="numbering" w:customStyle="1" w:styleId="NoList4511">
    <w:name w:val="No List4511"/>
    <w:next w:val="a5"/>
    <w:uiPriority w:val="99"/>
    <w:semiHidden/>
    <w:unhideWhenUsed/>
    <w:rsid w:val="006B3E10"/>
  </w:style>
  <w:style w:type="numbering" w:customStyle="1" w:styleId="NoList5411">
    <w:name w:val="No List5411"/>
    <w:next w:val="a5"/>
    <w:uiPriority w:val="99"/>
    <w:semiHidden/>
    <w:unhideWhenUsed/>
    <w:rsid w:val="006B3E10"/>
  </w:style>
  <w:style w:type="numbering" w:customStyle="1" w:styleId="NoList6411">
    <w:name w:val="No List6411"/>
    <w:next w:val="a5"/>
    <w:uiPriority w:val="99"/>
    <w:semiHidden/>
    <w:unhideWhenUsed/>
    <w:rsid w:val="006B3E10"/>
  </w:style>
  <w:style w:type="numbering" w:customStyle="1" w:styleId="NoList7411">
    <w:name w:val="No List7411"/>
    <w:next w:val="a5"/>
    <w:uiPriority w:val="99"/>
    <w:semiHidden/>
    <w:unhideWhenUsed/>
    <w:rsid w:val="006B3E10"/>
  </w:style>
  <w:style w:type="numbering" w:customStyle="1" w:styleId="NoList8311">
    <w:name w:val="No List8311"/>
    <w:next w:val="a5"/>
    <w:uiPriority w:val="99"/>
    <w:semiHidden/>
    <w:unhideWhenUsed/>
    <w:rsid w:val="006B3E10"/>
  </w:style>
  <w:style w:type="numbering" w:customStyle="1" w:styleId="NoList9311">
    <w:name w:val="No List9311"/>
    <w:next w:val="a5"/>
    <w:uiPriority w:val="99"/>
    <w:semiHidden/>
    <w:unhideWhenUsed/>
    <w:rsid w:val="006B3E10"/>
  </w:style>
  <w:style w:type="numbering" w:customStyle="1" w:styleId="NoList11411">
    <w:name w:val="No List11411"/>
    <w:next w:val="a5"/>
    <w:uiPriority w:val="99"/>
    <w:semiHidden/>
    <w:unhideWhenUsed/>
    <w:rsid w:val="006B3E10"/>
  </w:style>
  <w:style w:type="numbering" w:customStyle="1" w:styleId="NoList21411">
    <w:name w:val="No List21411"/>
    <w:next w:val="a5"/>
    <w:uiPriority w:val="99"/>
    <w:semiHidden/>
    <w:unhideWhenUsed/>
    <w:rsid w:val="006B3E10"/>
  </w:style>
  <w:style w:type="numbering" w:customStyle="1" w:styleId="NoList31411">
    <w:name w:val="No List31411"/>
    <w:next w:val="a5"/>
    <w:uiPriority w:val="99"/>
    <w:semiHidden/>
    <w:unhideWhenUsed/>
    <w:rsid w:val="006B3E10"/>
  </w:style>
  <w:style w:type="numbering" w:customStyle="1" w:styleId="NoList41411">
    <w:name w:val="No List41411"/>
    <w:next w:val="a5"/>
    <w:uiPriority w:val="99"/>
    <w:semiHidden/>
    <w:unhideWhenUsed/>
    <w:rsid w:val="006B3E10"/>
  </w:style>
  <w:style w:type="numbering" w:customStyle="1" w:styleId="NoList51311">
    <w:name w:val="No List51311"/>
    <w:next w:val="a5"/>
    <w:uiPriority w:val="99"/>
    <w:semiHidden/>
    <w:unhideWhenUsed/>
    <w:rsid w:val="006B3E10"/>
  </w:style>
  <w:style w:type="numbering" w:customStyle="1" w:styleId="NoList61311">
    <w:name w:val="No List61311"/>
    <w:next w:val="a5"/>
    <w:uiPriority w:val="99"/>
    <w:semiHidden/>
    <w:unhideWhenUsed/>
    <w:rsid w:val="006B3E10"/>
  </w:style>
  <w:style w:type="numbering" w:customStyle="1" w:styleId="NoList71311">
    <w:name w:val="No List71311"/>
    <w:next w:val="a5"/>
    <w:uiPriority w:val="99"/>
    <w:semiHidden/>
    <w:unhideWhenUsed/>
    <w:rsid w:val="006B3E10"/>
  </w:style>
  <w:style w:type="numbering" w:customStyle="1" w:styleId="NoList81311">
    <w:name w:val="No List81311"/>
    <w:next w:val="a5"/>
    <w:uiPriority w:val="99"/>
    <w:semiHidden/>
    <w:unhideWhenUsed/>
    <w:rsid w:val="006B3E10"/>
  </w:style>
  <w:style w:type="numbering" w:customStyle="1" w:styleId="NoList91211">
    <w:name w:val="No List91211"/>
    <w:next w:val="a5"/>
    <w:uiPriority w:val="99"/>
    <w:semiHidden/>
    <w:unhideWhenUsed/>
    <w:rsid w:val="006B3E10"/>
  </w:style>
  <w:style w:type="numbering" w:customStyle="1" w:styleId="LFO19311">
    <w:name w:val="LFO19311"/>
    <w:basedOn w:val="a5"/>
    <w:rsid w:val="006B3E10"/>
  </w:style>
  <w:style w:type="numbering" w:customStyle="1" w:styleId="NoList10211">
    <w:name w:val="No List10211"/>
    <w:next w:val="a5"/>
    <w:uiPriority w:val="99"/>
    <w:semiHidden/>
    <w:unhideWhenUsed/>
    <w:rsid w:val="006B3E10"/>
  </w:style>
  <w:style w:type="numbering" w:customStyle="1" w:styleId="LFO191211">
    <w:name w:val="LFO191211"/>
    <w:basedOn w:val="a5"/>
    <w:rsid w:val="006B3E10"/>
  </w:style>
  <w:style w:type="numbering" w:customStyle="1" w:styleId="NoList12411">
    <w:name w:val="No List12411"/>
    <w:next w:val="a5"/>
    <w:uiPriority w:val="99"/>
    <w:semiHidden/>
    <w:rsid w:val="006B3E10"/>
  </w:style>
  <w:style w:type="numbering" w:customStyle="1" w:styleId="NoList111411">
    <w:name w:val="No List111411"/>
    <w:next w:val="a5"/>
    <w:uiPriority w:val="99"/>
    <w:semiHidden/>
    <w:unhideWhenUsed/>
    <w:rsid w:val="006B3E10"/>
  </w:style>
  <w:style w:type="numbering" w:customStyle="1" w:styleId="14110">
    <w:name w:val="无列表1411"/>
    <w:next w:val="a5"/>
    <w:semiHidden/>
    <w:rsid w:val="006B3E10"/>
  </w:style>
  <w:style w:type="numbering" w:customStyle="1" w:styleId="14111">
    <w:name w:val="リストなし1411"/>
    <w:next w:val="a5"/>
    <w:uiPriority w:val="99"/>
    <w:semiHidden/>
    <w:unhideWhenUsed/>
    <w:rsid w:val="006B3E10"/>
  </w:style>
  <w:style w:type="numbering" w:customStyle="1" w:styleId="114110">
    <w:name w:val="无列表11411"/>
    <w:next w:val="a5"/>
    <w:semiHidden/>
    <w:rsid w:val="006B3E10"/>
  </w:style>
  <w:style w:type="numbering" w:customStyle="1" w:styleId="113111">
    <w:name w:val="リストなし11311"/>
    <w:next w:val="a5"/>
    <w:uiPriority w:val="99"/>
    <w:semiHidden/>
    <w:unhideWhenUsed/>
    <w:rsid w:val="006B3E10"/>
  </w:style>
  <w:style w:type="numbering" w:customStyle="1" w:styleId="NoList22411">
    <w:name w:val="No List22411"/>
    <w:next w:val="a5"/>
    <w:uiPriority w:val="99"/>
    <w:semiHidden/>
    <w:unhideWhenUsed/>
    <w:rsid w:val="006B3E10"/>
  </w:style>
  <w:style w:type="numbering" w:customStyle="1" w:styleId="NoList32411">
    <w:name w:val="No List32411"/>
    <w:next w:val="a5"/>
    <w:uiPriority w:val="99"/>
    <w:semiHidden/>
    <w:unhideWhenUsed/>
    <w:rsid w:val="006B3E10"/>
  </w:style>
  <w:style w:type="numbering" w:customStyle="1" w:styleId="NoList42311">
    <w:name w:val="No List42311"/>
    <w:next w:val="a5"/>
    <w:uiPriority w:val="99"/>
    <w:semiHidden/>
    <w:unhideWhenUsed/>
    <w:rsid w:val="006B3E10"/>
  </w:style>
  <w:style w:type="numbering" w:customStyle="1" w:styleId="NoList211311">
    <w:name w:val="No List211311"/>
    <w:next w:val="a5"/>
    <w:uiPriority w:val="99"/>
    <w:semiHidden/>
    <w:unhideWhenUsed/>
    <w:rsid w:val="006B3E10"/>
  </w:style>
  <w:style w:type="numbering" w:customStyle="1" w:styleId="NoList311311">
    <w:name w:val="No List311311"/>
    <w:next w:val="a5"/>
    <w:uiPriority w:val="99"/>
    <w:semiHidden/>
    <w:unhideWhenUsed/>
    <w:rsid w:val="006B3E10"/>
  </w:style>
  <w:style w:type="numbering" w:customStyle="1" w:styleId="NoList411311">
    <w:name w:val="No List411311"/>
    <w:next w:val="a5"/>
    <w:uiPriority w:val="99"/>
    <w:semiHidden/>
    <w:unhideWhenUsed/>
    <w:rsid w:val="006B3E10"/>
  </w:style>
  <w:style w:type="numbering" w:customStyle="1" w:styleId="111311">
    <w:name w:val="无列表111311"/>
    <w:next w:val="a5"/>
    <w:semiHidden/>
    <w:rsid w:val="006B3E10"/>
  </w:style>
  <w:style w:type="numbering" w:customStyle="1" w:styleId="NoList1111311">
    <w:name w:val="No List1111311"/>
    <w:next w:val="a5"/>
    <w:uiPriority w:val="99"/>
    <w:semiHidden/>
    <w:unhideWhenUsed/>
    <w:rsid w:val="006B3E10"/>
  </w:style>
  <w:style w:type="numbering" w:customStyle="1" w:styleId="NoList121311">
    <w:name w:val="No List121311"/>
    <w:next w:val="a5"/>
    <w:uiPriority w:val="99"/>
    <w:semiHidden/>
    <w:unhideWhenUsed/>
    <w:rsid w:val="006B3E10"/>
  </w:style>
  <w:style w:type="numbering" w:customStyle="1" w:styleId="NoList221311">
    <w:name w:val="No List221311"/>
    <w:next w:val="a5"/>
    <w:uiPriority w:val="99"/>
    <w:semiHidden/>
    <w:unhideWhenUsed/>
    <w:rsid w:val="006B3E10"/>
  </w:style>
  <w:style w:type="numbering" w:customStyle="1" w:styleId="NoList321311">
    <w:name w:val="No List321311"/>
    <w:next w:val="a5"/>
    <w:uiPriority w:val="99"/>
    <w:semiHidden/>
    <w:unhideWhenUsed/>
    <w:rsid w:val="006B3E10"/>
  </w:style>
  <w:style w:type="table" w:customStyle="1" w:styleId="222">
    <w:name w:val="网格型2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B3E10"/>
    <w:rPr>
      <w:rFonts w:ascii="Times New Roman" w:eastAsia="MS Mincho" w:hAnsi="Times New Roman"/>
      <w:lang w:val="en-US" w:eastAsia="en-US"/>
    </w:rPr>
    <w:tblPr/>
  </w:style>
  <w:style w:type="table" w:customStyle="1" w:styleId="Tabellengitternetz11121">
    <w:name w:val="Tabellengitternetz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6B3E10"/>
  </w:style>
  <w:style w:type="table" w:customStyle="1" w:styleId="92">
    <w:name w:val="网格型9"/>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B3E10"/>
  </w:style>
  <w:style w:type="table" w:customStyle="1" w:styleId="390">
    <w:name w:val="网格型3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3E10"/>
  </w:style>
  <w:style w:type="table" w:customStyle="1" w:styleId="280">
    <w:name w:val="古典型 28"/>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3E10"/>
  </w:style>
  <w:style w:type="table" w:customStyle="1" w:styleId="TableGrid47">
    <w:name w:val="Table Grid47"/>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3E10"/>
  </w:style>
  <w:style w:type="table" w:customStyle="1" w:styleId="318">
    <w:name w:val="网格型3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3E10"/>
  </w:style>
  <w:style w:type="table" w:customStyle="1" w:styleId="TableClassic218">
    <w:name w:val="Table Classic 218"/>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3E10"/>
  </w:style>
  <w:style w:type="numbering" w:customStyle="1" w:styleId="NoList37">
    <w:name w:val="No List37"/>
    <w:next w:val="a5"/>
    <w:uiPriority w:val="99"/>
    <w:semiHidden/>
    <w:unhideWhenUsed/>
    <w:rsid w:val="006B3E10"/>
  </w:style>
  <w:style w:type="numbering" w:customStyle="1" w:styleId="NoList116">
    <w:name w:val="No List116"/>
    <w:next w:val="a5"/>
    <w:uiPriority w:val="99"/>
    <w:semiHidden/>
    <w:unhideWhenUsed/>
    <w:rsid w:val="006B3E10"/>
  </w:style>
  <w:style w:type="numbering" w:customStyle="1" w:styleId="NoList47">
    <w:name w:val="No List47"/>
    <w:next w:val="a5"/>
    <w:uiPriority w:val="99"/>
    <w:semiHidden/>
    <w:unhideWhenUsed/>
    <w:rsid w:val="006B3E10"/>
  </w:style>
  <w:style w:type="numbering" w:customStyle="1" w:styleId="NoList56">
    <w:name w:val="No List56"/>
    <w:next w:val="a5"/>
    <w:uiPriority w:val="99"/>
    <w:semiHidden/>
    <w:unhideWhenUsed/>
    <w:rsid w:val="006B3E10"/>
  </w:style>
  <w:style w:type="numbering" w:customStyle="1" w:styleId="NoList1116">
    <w:name w:val="No List1116"/>
    <w:next w:val="a5"/>
    <w:uiPriority w:val="99"/>
    <w:semiHidden/>
    <w:unhideWhenUsed/>
    <w:rsid w:val="006B3E10"/>
  </w:style>
  <w:style w:type="numbering" w:customStyle="1" w:styleId="NoList216">
    <w:name w:val="No List216"/>
    <w:next w:val="a5"/>
    <w:uiPriority w:val="99"/>
    <w:semiHidden/>
    <w:unhideWhenUsed/>
    <w:rsid w:val="006B3E10"/>
  </w:style>
  <w:style w:type="numbering" w:customStyle="1" w:styleId="NoList316">
    <w:name w:val="No List316"/>
    <w:next w:val="a5"/>
    <w:uiPriority w:val="99"/>
    <w:semiHidden/>
    <w:unhideWhenUsed/>
    <w:rsid w:val="006B3E10"/>
  </w:style>
  <w:style w:type="numbering" w:customStyle="1" w:styleId="NoList416">
    <w:name w:val="No List416"/>
    <w:next w:val="a5"/>
    <w:uiPriority w:val="99"/>
    <w:semiHidden/>
    <w:unhideWhenUsed/>
    <w:rsid w:val="006B3E10"/>
  </w:style>
  <w:style w:type="numbering" w:customStyle="1" w:styleId="NoList66">
    <w:name w:val="No List66"/>
    <w:next w:val="a5"/>
    <w:uiPriority w:val="99"/>
    <w:semiHidden/>
    <w:unhideWhenUsed/>
    <w:rsid w:val="006B3E10"/>
  </w:style>
  <w:style w:type="numbering" w:customStyle="1" w:styleId="NoList76">
    <w:name w:val="No List76"/>
    <w:next w:val="a5"/>
    <w:uiPriority w:val="99"/>
    <w:semiHidden/>
    <w:unhideWhenUsed/>
    <w:rsid w:val="006B3E10"/>
  </w:style>
  <w:style w:type="table" w:customStyle="1" w:styleId="TableGrid127">
    <w:name w:val="Table Grid12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3E10"/>
  </w:style>
  <w:style w:type="table" w:customStyle="1" w:styleId="TableGrid1117">
    <w:name w:val="Table Grid1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3E10"/>
  </w:style>
  <w:style w:type="numbering" w:customStyle="1" w:styleId="NoList326">
    <w:name w:val="No List326"/>
    <w:next w:val="a5"/>
    <w:uiPriority w:val="99"/>
    <w:semiHidden/>
    <w:unhideWhenUsed/>
    <w:rsid w:val="006B3E10"/>
  </w:style>
  <w:style w:type="table" w:customStyle="1" w:styleId="TableStyle14">
    <w:name w:val="Table Style14"/>
    <w:basedOn w:val="a4"/>
    <w:qFormat/>
    <w:rsid w:val="006B3E10"/>
    <w:rPr>
      <w:rFonts w:ascii="Times New Roman" w:eastAsia="MS Mincho" w:hAnsi="Times New Roman"/>
      <w:lang w:val="en-US" w:eastAsia="en-US"/>
    </w:rPr>
    <w:tblPr/>
  </w:style>
  <w:style w:type="table" w:customStyle="1" w:styleId="TableGrid59">
    <w:name w:val="Table Grid59"/>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3E10"/>
  </w:style>
  <w:style w:type="numbering" w:customStyle="1" w:styleId="NoList515">
    <w:name w:val="No List515"/>
    <w:next w:val="a5"/>
    <w:uiPriority w:val="99"/>
    <w:semiHidden/>
    <w:unhideWhenUsed/>
    <w:rsid w:val="006B3E10"/>
  </w:style>
  <w:style w:type="numbering" w:customStyle="1" w:styleId="NoList2115">
    <w:name w:val="No List2115"/>
    <w:next w:val="a5"/>
    <w:uiPriority w:val="99"/>
    <w:semiHidden/>
    <w:unhideWhenUsed/>
    <w:rsid w:val="006B3E10"/>
  </w:style>
  <w:style w:type="numbering" w:customStyle="1" w:styleId="NoList3115">
    <w:name w:val="No List3115"/>
    <w:next w:val="a5"/>
    <w:uiPriority w:val="99"/>
    <w:semiHidden/>
    <w:unhideWhenUsed/>
    <w:rsid w:val="006B3E10"/>
  </w:style>
  <w:style w:type="numbering" w:customStyle="1" w:styleId="NoList4115">
    <w:name w:val="No List4115"/>
    <w:next w:val="a5"/>
    <w:uiPriority w:val="99"/>
    <w:semiHidden/>
    <w:unhideWhenUsed/>
    <w:rsid w:val="006B3E10"/>
  </w:style>
  <w:style w:type="numbering" w:customStyle="1" w:styleId="NoList615">
    <w:name w:val="No List615"/>
    <w:next w:val="a5"/>
    <w:uiPriority w:val="99"/>
    <w:semiHidden/>
    <w:unhideWhenUsed/>
    <w:rsid w:val="006B3E10"/>
  </w:style>
  <w:style w:type="table" w:customStyle="1" w:styleId="TableGrid416">
    <w:name w:val="Table Grid416"/>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3E10"/>
  </w:style>
  <w:style w:type="numbering" w:customStyle="1" w:styleId="NoList11115">
    <w:name w:val="No List11115"/>
    <w:next w:val="a5"/>
    <w:uiPriority w:val="99"/>
    <w:semiHidden/>
    <w:unhideWhenUsed/>
    <w:rsid w:val="006B3E10"/>
  </w:style>
  <w:style w:type="numbering" w:customStyle="1" w:styleId="NoList715">
    <w:name w:val="No List715"/>
    <w:next w:val="a5"/>
    <w:uiPriority w:val="99"/>
    <w:semiHidden/>
    <w:unhideWhenUsed/>
    <w:rsid w:val="006B3E10"/>
  </w:style>
  <w:style w:type="table" w:customStyle="1" w:styleId="TableGrid1214">
    <w:name w:val="Table Grid12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3E10"/>
  </w:style>
  <w:style w:type="table" w:customStyle="1" w:styleId="TableGrid11114">
    <w:name w:val="Table Grid1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3E10"/>
  </w:style>
  <w:style w:type="numbering" w:customStyle="1" w:styleId="NoList3215">
    <w:name w:val="No List3215"/>
    <w:next w:val="a5"/>
    <w:uiPriority w:val="99"/>
    <w:semiHidden/>
    <w:unhideWhenUsed/>
    <w:rsid w:val="006B3E10"/>
  </w:style>
  <w:style w:type="numbering" w:customStyle="1" w:styleId="NoList85">
    <w:name w:val="No List85"/>
    <w:next w:val="a5"/>
    <w:uiPriority w:val="99"/>
    <w:semiHidden/>
    <w:unhideWhenUsed/>
    <w:rsid w:val="006B3E10"/>
  </w:style>
  <w:style w:type="table" w:customStyle="1" w:styleId="TableGrid718">
    <w:name w:val="Table Grid718"/>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3E10"/>
  </w:style>
  <w:style w:type="table" w:customStyle="1" w:styleId="TableGrid86">
    <w:name w:val="Table Grid86"/>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3E10"/>
    <w:rPr>
      <w:rFonts w:ascii="Times New Roman" w:eastAsia="MS Mincho" w:hAnsi="Times New Roman"/>
      <w:lang w:val="en-US" w:eastAsia="en-US"/>
    </w:rPr>
    <w:tblPr/>
  </w:style>
  <w:style w:type="table" w:customStyle="1" w:styleId="TableGrid516">
    <w:name w:val="Table Grid5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3E10"/>
  </w:style>
  <w:style w:type="numbering" w:customStyle="1" w:styleId="NoList914">
    <w:name w:val="No List914"/>
    <w:next w:val="a5"/>
    <w:uiPriority w:val="99"/>
    <w:semiHidden/>
    <w:unhideWhenUsed/>
    <w:rsid w:val="006B3E10"/>
  </w:style>
  <w:style w:type="table" w:customStyle="1" w:styleId="TableGrid766">
    <w:name w:val="Table Grid76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3E10"/>
  </w:style>
  <w:style w:type="numbering" w:customStyle="1" w:styleId="NoList104">
    <w:name w:val="No List104"/>
    <w:next w:val="a5"/>
    <w:uiPriority w:val="99"/>
    <w:semiHidden/>
    <w:unhideWhenUsed/>
    <w:rsid w:val="006B3E10"/>
  </w:style>
  <w:style w:type="numbering" w:customStyle="1" w:styleId="LFO1914">
    <w:name w:val="LFO1914"/>
    <w:basedOn w:val="a5"/>
    <w:rsid w:val="006B3E10"/>
  </w:style>
  <w:style w:type="table" w:customStyle="1" w:styleId="TableGrid229">
    <w:name w:val="Table Grid22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3E10"/>
  </w:style>
  <w:style w:type="table" w:customStyle="1" w:styleId="322">
    <w:name w:val="网格型32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3E10"/>
  </w:style>
  <w:style w:type="table" w:customStyle="1" w:styleId="TableClassic222">
    <w:name w:val="Table Classic 2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3E10"/>
  </w:style>
  <w:style w:type="table" w:customStyle="1" w:styleId="TableClassic2116">
    <w:name w:val="Table Classic 2116"/>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3E10"/>
  </w:style>
  <w:style w:type="numbering" w:customStyle="1" w:styleId="NoList232">
    <w:name w:val="No List232"/>
    <w:next w:val="a5"/>
    <w:uiPriority w:val="99"/>
    <w:semiHidden/>
    <w:unhideWhenUsed/>
    <w:rsid w:val="006B3E10"/>
  </w:style>
  <w:style w:type="table" w:customStyle="1" w:styleId="TableGrid426">
    <w:name w:val="Table Grid4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3E10"/>
  </w:style>
  <w:style w:type="numbering" w:customStyle="1" w:styleId="NoList432">
    <w:name w:val="No List432"/>
    <w:next w:val="a5"/>
    <w:uiPriority w:val="99"/>
    <w:semiHidden/>
    <w:unhideWhenUsed/>
    <w:rsid w:val="006B3E10"/>
  </w:style>
  <w:style w:type="numbering" w:customStyle="1" w:styleId="NoList522">
    <w:name w:val="No List522"/>
    <w:next w:val="a5"/>
    <w:uiPriority w:val="99"/>
    <w:semiHidden/>
    <w:unhideWhenUsed/>
    <w:rsid w:val="006B3E10"/>
  </w:style>
  <w:style w:type="numbering" w:customStyle="1" w:styleId="NoList622">
    <w:name w:val="No List622"/>
    <w:next w:val="a5"/>
    <w:uiPriority w:val="99"/>
    <w:semiHidden/>
    <w:unhideWhenUsed/>
    <w:rsid w:val="006B3E10"/>
  </w:style>
  <w:style w:type="numbering" w:customStyle="1" w:styleId="NoList722">
    <w:name w:val="No List722"/>
    <w:next w:val="a5"/>
    <w:uiPriority w:val="99"/>
    <w:semiHidden/>
    <w:unhideWhenUsed/>
    <w:rsid w:val="006B3E10"/>
  </w:style>
  <w:style w:type="table" w:customStyle="1" w:styleId="TableGrid813">
    <w:name w:val="Table Grid81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3E10"/>
  </w:style>
  <w:style w:type="numbering" w:customStyle="1" w:styleId="NoList2122">
    <w:name w:val="No List2122"/>
    <w:next w:val="a5"/>
    <w:uiPriority w:val="99"/>
    <w:semiHidden/>
    <w:unhideWhenUsed/>
    <w:rsid w:val="006B3E10"/>
  </w:style>
  <w:style w:type="table" w:customStyle="1" w:styleId="TableGrid4116">
    <w:name w:val="Table Grid41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3E10"/>
  </w:style>
  <w:style w:type="numbering" w:customStyle="1" w:styleId="NoList4122">
    <w:name w:val="No List4122"/>
    <w:next w:val="a5"/>
    <w:uiPriority w:val="99"/>
    <w:semiHidden/>
    <w:unhideWhenUsed/>
    <w:rsid w:val="006B3E10"/>
  </w:style>
  <w:style w:type="numbering" w:customStyle="1" w:styleId="NoList5112">
    <w:name w:val="No List5112"/>
    <w:next w:val="a5"/>
    <w:uiPriority w:val="99"/>
    <w:semiHidden/>
    <w:unhideWhenUsed/>
    <w:rsid w:val="006B3E10"/>
  </w:style>
  <w:style w:type="numbering" w:customStyle="1" w:styleId="NoList6112">
    <w:name w:val="No List6112"/>
    <w:next w:val="a5"/>
    <w:uiPriority w:val="99"/>
    <w:semiHidden/>
    <w:unhideWhenUsed/>
    <w:rsid w:val="006B3E10"/>
  </w:style>
  <w:style w:type="numbering" w:customStyle="1" w:styleId="NoList7112">
    <w:name w:val="No List7112"/>
    <w:next w:val="a5"/>
    <w:uiPriority w:val="99"/>
    <w:semiHidden/>
    <w:unhideWhenUsed/>
    <w:rsid w:val="006B3E10"/>
  </w:style>
  <w:style w:type="numbering" w:customStyle="1" w:styleId="NoList8112">
    <w:name w:val="No List8112"/>
    <w:next w:val="a5"/>
    <w:uiPriority w:val="99"/>
    <w:semiHidden/>
    <w:unhideWhenUsed/>
    <w:rsid w:val="006B3E10"/>
  </w:style>
  <w:style w:type="table" w:customStyle="1" w:styleId="TableGrid1223">
    <w:name w:val="Table Grid122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3E10"/>
  </w:style>
  <w:style w:type="numbering" w:customStyle="1" w:styleId="NoList11122">
    <w:name w:val="No List11122"/>
    <w:next w:val="a5"/>
    <w:uiPriority w:val="99"/>
    <w:semiHidden/>
    <w:unhideWhenUsed/>
    <w:rsid w:val="006B3E10"/>
  </w:style>
  <w:style w:type="table" w:customStyle="1" w:styleId="TableGrid2216">
    <w:name w:val="Table Grid221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3E10"/>
  </w:style>
  <w:style w:type="numbering" w:customStyle="1" w:styleId="NoList2222">
    <w:name w:val="No List2222"/>
    <w:next w:val="a5"/>
    <w:uiPriority w:val="99"/>
    <w:semiHidden/>
    <w:unhideWhenUsed/>
    <w:rsid w:val="006B3E10"/>
  </w:style>
  <w:style w:type="numbering" w:customStyle="1" w:styleId="NoList3222">
    <w:name w:val="No List3222"/>
    <w:next w:val="a5"/>
    <w:uiPriority w:val="99"/>
    <w:semiHidden/>
    <w:unhideWhenUsed/>
    <w:rsid w:val="006B3E10"/>
  </w:style>
  <w:style w:type="numbering" w:customStyle="1" w:styleId="NoList4212">
    <w:name w:val="No List4212"/>
    <w:next w:val="a5"/>
    <w:uiPriority w:val="99"/>
    <w:semiHidden/>
    <w:unhideWhenUsed/>
    <w:rsid w:val="006B3E10"/>
  </w:style>
  <w:style w:type="numbering" w:customStyle="1" w:styleId="NoList21112">
    <w:name w:val="No List21112"/>
    <w:next w:val="a5"/>
    <w:uiPriority w:val="99"/>
    <w:semiHidden/>
    <w:unhideWhenUsed/>
    <w:rsid w:val="006B3E10"/>
  </w:style>
  <w:style w:type="numbering" w:customStyle="1" w:styleId="NoList31112">
    <w:name w:val="No List31112"/>
    <w:next w:val="a5"/>
    <w:uiPriority w:val="99"/>
    <w:semiHidden/>
    <w:unhideWhenUsed/>
    <w:rsid w:val="006B3E10"/>
  </w:style>
  <w:style w:type="numbering" w:customStyle="1" w:styleId="NoList41112">
    <w:name w:val="No List41112"/>
    <w:next w:val="a5"/>
    <w:uiPriority w:val="99"/>
    <w:semiHidden/>
    <w:unhideWhenUsed/>
    <w:rsid w:val="006B3E10"/>
  </w:style>
  <w:style w:type="numbering" w:customStyle="1" w:styleId="111120">
    <w:name w:val="无列表11112"/>
    <w:next w:val="a5"/>
    <w:semiHidden/>
    <w:rsid w:val="006B3E10"/>
  </w:style>
  <w:style w:type="numbering" w:customStyle="1" w:styleId="NoList111112">
    <w:name w:val="No List111112"/>
    <w:next w:val="a5"/>
    <w:uiPriority w:val="99"/>
    <w:semiHidden/>
    <w:unhideWhenUsed/>
    <w:rsid w:val="006B3E10"/>
  </w:style>
  <w:style w:type="numbering" w:customStyle="1" w:styleId="NoList12112">
    <w:name w:val="No List12112"/>
    <w:next w:val="a5"/>
    <w:uiPriority w:val="99"/>
    <w:semiHidden/>
    <w:unhideWhenUsed/>
    <w:rsid w:val="006B3E10"/>
  </w:style>
  <w:style w:type="numbering" w:customStyle="1" w:styleId="NoList22112">
    <w:name w:val="No List22112"/>
    <w:next w:val="a5"/>
    <w:uiPriority w:val="99"/>
    <w:semiHidden/>
    <w:unhideWhenUsed/>
    <w:rsid w:val="006B3E10"/>
  </w:style>
  <w:style w:type="numbering" w:customStyle="1" w:styleId="NoList32112">
    <w:name w:val="No List32112"/>
    <w:next w:val="a5"/>
    <w:uiPriority w:val="99"/>
    <w:semiHidden/>
    <w:unhideWhenUsed/>
    <w:rsid w:val="006B3E10"/>
  </w:style>
  <w:style w:type="numbering" w:customStyle="1" w:styleId="NoList142">
    <w:name w:val="No List142"/>
    <w:next w:val="a5"/>
    <w:uiPriority w:val="99"/>
    <w:semiHidden/>
    <w:unhideWhenUsed/>
    <w:rsid w:val="006B3E10"/>
  </w:style>
  <w:style w:type="table" w:customStyle="1" w:styleId="TableGrid106">
    <w:name w:val="Table Grid10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3E10"/>
  </w:style>
  <w:style w:type="numbering" w:customStyle="1" w:styleId="NoList242">
    <w:name w:val="No List242"/>
    <w:next w:val="a5"/>
    <w:uiPriority w:val="99"/>
    <w:semiHidden/>
    <w:unhideWhenUsed/>
    <w:rsid w:val="006B3E10"/>
  </w:style>
  <w:style w:type="table" w:customStyle="1" w:styleId="TableGrid436">
    <w:name w:val="Table Grid4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3E10"/>
  </w:style>
  <w:style w:type="table" w:customStyle="1" w:styleId="TableGrid526">
    <w:name w:val="Table Grid5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3E10"/>
  </w:style>
  <w:style w:type="table" w:customStyle="1" w:styleId="TableGrid626">
    <w:name w:val="Table Grid6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3E10"/>
  </w:style>
  <w:style w:type="numbering" w:customStyle="1" w:styleId="NoList632">
    <w:name w:val="No List632"/>
    <w:next w:val="a5"/>
    <w:uiPriority w:val="99"/>
    <w:semiHidden/>
    <w:unhideWhenUsed/>
    <w:rsid w:val="006B3E10"/>
  </w:style>
  <w:style w:type="numbering" w:customStyle="1" w:styleId="NoList732">
    <w:name w:val="No List732"/>
    <w:next w:val="a5"/>
    <w:uiPriority w:val="99"/>
    <w:semiHidden/>
    <w:unhideWhenUsed/>
    <w:rsid w:val="006B3E10"/>
  </w:style>
  <w:style w:type="numbering" w:customStyle="1" w:styleId="NoList822">
    <w:name w:val="No List822"/>
    <w:next w:val="a5"/>
    <w:uiPriority w:val="99"/>
    <w:semiHidden/>
    <w:unhideWhenUsed/>
    <w:rsid w:val="006B3E10"/>
  </w:style>
  <w:style w:type="numbering" w:customStyle="1" w:styleId="NoList922">
    <w:name w:val="No List922"/>
    <w:next w:val="a5"/>
    <w:uiPriority w:val="99"/>
    <w:semiHidden/>
    <w:unhideWhenUsed/>
    <w:rsid w:val="006B3E10"/>
  </w:style>
  <w:style w:type="table" w:customStyle="1" w:styleId="TableGrid823">
    <w:name w:val="Table Grid82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3E10"/>
  </w:style>
  <w:style w:type="numbering" w:customStyle="1" w:styleId="NoList2132">
    <w:name w:val="No List2132"/>
    <w:next w:val="a5"/>
    <w:uiPriority w:val="99"/>
    <w:semiHidden/>
    <w:unhideWhenUsed/>
    <w:rsid w:val="006B3E10"/>
  </w:style>
  <w:style w:type="table" w:customStyle="1" w:styleId="TableGrid4126">
    <w:name w:val="Table Grid41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3E10"/>
  </w:style>
  <w:style w:type="numbering" w:customStyle="1" w:styleId="NoList4132">
    <w:name w:val="No List4132"/>
    <w:next w:val="a5"/>
    <w:uiPriority w:val="99"/>
    <w:semiHidden/>
    <w:unhideWhenUsed/>
    <w:rsid w:val="006B3E10"/>
  </w:style>
  <w:style w:type="numbering" w:customStyle="1" w:styleId="NoList5122">
    <w:name w:val="No List5122"/>
    <w:next w:val="a5"/>
    <w:uiPriority w:val="99"/>
    <w:semiHidden/>
    <w:unhideWhenUsed/>
    <w:rsid w:val="006B3E10"/>
  </w:style>
  <w:style w:type="numbering" w:customStyle="1" w:styleId="NoList6122">
    <w:name w:val="No List6122"/>
    <w:next w:val="a5"/>
    <w:uiPriority w:val="99"/>
    <w:semiHidden/>
    <w:unhideWhenUsed/>
    <w:rsid w:val="006B3E10"/>
  </w:style>
  <w:style w:type="numbering" w:customStyle="1" w:styleId="NoList7122">
    <w:name w:val="No List7122"/>
    <w:next w:val="a5"/>
    <w:uiPriority w:val="99"/>
    <w:semiHidden/>
    <w:unhideWhenUsed/>
    <w:rsid w:val="006B3E10"/>
  </w:style>
  <w:style w:type="numbering" w:customStyle="1" w:styleId="NoList8122">
    <w:name w:val="No List8122"/>
    <w:next w:val="a5"/>
    <w:uiPriority w:val="99"/>
    <w:semiHidden/>
    <w:unhideWhenUsed/>
    <w:rsid w:val="006B3E10"/>
  </w:style>
  <w:style w:type="numbering" w:customStyle="1" w:styleId="NoList9112">
    <w:name w:val="No List9112"/>
    <w:next w:val="a5"/>
    <w:uiPriority w:val="99"/>
    <w:semiHidden/>
    <w:unhideWhenUsed/>
    <w:rsid w:val="006B3E10"/>
  </w:style>
  <w:style w:type="numbering" w:customStyle="1" w:styleId="LFO1922">
    <w:name w:val="LFO1922"/>
    <w:basedOn w:val="a5"/>
    <w:rsid w:val="006B3E10"/>
  </w:style>
  <w:style w:type="numbering" w:customStyle="1" w:styleId="NoList1012">
    <w:name w:val="No List1012"/>
    <w:next w:val="a5"/>
    <w:uiPriority w:val="99"/>
    <w:semiHidden/>
    <w:unhideWhenUsed/>
    <w:rsid w:val="006B3E10"/>
  </w:style>
  <w:style w:type="numbering" w:customStyle="1" w:styleId="LFO19112">
    <w:name w:val="LFO19112"/>
    <w:basedOn w:val="a5"/>
    <w:rsid w:val="006B3E10"/>
  </w:style>
  <w:style w:type="table" w:customStyle="1" w:styleId="TableGrid1233">
    <w:name w:val="Table Grid123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3E10"/>
  </w:style>
  <w:style w:type="numbering" w:customStyle="1" w:styleId="NoList11132">
    <w:name w:val="No List11132"/>
    <w:next w:val="a5"/>
    <w:uiPriority w:val="99"/>
    <w:semiHidden/>
    <w:unhideWhenUsed/>
    <w:rsid w:val="006B3E10"/>
  </w:style>
  <w:style w:type="table" w:customStyle="1" w:styleId="TableGrid2226">
    <w:name w:val="Table Grid222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3E10"/>
  </w:style>
  <w:style w:type="numbering" w:customStyle="1" w:styleId="1321">
    <w:name w:val="リストなし132"/>
    <w:next w:val="a5"/>
    <w:uiPriority w:val="99"/>
    <w:semiHidden/>
    <w:unhideWhenUsed/>
    <w:rsid w:val="006B3E10"/>
  </w:style>
  <w:style w:type="numbering" w:customStyle="1" w:styleId="1132">
    <w:name w:val="无列表1132"/>
    <w:next w:val="a5"/>
    <w:semiHidden/>
    <w:rsid w:val="006B3E10"/>
  </w:style>
  <w:style w:type="numbering" w:customStyle="1" w:styleId="11220">
    <w:name w:val="リストなし1122"/>
    <w:next w:val="a5"/>
    <w:uiPriority w:val="99"/>
    <w:semiHidden/>
    <w:unhideWhenUsed/>
    <w:rsid w:val="006B3E10"/>
  </w:style>
  <w:style w:type="numbering" w:customStyle="1" w:styleId="NoList2232">
    <w:name w:val="No List2232"/>
    <w:next w:val="a5"/>
    <w:uiPriority w:val="99"/>
    <w:semiHidden/>
    <w:unhideWhenUsed/>
    <w:rsid w:val="006B3E10"/>
  </w:style>
  <w:style w:type="numbering" w:customStyle="1" w:styleId="NoList3232">
    <w:name w:val="No List3232"/>
    <w:next w:val="a5"/>
    <w:uiPriority w:val="99"/>
    <w:semiHidden/>
    <w:unhideWhenUsed/>
    <w:rsid w:val="006B3E10"/>
  </w:style>
  <w:style w:type="numbering" w:customStyle="1" w:styleId="NoList4222">
    <w:name w:val="No List4222"/>
    <w:next w:val="a5"/>
    <w:uiPriority w:val="99"/>
    <w:semiHidden/>
    <w:unhideWhenUsed/>
    <w:rsid w:val="006B3E10"/>
  </w:style>
  <w:style w:type="numbering" w:customStyle="1" w:styleId="NoList21122">
    <w:name w:val="No List21122"/>
    <w:next w:val="a5"/>
    <w:uiPriority w:val="99"/>
    <w:semiHidden/>
    <w:unhideWhenUsed/>
    <w:rsid w:val="006B3E10"/>
  </w:style>
  <w:style w:type="numbering" w:customStyle="1" w:styleId="NoList31122">
    <w:name w:val="No List31122"/>
    <w:next w:val="a5"/>
    <w:uiPriority w:val="99"/>
    <w:semiHidden/>
    <w:unhideWhenUsed/>
    <w:rsid w:val="006B3E10"/>
  </w:style>
  <w:style w:type="numbering" w:customStyle="1" w:styleId="NoList41122">
    <w:name w:val="No List41122"/>
    <w:next w:val="a5"/>
    <w:uiPriority w:val="99"/>
    <w:semiHidden/>
    <w:unhideWhenUsed/>
    <w:rsid w:val="006B3E10"/>
  </w:style>
  <w:style w:type="numbering" w:customStyle="1" w:styleId="11122">
    <w:name w:val="无列表11122"/>
    <w:next w:val="a5"/>
    <w:semiHidden/>
    <w:rsid w:val="006B3E10"/>
  </w:style>
  <w:style w:type="numbering" w:customStyle="1" w:styleId="NoList111122">
    <w:name w:val="No List111122"/>
    <w:next w:val="a5"/>
    <w:uiPriority w:val="99"/>
    <w:semiHidden/>
    <w:unhideWhenUsed/>
    <w:rsid w:val="006B3E10"/>
  </w:style>
  <w:style w:type="numbering" w:customStyle="1" w:styleId="NoList12122">
    <w:name w:val="No List12122"/>
    <w:next w:val="a5"/>
    <w:uiPriority w:val="99"/>
    <w:semiHidden/>
    <w:unhideWhenUsed/>
    <w:rsid w:val="006B3E10"/>
  </w:style>
  <w:style w:type="numbering" w:customStyle="1" w:styleId="NoList22122">
    <w:name w:val="No List22122"/>
    <w:next w:val="a5"/>
    <w:uiPriority w:val="99"/>
    <w:semiHidden/>
    <w:unhideWhenUsed/>
    <w:rsid w:val="006B3E10"/>
  </w:style>
  <w:style w:type="numbering" w:customStyle="1" w:styleId="NoList32122">
    <w:name w:val="No List32122"/>
    <w:next w:val="a5"/>
    <w:uiPriority w:val="99"/>
    <w:semiHidden/>
    <w:unhideWhenUsed/>
    <w:rsid w:val="006B3E10"/>
  </w:style>
  <w:style w:type="numbering" w:customStyle="1" w:styleId="NoList162">
    <w:name w:val="No List162"/>
    <w:next w:val="a5"/>
    <w:uiPriority w:val="99"/>
    <w:semiHidden/>
    <w:unhideWhenUsed/>
    <w:rsid w:val="006B3E10"/>
  </w:style>
  <w:style w:type="table" w:customStyle="1" w:styleId="TableGrid156">
    <w:name w:val="Table Grid15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3E10"/>
  </w:style>
  <w:style w:type="numbering" w:customStyle="1" w:styleId="NoList252">
    <w:name w:val="No List252"/>
    <w:next w:val="a5"/>
    <w:uiPriority w:val="99"/>
    <w:semiHidden/>
    <w:unhideWhenUsed/>
    <w:rsid w:val="006B3E10"/>
  </w:style>
  <w:style w:type="table" w:customStyle="1" w:styleId="TableGrid446">
    <w:name w:val="Table Grid44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3E10"/>
  </w:style>
  <w:style w:type="table" w:customStyle="1" w:styleId="TableGrid536">
    <w:name w:val="Table Grid5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3E10"/>
  </w:style>
  <w:style w:type="table" w:customStyle="1" w:styleId="TableGrid636">
    <w:name w:val="Table Grid6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3E10"/>
  </w:style>
  <w:style w:type="numbering" w:customStyle="1" w:styleId="NoList642">
    <w:name w:val="No List642"/>
    <w:next w:val="a5"/>
    <w:uiPriority w:val="99"/>
    <w:semiHidden/>
    <w:unhideWhenUsed/>
    <w:rsid w:val="006B3E10"/>
  </w:style>
  <w:style w:type="numbering" w:customStyle="1" w:styleId="NoList742">
    <w:name w:val="No List742"/>
    <w:next w:val="a5"/>
    <w:uiPriority w:val="99"/>
    <w:semiHidden/>
    <w:unhideWhenUsed/>
    <w:rsid w:val="006B3E10"/>
  </w:style>
  <w:style w:type="numbering" w:customStyle="1" w:styleId="NoList832">
    <w:name w:val="No List832"/>
    <w:next w:val="a5"/>
    <w:uiPriority w:val="99"/>
    <w:semiHidden/>
    <w:unhideWhenUsed/>
    <w:rsid w:val="006B3E10"/>
  </w:style>
  <w:style w:type="numbering" w:customStyle="1" w:styleId="NoList932">
    <w:name w:val="No List932"/>
    <w:next w:val="a5"/>
    <w:uiPriority w:val="99"/>
    <w:semiHidden/>
    <w:unhideWhenUsed/>
    <w:rsid w:val="006B3E10"/>
  </w:style>
  <w:style w:type="table" w:customStyle="1" w:styleId="TableGrid833">
    <w:name w:val="Table Grid83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3E10"/>
  </w:style>
  <w:style w:type="numbering" w:customStyle="1" w:styleId="NoList2142">
    <w:name w:val="No List2142"/>
    <w:next w:val="a5"/>
    <w:uiPriority w:val="99"/>
    <w:semiHidden/>
    <w:unhideWhenUsed/>
    <w:rsid w:val="006B3E10"/>
  </w:style>
  <w:style w:type="table" w:customStyle="1" w:styleId="TableGrid4136">
    <w:name w:val="Table Grid41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3E10"/>
  </w:style>
  <w:style w:type="numbering" w:customStyle="1" w:styleId="NoList4142">
    <w:name w:val="No List4142"/>
    <w:next w:val="a5"/>
    <w:uiPriority w:val="99"/>
    <w:semiHidden/>
    <w:unhideWhenUsed/>
    <w:rsid w:val="006B3E10"/>
  </w:style>
  <w:style w:type="numbering" w:customStyle="1" w:styleId="NoList5132">
    <w:name w:val="No List5132"/>
    <w:next w:val="a5"/>
    <w:uiPriority w:val="99"/>
    <w:semiHidden/>
    <w:unhideWhenUsed/>
    <w:rsid w:val="006B3E10"/>
  </w:style>
  <w:style w:type="numbering" w:customStyle="1" w:styleId="NoList6132">
    <w:name w:val="No List6132"/>
    <w:next w:val="a5"/>
    <w:uiPriority w:val="99"/>
    <w:semiHidden/>
    <w:unhideWhenUsed/>
    <w:rsid w:val="006B3E10"/>
  </w:style>
  <w:style w:type="numbering" w:customStyle="1" w:styleId="NoList7132">
    <w:name w:val="No List7132"/>
    <w:next w:val="a5"/>
    <w:uiPriority w:val="99"/>
    <w:semiHidden/>
    <w:unhideWhenUsed/>
    <w:rsid w:val="006B3E10"/>
  </w:style>
  <w:style w:type="numbering" w:customStyle="1" w:styleId="NoList8132">
    <w:name w:val="No List8132"/>
    <w:next w:val="a5"/>
    <w:uiPriority w:val="99"/>
    <w:semiHidden/>
    <w:unhideWhenUsed/>
    <w:rsid w:val="006B3E10"/>
  </w:style>
  <w:style w:type="numbering" w:customStyle="1" w:styleId="NoList9122">
    <w:name w:val="No List9122"/>
    <w:next w:val="a5"/>
    <w:uiPriority w:val="99"/>
    <w:semiHidden/>
    <w:unhideWhenUsed/>
    <w:rsid w:val="006B3E10"/>
  </w:style>
  <w:style w:type="numbering" w:customStyle="1" w:styleId="LFO1932">
    <w:name w:val="LFO1932"/>
    <w:basedOn w:val="a5"/>
    <w:rsid w:val="006B3E10"/>
  </w:style>
  <w:style w:type="numbering" w:customStyle="1" w:styleId="NoList1022">
    <w:name w:val="No List1022"/>
    <w:next w:val="a5"/>
    <w:uiPriority w:val="99"/>
    <w:semiHidden/>
    <w:unhideWhenUsed/>
    <w:rsid w:val="006B3E10"/>
  </w:style>
  <w:style w:type="numbering" w:customStyle="1" w:styleId="LFO19122">
    <w:name w:val="LFO19122"/>
    <w:basedOn w:val="a5"/>
    <w:rsid w:val="006B3E10"/>
  </w:style>
  <w:style w:type="table" w:customStyle="1" w:styleId="TableGrid1243">
    <w:name w:val="Table Grid124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3E10"/>
  </w:style>
  <w:style w:type="numbering" w:customStyle="1" w:styleId="NoList11142">
    <w:name w:val="No List11142"/>
    <w:next w:val="a5"/>
    <w:uiPriority w:val="99"/>
    <w:semiHidden/>
    <w:unhideWhenUsed/>
    <w:rsid w:val="006B3E10"/>
  </w:style>
  <w:style w:type="table" w:customStyle="1" w:styleId="TableGrid2236">
    <w:name w:val="Table Grid223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3E10"/>
  </w:style>
  <w:style w:type="numbering" w:customStyle="1" w:styleId="1421">
    <w:name w:val="リストなし142"/>
    <w:next w:val="a5"/>
    <w:uiPriority w:val="99"/>
    <w:semiHidden/>
    <w:unhideWhenUsed/>
    <w:rsid w:val="006B3E10"/>
  </w:style>
  <w:style w:type="numbering" w:customStyle="1" w:styleId="1142">
    <w:name w:val="无列表1142"/>
    <w:next w:val="a5"/>
    <w:semiHidden/>
    <w:rsid w:val="006B3E10"/>
  </w:style>
  <w:style w:type="numbering" w:customStyle="1" w:styleId="11320">
    <w:name w:val="リストなし1132"/>
    <w:next w:val="a5"/>
    <w:uiPriority w:val="99"/>
    <w:semiHidden/>
    <w:unhideWhenUsed/>
    <w:rsid w:val="006B3E10"/>
  </w:style>
  <w:style w:type="numbering" w:customStyle="1" w:styleId="NoList2242">
    <w:name w:val="No List2242"/>
    <w:next w:val="a5"/>
    <w:uiPriority w:val="99"/>
    <w:semiHidden/>
    <w:unhideWhenUsed/>
    <w:rsid w:val="006B3E10"/>
  </w:style>
  <w:style w:type="numbering" w:customStyle="1" w:styleId="NoList3242">
    <w:name w:val="No List3242"/>
    <w:next w:val="a5"/>
    <w:uiPriority w:val="99"/>
    <w:semiHidden/>
    <w:unhideWhenUsed/>
    <w:rsid w:val="006B3E10"/>
  </w:style>
  <w:style w:type="numbering" w:customStyle="1" w:styleId="NoList4232">
    <w:name w:val="No List4232"/>
    <w:next w:val="a5"/>
    <w:uiPriority w:val="99"/>
    <w:semiHidden/>
    <w:unhideWhenUsed/>
    <w:rsid w:val="006B3E10"/>
  </w:style>
  <w:style w:type="numbering" w:customStyle="1" w:styleId="NoList21132">
    <w:name w:val="No List21132"/>
    <w:next w:val="a5"/>
    <w:uiPriority w:val="99"/>
    <w:semiHidden/>
    <w:unhideWhenUsed/>
    <w:rsid w:val="006B3E10"/>
  </w:style>
  <w:style w:type="numbering" w:customStyle="1" w:styleId="NoList31132">
    <w:name w:val="No List31132"/>
    <w:next w:val="a5"/>
    <w:uiPriority w:val="99"/>
    <w:semiHidden/>
    <w:unhideWhenUsed/>
    <w:rsid w:val="006B3E10"/>
  </w:style>
  <w:style w:type="numbering" w:customStyle="1" w:styleId="NoList41132">
    <w:name w:val="No List41132"/>
    <w:next w:val="a5"/>
    <w:uiPriority w:val="99"/>
    <w:semiHidden/>
    <w:unhideWhenUsed/>
    <w:rsid w:val="006B3E10"/>
  </w:style>
  <w:style w:type="numbering" w:customStyle="1" w:styleId="11132">
    <w:name w:val="无列表11132"/>
    <w:next w:val="a5"/>
    <w:semiHidden/>
    <w:rsid w:val="006B3E10"/>
  </w:style>
  <w:style w:type="numbering" w:customStyle="1" w:styleId="NoList111132">
    <w:name w:val="No List111132"/>
    <w:next w:val="a5"/>
    <w:uiPriority w:val="99"/>
    <w:semiHidden/>
    <w:unhideWhenUsed/>
    <w:rsid w:val="006B3E10"/>
  </w:style>
  <w:style w:type="numbering" w:customStyle="1" w:styleId="NoList12132">
    <w:name w:val="No List12132"/>
    <w:next w:val="a5"/>
    <w:uiPriority w:val="99"/>
    <w:semiHidden/>
    <w:unhideWhenUsed/>
    <w:rsid w:val="006B3E10"/>
  </w:style>
  <w:style w:type="numbering" w:customStyle="1" w:styleId="NoList22132">
    <w:name w:val="No List22132"/>
    <w:next w:val="a5"/>
    <w:uiPriority w:val="99"/>
    <w:semiHidden/>
    <w:unhideWhenUsed/>
    <w:rsid w:val="006B3E10"/>
  </w:style>
  <w:style w:type="numbering" w:customStyle="1" w:styleId="NoList32132">
    <w:name w:val="No List32132"/>
    <w:next w:val="a5"/>
    <w:uiPriority w:val="99"/>
    <w:semiHidden/>
    <w:unhideWhenUsed/>
    <w:rsid w:val="006B3E10"/>
  </w:style>
  <w:style w:type="table" w:customStyle="1" w:styleId="163">
    <w:name w:val="网格型1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3E10"/>
  </w:style>
  <w:style w:type="numbering" w:customStyle="1" w:styleId="1520">
    <w:name w:val="无列表152"/>
    <w:next w:val="a5"/>
    <w:semiHidden/>
    <w:rsid w:val="006B3E10"/>
  </w:style>
  <w:style w:type="numbering" w:customStyle="1" w:styleId="1521">
    <w:name w:val="リストなし152"/>
    <w:next w:val="a5"/>
    <w:uiPriority w:val="99"/>
    <w:semiHidden/>
    <w:unhideWhenUsed/>
    <w:rsid w:val="006B3E10"/>
  </w:style>
  <w:style w:type="table" w:customStyle="1" w:styleId="2220">
    <w:name w:val="古典型 2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3E10"/>
  </w:style>
  <w:style w:type="numbering" w:customStyle="1" w:styleId="11520">
    <w:name w:val="无列表1152"/>
    <w:next w:val="a5"/>
    <w:semiHidden/>
    <w:rsid w:val="006B3E10"/>
  </w:style>
  <w:style w:type="numbering" w:customStyle="1" w:styleId="11420">
    <w:name w:val="リストなし1142"/>
    <w:next w:val="a5"/>
    <w:uiPriority w:val="99"/>
    <w:semiHidden/>
    <w:unhideWhenUsed/>
    <w:rsid w:val="006B3E10"/>
  </w:style>
  <w:style w:type="table" w:customStyle="1" w:styleId="TableClassic2122">
    <w:name w:val="Table Classic 21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3E10"/>
  </w:style>
  <w:style w:type="numbering" w:customStyle="1" w:styleId="NoList362">
    <w:name w:val="No List362"/>
    <w:next w:val="a5"/>
    <w:uiPriority w:val="99"/>
    <w:semiHidden/>
    <w:unhideWhenUsed/>
    <w:rsid w:val="006B3E10"/>
  </w:style>
  <w:style w:type="numbering" w:customStyle="1" w:styleId="NoList1152">
    <w:name w:val="No List1152"/>
    <w:next w:val="a5"/>
    <w:uiPriority w:val="99"/>
    <w:semiHidden/>
    <w:unhideWhenUsed/>
    <w:rsid w:val="006B3E10"/>
  </w:style>
  <w:style w:type="numbering" w:customStyle="1" w:styleId="NoList462">
    <w:name w:val="No List462"/>
    <w:next w:val="a5"/>
    <w:uiPriority w:val="99"/>
    <w:semiHidden/>
    <w:unhideWhenUsed/>
    <w:rsid w:val="006B3E10"/>
  </w:style>
  <w:style w:type="numbering" w:customStyle="1" w:styleId="NoList552">
    <w:name w:val="No List552"/>
    <w:next w:val="a5"/>
    <w:uiPriority w:val="99"/>
    <w:semiHidden/>
    <w:unhideWhenUsed/>
    <w:rsid w:val="006B3E10"/>
  </w:style>
  <w:style w:type="numbering" w:customStyle="1" w:styleId="NoList11152">
    <w:name w:val="No List11152"/>
    <w:next w:val="a5"/>
    <w:uiPriority w:val="99"/>
    <w:semiHidden/>
    <w:unhideWhenUsed/>
    <w:rsid w:val="006B3E10"/>
  </w:style>
  <w:style w:type="numbering" w:customStyle="1" w:styleId="NoList2152">
    <w:name w:val="No List2152"/>
    <w:next w:val="a5"/>
    <w:uiPriority w:val="99"/>
    <w:semiHidden/>
    <w:unhideWhenUsed/>
    <w:rsid w:val="006B3E10"/>
  </w:style>
  <w:style w:type="numbering" w:customStyle="1" w:styleId="NoList3152">
    <w:name w:val="No List3152"/>
    <w:next w:val="a5"/>
    <w:uiPriority w:val="99"/>
    <w:semiHidden/>
    <w:unhideWhenUsed/>
    <w:rsid w:val="006B3E10"/>
  </w:style>
  <w:style w:type="numbering" w:customStyle="1" w:styleId="NoList4152">
    <w:name w:val="No List4152"/>
    <w:next w:val="a5"/>
    <w:uiPriority w:val="99"/>
    <w:semiHidden/>
    <w:unhideWhenUsed/>
    <w:rsid w:val="006B3E10"/>
  </w:style>
  <w:style w:type="numbering" w:customStyle="1" w:styleId="NoList652">
    <w:name w:val="No List652"/>
    <w:next w:val="a5"/>
    <w:uiPriority w:val="99"/>
    <w:semiHidden/>
    <w:unhideWhenUsed/>
    <w:rsid w:val="006B3E10"/>
  </w:style>
  <w:style w:type="numbering" w:customStyle="1" w:styleId="NoList752">
    <w:name w:val="No List752"/>
    <w:next w:val="a5"/>
    <w:uiPriority w:val="99"/>
    <w:semiHidden/>
    <w:unhideWhenUsed/>
    <w:rsid w:val="006B3E10"/>
  </w:style>
  <w:style w:type="numbering" w:customStyle="1" w:styleId="NoList1252">
    <w:name w:val="No List1252"/>
    <w:next w:val="a5"/>
    <w:uiPriority w:val="99"/>
    <w:semiHidden/>
    <w:unhideWhenUsed/>
    <w:rsid w:val="006B3E10"/>
  </w:style>
  <w:style w:type="numbering" w:customStyle="1" w:styleId="NoList2252">
    <w:name w:val="No List2252"/>
    <w:next w:val="a5"/>
    <w:uiPriority w:val="99"/>
    <w:semiHidden/>
    <w:unhideWhenUsed/>
    <w:rsid w:val="006B3E10"/>
  </w:style>
  <w:style w:type="numbering" w:customStyle="1" w:styleId="NoList3252">
    <w:name w:val="No List3252"/>
    <w:next w:val="a5"/>
    <w:uiPriority w:val="99"/>
    <w:semiHidden/>
    <w:unhideWhenUsed/>
    <w:rsid w:val="006B3E10"/>
  </w:style>
  <w:style w:type="numbering" w:customStyle="1" w:styleId="NoList4242">
    <w:name w:val="No List4242"/>
    <w:next w:val="a5"/>
    <w:uiPriority w:val="99"/>
    <w:semiHidden/>
    <w:unhideWhenUsed/>
    <w:rsid w:val="006B3E10"/>
  </w:style>
  <w:style w:type="numbering" w:customStyle="1" w:styleId="NoList5142">
    <w:name w:val="No List5142"/>
    <w:next w:val="a5"/>
    <w:uiPriority w:val="99"/>
    <w:semiHidden/>
    <w:unhideWhenUsed/>
    <w:rsid w:val="006B3E10"/>
  </w:style>
  <w:style w:type="numbering" w:customStyle="1" w:styleId="NoList21142">
    <w:name w:val="No List21142"/>
    <w:next w:val="a5"/>
    <w:uiPriority w:val="99"/>
    <w:semiHidden/>
    <w:unhideWhenUsed/>
    <w:rsid w:val="006B3E10"/>
  </w:style>
  <w:style w:type="numbering" w:customStyle="1" w:styleId="NoList31142">
    <w:name w:val="No List31142"/>
    <w:next w:val="a5"/>
    <w:uiPriority w:val="99"/>
    <w:semiHidden/>
    <w:unhideWhenUsed/>
    <w:rsid w:val="006B3E10"/>
  </w:style>
  <w:style w:type="numbering" w:customStyle="1" w:styleId="NoList41142">
    <w:name w:val="No List41142"/>
    <w:next w:val="a5"/>
    <w:uiPriority w:val="99"/>
    <w:semiHidden/>
    <w:unhideWhenUsed/>
    <w:rsid w:val="006B3E10"/>
  </w:style>
  <w:style w:type="numbering" w:customStyle="1" w:styleId="NoList6142">
    <w:name w:val="No List6142"/>
    <w:next w:val="a5"/>
    <w:uiPriority w:val="99"/>
    <w:semiHidden/>
    <w:unhideWhenUsed/>
    <w:rsid w:val="006B3E10"/>
  </w:style>
  <w:style w:type="numbering" w:customStyle="1" w:styleId="11142">
    <w:name w:val="无列表11142"/>
    <w:next w:val="a5"/>
    <w:semiHidden/>
    <w:rsid w:val="006B3E10"/>
  </w:style>
  <w:style w:type="numbering" w:customStyle="1" w:styleId="NoList111142">
    <w:name w:val="No List111142"/>
    <w:next w:val="a5"/>
    <w:uiPriority w:val="99"/>
    <w:semiHidden/>
    <w:unhideWhenUsed/>
    <w:rsid w:val="006B3E10"/>
  </w:style>
  <w:style w:type="numbering" w:customStyle="1" w:styleId="NoList7142">
    <w:name w:val="No List7142"/>
    <w:next w:val="a5"/>
    <w:uiPriority w:val="99"/>
    <w:semiHidden/>
    <w:unhideWhenUsed/>
    <w:rsid w:val="006B3E10"/>
  </w:style>
  <w:style w:type="numbering" w:customStyle="1" w:styleId="NoList12142">
    <w:name w:val="No List12142"/>
    <w:next w:val="a5"/>
    <w:uiPriority w:val="99"/>
    <w:semiHidden/>
    <w:unhideWhenUsed/>
    <w:rsid w:val="006B3E10"/>
  </w:style>
  <w:style w:type="numbering" w:customStyle="1" w:styleId="NoList22142">
    <w:name w:val="No List22142"/>
    <w:next w:val="a5"/>
    <w:uiPriority w:val="99"/>
    <w:semiHidden/>
    <w:unhideWhenUsed/>
    <w:rsid w:val="006B3E10"/>
  </w:style>
  <w:style w:type="numbering" w:customStyle="1" w:styleId="NoList32142">
    <w:name w:val="No List32142"/>
    <w:next w:val="a5"/>
    <w:uiPriority w:val="99"/>
    <w:semiHidden/>
    <w:unhideWhenUsed/>
    <w:rsid w:val="006B3E10"/>
  </w:style>
  <w:style w:type="numbering" w:customStyle="1" w:styleId="NoList842">
    <w:name w:val="No List842"/>
    <w:next w:val="a5"/>
    <w:uiPriority w:val="99"/>
    <w:semiHidden/>
    <w:unhideWhenUsed/>
    <w:rsid w:val="006B3E10"/>
  </w:style>
  <w:style w:type="numbering" w:customStyle="1" w:styleId="NoList942">
    <w:name w:val="No List942"/>
    <w:next w:val="a5"/>
    <w:uiPriority w:val="99"/>
    <w:semiHidden/>
    <w:unhideWhenUsed/>
    <w:rsid w:val="006B3E10"/>
  </w:style>
  <w:style w:type="numbering" w:customStyle="1" w:styleId="NoList8142">
    <w:name w:val="No List8142"/>
    <w:next w:val="a5"/>
    <w:uiPriority w:val="99"/>
    <w:semiHidden/>
    <w:unhideWhenUsed/>
    <w:rsid w:val="006B3E10"/>
  </w:style>
  <w:style w:type="numbering" w:customStyle="1" w:styleId="NoList9132">
    <w:name w:val="No List9132"/>
    <w:next w:val="a5"/>
    <w:uiPriority w:val="99"/>
    <w:semiHidden/>
    <w:unhideWhenUsed/>
    <w:rsid w:val="006B3E10"/>
  </w:style>
  <w:style w:type="numbering" w:customStyle="1" w:styleId="LFO1942">
    <w:name w:val="LFO1942"/>
    <w:basedOn w:val="a5"/>
    <w:rsid w:val="006B3E10"/>
  </w:style>
  <w:style w:type="numbering" w:customStyle="1" w:styleId="NoList1032">
    <w:name w:val="No List1032"/>
    <w:next w:val="a5"/>
    <w:uiPriority w:val="99"/>
    <w:semiHidden/>
    <w:unhideWhenUsed/>
    <w:rsid w:val="006B3E10"/>
  </w:style>
  <w:style w:type="numbering" w:customStyle="1" w:styleId="LFO19132">
    <w:name w:val="LFO19132"/>
    <w:basedOn w:val="a5"/>
    <w:rsid w:val="006B3E10"/>
  </w:style>
  <w:style w:type="numbering" w:customStyle="1" w:styleId="1212">
    <w:name w:val="无列表1212"/>
    <w:next w:val="a5"/>
    <w:semiHidden/>
    <w:rsid w:val="006B3E10"/>
  </w:style>
  <w:style w:type="numbering" w:customStyle="1" w:styleId="12120">
    <w:name w:val="リストなし1212"/>
    <w:next w:val="a5"/>
    <w:uiPriority w:val="99"/>
    <w:semiHidden/>
    <w:unhideWhenUsed/>
    <w:rsid w:val="006B3E10"/>
  </w:style>
  <w:style w:type="numbering" w:customStyle="1" w:styleId="111121">
    <w:name w:val="リストなし11112"/>
    <w:next w:val="a5"/>
    <w:uiPriority w:val="99"/>
    <w:semiHidden/>
    <w:unhideWhenUsed/>
    <w:rsid w:val="006B3E10"/>
  </w:style>
  <w:style w:type="numbering" w:customStyle="1" w:styleId="NoList1312">
    <w:name w:val="No List1312"/>
    <w:next w:val="a5"/>
    <w:uiPriority w:val="99"/>
    <w:semiHidden/>
    <w:unhideWhenUsed/>
    <w:rsid w:val="006B3E10"/>
  </w:style>
  <w:style w:type="numbering" w:customStyle="1" w:styleId="NoList2312">
    <w:name w:val="No List2312"/>
    <w:next w:val="a5"/>
    <w:uiPriority w:val="99"/>
    <w:semiHidden/>
    <w:unhideWhenUsed/>
    <w:rsid w:val="006B3E10"/>
  </w:style>
  <w:style w:type="numbering" w:customStyle="1" w:styleId="NoList3312">
    <w:name w:val="No List3312"/>
    <w:next w:val="a5"/>
    <w:uiPriority w:val="99"/>
    <w:semiHidden/>
    <w:unhideWhenUsed/>
    <w:rsid w:val="006B3E10"/>
  </w:style>
  <w:style w:type="numbering" w:customStyle="1" w:styleId="NoList4312">
    <w:name w:val="No List4312"/>
    <w:next w:val="a5"/>
    <w:uiPriority w:val="99"/>
    <w:semiHidden/>
    <w:unhideWhenUsed/>
    <w:rsid w:val="006B3E10"/>
  </w:style>
  <w:style w:type="numbering" w:customStyle="1" w:styleId="NoList5212">
    <w:name w:val="No List5212"/>
    <w:next w:val="a5"/>
    <w:uiPriority w:val="99"/>
    <w:semiHidden/>
    <w:unhideWhenUsed/>
    <w:rsid w:val="006B3E10"/>
  </w:style>
  <w:style w:type="numbering" w:customStyle="1" w:styleId="NoList6212">
    <w:name w:val="No List6212"/>
    <w:next w:val="a5"/>
    <w:uiPriority w:val="99"/>
    <w:semiHidden/>
    <w:unhideWhenUsed/>
    <w:rsid w:val="006B3E10"/>
  </w:style>
  <w:style w:type="numbering" w:customStyle="1" w:styleId="NoList7212">
    <w:name w:val="No List7212"/>
    <w:next w:val="a5"/>
    <w:uiPriority w:val="99"/>
    <w:semiHidden/>
    <w:unhideWhenUsed/>
    <w:rsid w:val="006B3E10"/>
  </w:style>
  <w:style w:type="numbering" w:customStyle="1" w:styleId="NoList11212">
    <w:name w:val="No List11212"/>
    <w:next w:val="a5"/>
    <w:uiPriority w:val="99"/>
    <w:semiHidden/>
    <w:unhideWhenUsed/>
    <w:rsid w:val="006B3E10"/>
  </w:style>
  <w:style w:type="numbering" w:customStyle="1" w:styleId="NoList21212">
    <w:name w:val="No List21212"/>
    <w:next w:val="a5"/>
    <w:uiPriority w:val="99"/>
    <w:semiHidden/>
    <w:unhideWhenUsed/>
    <w:rsid w:val="006B3E10"/>
  </w:style>
  <w:style w:type="numbering" w:customStyle="1" w:styleId="NoList31212">
    <w:name w:val="No List31212"/>
    <w:next w:val="a5"/>
    <w:uiPriority w:val="99"/>
    <w:semiHidden/>
    <w:unhideWhenUsed/>
    <w:rsid w:val="006B3E10"/>
  </w:style>
  <w:style w:type="numbering" w:customStyle="1" w:styleId="NoList41212">
    <w:name w:val="No List41212"/>
    <w:next w:val="a5"/>
    <w:uiPriority w:val="99"/>
    <w:semiHidden/>
    <w:unhideWhenUsed/>
    <w:rsid w:val="006B3E10"/>
  </w:style>
  <w:style w:type="numbering" w:customStyle="1" w:styleId="NoList51112">
    <w:name w:val="No List51112"/>
    <w:next w:val="a5"/>
    <w:uiPriority w:val="99"/>
    <w:semiHidden/>
    <w:unhideWhenUsed/>
    <w:rsid w:val="006B3E10"/>
  </w:style>
  <w:style w:type="numbering" w:customStyle="1" w:styleId="NoList61112">
    <w:name w:val="No List61112"/>
    <w:next w:val="a5"/>
    <w:uiPriority w:val="99"/>
    <w:semiHidden/>
    <w:unhideWhenUsed/>
    <w:rsid w:val="006B3E10"/>
  </w:style>
  <w:style w:type="numbering" w:customStyle="1" w:styleId="NoList71112">
    <w:name w:val="No List71112"/>
    <w:next w:val="a5"/>
    <w:uiPriority w:val="99"/>
    <w:semiHidden/>
    <w:unhideWhenUsed/>
    <w:rsid w:val="006B3E10"/>
  </w:style>
  <w:style w:type="numbering" w:customStyle="1" w:styleId="NoList81112">
    <w:name w:val="No List81112"/>
    <w:next w:val="a5"/>
    <w:uiPriority w:val="99"/>
    <w:semiHidden/>
    <w:unhideWhenUsed/>
    <w:rsid w:val="006B3E10"/>
  </w:style>
  <w:style w:type="numbering" w:customStyle="1" w:styleId="NoList12212">
    <w:name w:val="No List12212"/>
    <w:next w:val="a5"/>
    <w:uiPriority w:val="99"/>
    <w:semiHidden/>
    <w:rsid w:val="006B3E10"/>
  </w:style>
  <w:style w:type="numbering" w:customStyle="1" w:styleId="NoList111212">
    <w:name w:val="No List111212"/>
    <w:next w:val="a5"/>
    <w:uiPriority w:val="99"/>
    <w:semiHidden/>
    <w:unhideWhenUsed/>
    <w:rsid w:val="006B3E10"/>
  </w:style>
  <w:style w:type="numbering" w:customStyle="1" w:styleId="11212">
    <w:name w:val="无列表11212"/>
    <w:next w:val="a5"/>
    <w:semiHidden/>
    <w:rsid w:val="006B3E10"/>
  </w:style>
  <w:style w:type="numbering" w:customStyle="1" w:styleId="NoList22212">
    <w:name w:val="No List22212"/>
    <w:next w:val="a5"/>
    <w:uiPriority w:val="99"/>
    <w:semiHidden/>
    <w:unhideWhenUsed/>
    <w:rsid w:val="006B3E10"/>
  </w:style>
  <w:style w:type="numbering" w:customStyle="1" w:styleId="NoList32212">
    <w:name w:val="No List32212"/>
    <w:next w:val="a5"/>
    <w:uiPriority w:val="99"/>
    <w:semiHidden/>
    <w:unhideWhenUsed/>
    <w:rsid w:val="006B3E10"/>
  </w:style>
  <w:style w:type="numbering" w:customStyle="1" w:styleId="NoList42112">
    <w:name w:val="No List42112"/>
    <w:next w:val="a5"/>
    <w:uiPriority w:val="99"/>
    <w:semiHidden/>
    <w:unhideWhenUsed/>
    <w:rsid w:val="006B3E10"/>
  </w:style>
  <w:style w:type="numbering" w:customStyle="1" w:styleId="NoList211112">
    <w:name w:val="No List211112"/>
    <w:next w:val="a5"/>
    <w:uiPriority w:val="99"/>
    <w:semiHidden/>
    <w:unhideWhenUsed/>
    <w:rsid w:val="006B3E10"/>
  </w:style>
  <w:style w:type="numbering" w:customStyle="1" w:styleId="NoList311112">
    <w:name w:val="No List311112"/>
    <w:next w:val="a5"/>
    <w:uiPriority w:val="99"/>
    <w:semiHidden/>
    <w:unhideWhenUsed/>
    <w:rsid w:val="006B3E10"/>
  </w:style>
  <w:style w:type="numbering" w:customStyle="1" w:styleId="NoList411112">
    <w:name w:val="No List411112"/>
    <w:next w:val="a5"/>
    <w:uiPriority w:val="99"/>
    <w:semiHidden/>
    <w:unhideWhenUsed/>
    <w:rsid w:val="006B3E10"/>
  </w:style>
  <w:style w:type="numbering" w:customStyle="1" w:styleId="1111120">
    <w:name w:val="无列表111112"/>
    <w:next w:val="a5"/>
    <w:semiHidden/>
    <w:rsid w:val="006B3E10"/>
  </w:style>
  <w:style w:type="numbering" w:customStyle="1" w:styleId="NoList1111112">
    <w:name w:val="No List1111112"/>
    <w:next w:val="a5"/>
    <w:uiPriority w:val="99"/>
    <w:semiHidden/>
    <w:unhideWhenUsed/>
    <w:rsid w:val="006B3E10"/>
  </w:style>
  <w:style w:type="numbering" w:customStyle="1" w:styleId="NoList121112">
    <w:name w:val="No List121112"/>
    <w:next w:val="a5"/>
    <w:uiPriority w:val="99"/>
    <w:semiHidden/>
    <w:unhideWhenUsed/>
    <w:rsid w:val="006B3E10"/>
  </w:style>
  <w:style w:type="numbering" w:customStyle="1" w:styleId="NoList221112">
    <w:name w:val="No List221112"/>
    <w:next w:val="a5"/>
    <w:uiPriority w:val="99"/>
    <w:semiHidden/>
    <w:unhideWhenUsed/>
    <w:rsid w:val="006B3E10"/>
  </w:style>
  <w:style w:type="numbering" w:customStyle="1" w:styleId="NoList321112">
    <w:name w:val="No List321112"/>
    <w:next w:val="a5"/>
    <w:uiPriority w:val="99"/>
    <w:semiHidden/>
    <w:unhideWhenUsed/>
    <w:rsid w:val="006B3E10"/>
  </w:style>
  <w:style w:type="numbering" w:customStyle="1" w:styleId="NoList1412">
    <w:name w:val="No List1412"/>
    <w:next w:val="a5"/>
    <w:uiPriority w:val="99"/>
    <w:semiHidden/>
    <w:unhideWhenUsed/>
    <w:rsid w:val="006B3E10"/>
  </w:style>
  <w:style w:type="numbering" w:customStyle="1" w:styleId="NoList1512">
    <w:name w:val="No List1512"/>
    <w:next w:val="a5"/>
    <w:uiPriority w:val="99"/>
    <w:semiHidden/>
    <w:unhideWhenUsed/>
    <w:rsid w:val="006B3E10"/>
  </w:style>
  <w:style w:type="numbering" w:customStyle="1" w:styleId="NoList2412">
    <w:name w:val="No List2412"/>
    <w:next w:val="a5"/>
    <w:uiPriority w:val="99"/>
    <w:semiHidden/>
    <w:unhideWhenUsed/>
    <w:rsid w:val="006B3E10"/>
  </w:style>
  <w:style w:type="numbering" w:customStyle="1" w:styleId="NoList3412">
    <w:name w:val="No List3412"/>
    <w:next w:val="a5"/>
    <w:uiPriority w:val="99"/>
    <w:semiHidden/>
    <w:unhideWhenUsed/>
    <w:rsid w:val="006B3E10"/>
  </w:style>
  <w:style w:type="numbering" w:customStyle="1" w:styleId="NoList4412">
    <w:name w:val="No List4412"/>
    <w:next w:val="a5"/>
    <w:uiPriority w:val="99"/>
    <w:semiHidden/>
    <w:unhideWhenUsed/>
    <w:rsid w:val="006B3E10"/>
  </w:style>
  <w:style w:type="numbering" w:customStyle="1" w:styleId="NoList5312">
    <w:name w:val="No List5312"/>
    <w:next w:val="a5"/>
    <w:uiPriority w:val="99"/>
    <w:semiHidden/>
    <w:unhideWhenUsed/>
    <w:rsid w:val="006B3E10"/>
  </w:style>
  <w:style w:type="numbering" w:customStyle="1" w:styleId="NoList6312">
    <w:name w:val="No List6312"/>
    <w:next w:val="a5"/>
    <w:uiPriority w:val="99"/>
    <w:semiHidden/>
    <w:unhideWhenUsed/>
    <w:rsid w:val="006B3E10"/>
  </w:style>
  <w:style w:type="numbering" w:customStyle="1" w:styleId="NoList7312">
    <w:name w:val="No List7312"/>
    <w:next w:val="a5"/>
    <w:uiPriority w:val="99"/>
    <w:semiHidden/>
    <w:unhideWhenUsed/>
    <w:rsid w:val="006B3E10"/>
  </w:style>
  <w:style w:type="numbering" w:customStyle="1" w:styleId="NoList8212">
    <w:name w:val="No List8212"/>
    <w:next w:val="a5"/>
    <w:uiPriority w:val="99"/>
    <w:semiHidden/>
    <w:unhideWhenUsed/>
    <w:rsid w:val="006B3E10"/>
  </w:style>
  <w:style w:type="numbering" w:customStyle="1" w:styleId="NoList9212">
    <w:name w:val="No List9212"/>
    <w:next w:val="a5"/>
    <w:uiPriority w:val="99"/>
    <w:semiHidden/>
    <w:unhideWhenUsed/>
    <w:rsid w:val="006B3E10"/>
  </w:style>
  <w:style w:type="numbering" w:customStyle="1" w:styleId="NoList11312">
    <w:name w:val="No List11312"/>
    <w:next w:val="a5"/>
    <w:uiPriority w:val="99"/>
    <w:semiHidden/>
    <w:unhideWhenUsed/>
    <w:rsid w:val="006B3E10"/>
  </w:style>
  <w:style w:type="numbering" w:customStyle="1" w:styleId="NoList21312">
    <w:name w:val="No List21312"/>
    <w:next w:val="a5"/>
    <w:uiPriority w:val="99"/>
    <w:semiHidden/>
    <w:unhideWhenUsed/>
    <w:rsid w:val="006B3E10"/>
  </w:style>
  <w:style w:type="numbering" w:customStyle="1" w:styleId="NoList31312">
    <w:name w:val="No List31312"/>
    <w:next w:val="a5"/>
    <w:uiPriority w:val="99"/>
    <w:semiHidden/>
    <w:unhideWhenUsed/>
    <w:rsid w:val="006B3E10"/>
  </w:style>
  <w:style w:type="numbering" w:customStyle="1" w:styleId="NoList41312">
    <w:name w:val="No List41312"/>
    <w:next w:val="a5"/>
    <w:uiPriority w:val="99"/>
    <w:semiHidden/>
    <w:unhideWhenUsed/>
    <w:rsid w:val="006B3E10"/>
  </w:style>
  <w:style w:type="numbering" w:customStyle="1" w:styleId="NoList51212">
    <w:name w:val="No List51212"/>
    <w:next w:val="a5"/>
    <w:uiPriority w:val="99"/>
    <w:semiHidden/>
    <w:unhideWhenUsed/>
    <w:rsid w:val="006B3E10"/>
  </w:style>
  <w:style w:type="numbering" w:customStyle="1" w:styleId="NoList61212">
    <w:name w:val="No List61212"/>
    <w:next w:val="a5"/>
    <w:uiPriority w:val="99"/>
    <w:semiHidden/>
    <w:unhideWhenUsed/>
    <w:rsid w:val="006B3E10"/>
  </w:style>
  <w:style w:type="numbering" w:customStyle="1" w:styleId="NoList71212">
    <w:name w:val="No List71212"/>
    <w:next w:val="a5"/>
    <w:uiPriority w:val="99"/>
    <w:semiHidden/>
    <w:unhideWhenUsed/>
    <w:rsid w:val="006B3E10"/>
  </w:style>
  <w:style w:type="numbering" w:customStyle="1" w:styleId="NoList81212">
    <w:name w:val="No List81212"/>
    <w:next w:val="a5"/>
    <w:uiPriority w:val="99"/>
    <w:semiHidden/>
    <w:unhideWhenUsed/>
    <w:rsid w:val="006B3E10"/>
  </w:style>
  <w:style w:type="numbering" w:customStyle="1" w:styleId="NoList91112">
    <w:name w:val="No List91112"/>
    <w:next w:val="a5"/>
    <w:uiPriority w:val="99"/>
    <w:semiHidden/>
    <w:unhideWhenUsed/>
    <w:rsid w:val="006B3E10"/>
  </w:style>
  <w:style w:type="numbering" w:customStyle="1" w:styleId="LFO19212">
    <w:name w:val="LFO19212"/>
    <w:basedOn w:val="a5"/>
    <w:rsid w:val="006B3E10"/>
  </w:style>
  <w:style w:type="numbering" w:customStyle="1" w:styleId="NoList10112">
    <w:name w:val="No List10112"/>
    <w:next w:val="a5"/>
    <w:uiPriority w:val="99"/>
    <w:semiHidden/>
    <w:unhideWhenUsed/>
    <w:rsid w:val="006B3E10"/>
  </w:style>
  <w:style w:type="numbering" w:customStyle="1" w:styleId="LFO191112">
    <w:name w:val="LFO191112"/>
    <w:basedOn w:val="a5"/>
    <w:rsid w:val="006B3E10"/>
  </w:style>
  <w:style w:type="numbering" w:customStyle="1" w:styleId="NoList12312">
    <w:name w:val="No List12312"/>
    <w:next w:val="a5"/>
    <w:uiPriority w:val="99"/>
    <w:semiHidden/>
    <w:rsid w:val="006B3E10"/>
  </w:style>
  <w:style w:type="numbering" w:customStyle="1" w:styleId="NoList111312">
    <w:name w:val="No List111312"/>
    <w:next w:val="a5"/>
    <w:uiPriority w:val="99"/>
    <w:semiHidden/>
    <w:unhideWhenUsed/>
    <w:rsid w:val="006B3E10"/>
  </w:style>
  <w:style w:type="numbering" w:customStyle="1" w:styleId="1312">
    <w:name w:val="无列表1312"/>
    <w:next w:val="a5"/>
    <w:semiHidden/>
    <w:rsid w:val="006B3E10"/>
  </w:style>
  <w:style w:type="numbering" w:customStyle="1" w:styleId="13120">
    <w:name w:val="リストなし1312"/>
    <w:next w:val="a5"/>
    <w:uiPriority w:val="99"/>
    <w:semiHidden/>
    <w:unhideWhenUsed/>
    <w:rsid w:val="006B3E10"/>
  </w:style>
  <w:style w:type="numbering" w:customStyle="1" w:styleId="11312">
    <w:name w:val="无列表11312"/>
    <w:next w:val="a5"/>
    <w:semiHidden/>
    <w:rsid w:val="006B3E10"/>
  </w:style>
  <w:style w:type="numbering" w:customStyle="1" w:styleId="112120">
    <w:name w:val="リストなし11212"/>
    <w:next w:val="a5"/>
    <w:uiPriority w:val="99"/>
    <w:semiHidden/>
    <w:unhideWhenUsed/>
    <w:rsid w:val="006B3E10"/>
  </w:style>
  <w:style w:type="numbering" w:customStyle="1" w:styleId="NoList22312">
    <w:name w:val="No List22312"/>
    <w:next w:val="a5"/>
    <w:uiPriority w:val="99"/>
    <w:semiHidden/>
    <w:unhideWhenUsed/>
    <w:rsid w:val="006B3E10"/>
  </w:style>
  <w:style w:type="numbering" w:customStyle="1" w:styleId="NoList32312">
    <w:name w:val="No List32312"/>
    <w:next w:val="a5"/>
    <w:uiPriority w:val="99"/>
    <w:semiHidden/>
    <w:unhideWhenUsed/>
    <w:rsid w:val="006B3E10"/>
  </w:style>
  <w:style w:type="numbering" w:customStyle="1" w:styleId="NoList42212">
    <w:name w:val="No List42212"/>
    <w:next w:val="a5"/>
    <w:uiPriority w:val="99"/>
    <w:semiHidden/>
    <w:unhideWhenUsed/>
    <w:rsid w:val="006B3E10"/>
  </w:style>
  <w:style w:type="numbering" w:customStyle="1" w:styleId="NoList211212">
    <w:name w:val="No List211212"/>
    <w:next w:val="a5"/>
    <w:uiPriority w:val="99"/>
    <w:semiHidden/>
    <w:unhideWhenUsed/>
    <w:rsid w:val="006B3E10"/>
  </w:style>
  <w:style w:type="numbering" w:customStyle="1" w:styleId="NoList311212">
    <w:name w:val="No List311212"/>
    <w:next w:val="a5"/>
    <w:uiPriority w:val="99"/>
    <w:semiHidden/>
    <w:unhideWhenUsed/>
    <w:rsid w:val="006B3E10"/>
  </w:style>
  <w:style w:type="numbering" w:customStyle="1" w:styleId="NoList411212">
    <w:name w:val="No List411212"/>
    <w:next w:val="a5"/>
    <w:uiPriority w:val="99"/>
    <w:semiHidden/>
    <w:unhideWhenUsed/>
    <w:rsid w:val="006B3E10"/>
  </w:style>
  <w:style w:type="numbering" w:customStyle="1" w:styleId="111212">
    <w:name w:val="无列表111212"/>
    <w:next w:val="a5"/>
    <w:semiHidden/>
    <w:rsid w:val="006B3E10"/>
  </w:style>
  <w:style w:type="numbering" w:customStyle="1" w:styleId="NoList1111212">
    <w:name w:val="No List1111212"/>
    <w:next w:val="a5"/>
    <w:uiPriority w:val="99"/>
    <w:semiHidden/>
    <w:unhideWhenUsed/>
    <w:rsid w:val="006B3E10"/>
  </w:style>
  <w:style w:type="numbering" w:customStyle="1" w:styleId="NoList121212">
    <w:name w:val="No List121212"/>
    <w:next w:val="a5"/>
    <w:uiPriority w:val="99"/>
    <w:semiHidden/>
    <w:unhideWhenUsed/>
    <w:rsid w:val="006B3E10"/>
  </w:style>
  <w:style w:type="numbering" w:customStyle="1" w:styleId="NoList221212">
    <w:name w:val="No List221212"/>
    <w:next w:val="a5"/>
    <w:uiPriority w:val="99"/>
    <w:semiHidden/>
    <w:unhideWhenUsed/>
    <w:rsid w:val="006B3E10"/>
  </w:style>
  <w:style w:type="numbering" w:customStyle="1" w:styleId="NoList321212">
    <w:name w:val="No List321212"/>
    <w:next w:val="a5"/>
    <w:uiPriority w:val="99"/>
    <w:semiHidden/>
    <w:unhideWhenUsed/>
    <w:rsid w:val="006B3E10"/>
  </w:style>
  <w:style w:type="numbering" w:customStyle="1" w:styleId="NoList1612">
    <w:name w:val="No List1612"/>
    <w:next w:val="a5"/>
    <w:uiPriority w:val="99"/>
    <w:semiHidden/>
    <w:unhideWhenUsed/>
    <w:rsid w:val="006B3E10"/>
  </w:style>
  <w:style w:type="numbering" w:customStyle="1" w:styleId="NoList1712">
    <w:name w:val="No List1712"/>
    <w:next w:val="a5"/>
    <w:uiPriority w:val="99"/>
    <w:semiHidden/>
    <w:unhideWhenUsed/>
    <w:rsid w:val="006B3E10"/>
  </w:style>
  <w:style w:type="numbering" w:customStyle="1" w:styleId="NoList2512">
    <w:name w:val="No List2512"/>
    <w:next w:val="a5"/>
    <w:uiPriority w:val="99"/>
    <w:semiHidden/>
    <w:unhideWhenUsed/>
    <w:rsid w:val="006B3E10"/>
  </w:style>
  <w:style w:type="numbering" w:customStyle="1" w:styleId="NoList3512">
    <w:name w:val="No List3512"/>
    <w:next w:val="a5"/>
    <w:uiPriority w:val="99"/>
    <w:semiHidden/>
    <w:unhideWhenUsed/>
    <w:rsid w:val="006B3E10"/>
  </w:style>
  <w:style w:type="numbering" w:customStyle="1" w:styleId="NoList4512">
    <w:name w:val="No List4512"/>
    <w:next w:val="a5"/>
    <w:uiPriority w:val="99"/>
    <w:semiHidden/>
    <w:unhideWhenUsed/>
    <w:rsid w:val="006B3E10"/>
  </w:style>
  <w:style w:type="numbering" w:customStyle="1" w:styleId="NoList5412">
    <w:name w:val="No List5412"/>
    <w:next w:val="a5"/>
    <w:uiPriority w:val="99"/>
    <w:semiHidden/>
    <w:unhideWhenUsed/>
    <w:rsid w:val="006B3E10"/>
  </w:style>
  <w:style w:type="numbering" w:customStyle="1" w:styleId="NoList6412">
    <w:name w:val="No List6412"/>
    <w:next w:val="a5"/>
    <w:uiPriority w:val="99"/>
    <w:semiHidden/>
    <w:unhideWhenUsed/>
    <w:rsid w:val="006B3E10"/>
  </w:style>
  <w:style w:type="numbering" w:customStyle="1" w:styleId="NoList7412">
    <w:name w:val="No List7412"/>
    <w:next w:val="a5"/>
    <w:uiPriority w:val="99"/>
    <w:semiHidden/>
    <w:unhideWhenUsed/>
    <w:rsid w:val="006B3E10"/>
  </w:style>
  <w:style w:type="numbering" w:customStyle="1" w:styleId="NoList8312">
    <w:name w:val="No List8312"/>
    <w:next w:val="a5"/>
    <w:uiPriority w:val="99"/>
    <w:semiHidden/>
    <w:unhideWhenUsed/>
    <w:rsid w:val="006B3E10"/>
  </w:style>
  <w:style w:type="numbering" w:customStyle="1" w:styleId="NoList9312">
    <w:name w:val="No List9312"/>
    <w:next w:val="a5"/>
    <w:uiPriority w:val="99"/>
    <w:semiHidden/>
    <w:unhideWhenUsed/>
    <w:rsid w:val="006B3E10"/>
  </w:style>
  <w:style w:type="numbering" w:customStyle="1" w:styleId="NoList11412">
    <w:name w:val="No List11412"/>
    <w:next w:val="a5"/>
    <w:uiPriority w:val="99"/>
    <w:semiHidden/>
    <w:unhideWhenUsed/>
    <w:rsid w:val="006B3E10"/>
  </w:style>
  <w:style w:type="numbering" w:customStyle="1" w:styleId="NoList21412">
    <w:name w:val="No List21412"/>
    <w:next w:val="a5"/>
    <w:uiPriority w:val="99"/>
    <w:semiHidden/>
    <w:unhideWhenUsed/>
    <w:rsid w:val="006B3E10"/>
  </w:style>
  <w:style w:type="numbering" w:customStyle="1" w:styleId="NoList31412">
    <w:name w:val="No List31412"/>
    <w:next w:val="a5"/>
    <w:uiPriority w:val="99"/>
    <w:semiHidden/>
    <w:unhideWhenUsed/>
    <w:rsid w:val="006B3E10"/>
  </w:style>
  <w:style w:type="numbering" w:customStyle="1" w:styleId="NoList41412">
    <w:name w:val="No List41412"/>
    <w:next w:val="a5"/>
    <w:uiPriority w:val="99"/>
    <w:semiHidden/>
    <w:unhideWhenUsed/>
    <w:rsid w:val="006B3E10"/>
  </w:style>
  <w:style w:type="numbering" w:customStyle="1" w:styleId="NoList51312">
    <w:name w:val="No List51312"/>
    <w:next w:val="a5"/>
    <w:uiPriority w:val="99"/>
    <w:semiHidden/>
    <w:unhideWhenUsed/>
    <w:rsid w:val="006B3E10"/>
  </w:style>
  <w:style w:type="numbering" w:customStyle="1" w:styleId="NoList61312">
    <w:name w:val="No List61312"/>
    <w:next w:val="a5"/>
    <w:uiPriority w:val="99"/>
    <w:semiHidden/>
    <w:unhideWhenUsed/>
    <w:rsid w:val="006B3E10"/>
  </w:style>
  <w:style w:type="numbering" w:customStyle="1" w:styleId="NoList71312">
    <w:name w:val="No List71312"/>
    <w:next w:val="a5"/>
    <w:uiPriority w:val="99"/>
    <w:semiHidden/>
    <w:unhideWhenUsed/>
    <w:rsid w:val="006B3E10"/>
  </w:style>
  <w:style w:type="numbering" w:customStyle="1" w:styleId="NoList81312">
    <w:name w:val="No List81312"/>
    <w:next w:val="a5"/>
    <w:uiPriority w:val="99"/>
    <w:semiHidden/>
    <w:unhideWhenUsed/>
    <w:rsid w:val="006B3E10"/>
  </w:style>
  <w:style w:type="numbering" w:customStyle="1" w:styleId="NoList91212">
    <w:name w:val="No List91212"/>
    <w:next w:val="a5"/>
    <w:uiPriority w:val="99"/>
    <w:semiHidden/>
    <w:unhideWhenUsed/>
    <w:rsid w:val="006B3E10"/>
  </w:style>
  <w:style w:type="numbering" w:customStyle="1" w:styleId="LFO19312">
    <w:name w:val="LFO19312"/>
    <w:basedOn w:val="a5"/>
    <w:rsid w:val="006B3E10"/>
  </w:style>
  <w:style w:type="numbering" w:customStyle="1" w:styleId="NoList10212">
    <w:name w:val="No List10212"/>
    <w:next w:val="a5"/>
    <w:uiPriority w:val="99"/>
    <w:semiHidden/>
    <w:unhideWhenUsed/>
    <w:rsid w:val="006B3E10"/>
  </w:style>
  <w:style w:type="numbering" w:customStyle="1" w:styleId="LFO191212">
    <w:name w:val="LFO191212"/>
    <w:basedOn w:val="a5"/>
    <w:rsid w:val="006B3E10"/>
  </w:style>
  <w:style w:type="numbering" w:customStyle="1" w:styleId="NoList12412">
    <w:name w:val="No List12412"/>
    <w:next w:val="a5"/>
    <w:uiPriority w:val="99"/>
    <w:semiHidden/>
    <w:rsid w:val="006B3E10"/>
  </w:style>
  <w:style w:type="numbering" w:customStyle="1" w:styleId="NoList111412">
    <w:name w:val="No List111412"/>
    <w:next w:val="a5"/>
    <w:uiPriority w:val="99"/>
    <w:semiHidden/>
    <w:unhideWhenUsed/>
    <w:rsid w:val="006B3E10"/>
  </w:style>
  <w:style w:type="numbering" w:customStyle="1" w:styleId="1412">
    <w:name w:val="无列表1412"/>
    <w:next w:val="a5"/>
    <w:semiHidden/>
    <w:rsid w:val="006B3E10"/>
  </w:style>
  <w:style w:type="numbering" w:customStyle="1" w:styleId="14120">
    <w:name w:val="リストなし1412"/>
    <w:next w:val="a5"/>
    <w:uiPriority w:val="99"/>
    <w:semiHidden/>
    <w:unhideWhenUsed/>
    <w:rsid w:val="006B3E10"/>
  </w:style>
  <w:style w:type="numbering" w:customStyle="1" w:styleId="11412">
    <w:name w:val="无列表11412"/>
    <w:next w:val="a5"/>
    <w:semiHidden/>
    <w:rsid w:val="006B3E10"/>
  </w:style>
  <w:style w:type="numbering" w:customStyle="1" w:styleId="113120">
    <w:name w:val="リストなし11312"/>
    <w:next w:val="a5"/>
    <w:uiPriority w:val="99"/>
    <w:semiHidden/>
    <w:unhideWhenUsed/>
    <w:rsid w:val="006B3E10"/>
  </w:style>
  <w:style w:type="numbering" w:customStyle="1" w:styleId="NoList22412">
    <w:name w:val="No List22412"/>
    <w:next w:val="a5"/>
    <w:uiPriority w:val="99"/>
    <w:semiHidden/>
    <w:unhideWhenUsed/>
    <w:rsid w:val="006B3E10"/>
  </w:style>
  <w:style w:type="numbering" w:customStyle="1" w:styleId="NoList32412">
    <w:name w:val="No List32412"/>
    <w:next w:val="a5"/>
    <w:uiPriority w:val="99"/>
    <w:semiHidden/>
    <w:unhideWhenUsed/>
    <w:rsid w:val="006B3E10"/>
  </w:style>
  <w:style w:type="numbering" w:customStyle="1" w:styleId="NoList42312">
    <w:name w:val="No List42312"/>
    <w:next w:val="a5"/>
    <w:uiPriority w:val="99"/>
    <w:semiHidden/>
    <w:unhideWhenUsed/>
    <w:rsid w:val="006B3E10"/>
  </w:style>
  <w:style w:type="numbering" w:customStyle="1" w:styleId="NoList211312">
    <w:name w:val="No List211312"/>
    <w:next w:val="a5"/>
    <w:uiPriority w:val="99"/>
    <w:semiHidden/>
    <w:unhideWhenUsed/>
    <w:rsid w:val="006B3E10"/>
  </w:style>
  <w:style w:type="numbering" w:customStyle="1" w:styleId="NoList311312">
    <w:name w:val="No List311312"/>
    <w:next w:val="a5"/>
    <w:uiPriority w:val="99"/>
    <w:semiHidden/>
    <w:unhideWhenUsed/>
    <w:rsid w:val="006B3E10"/>
  </w:style>
  <w:style w:type="numbering" w:customStyle="1" w:styleId="NoList411312">
    <w:name w:val="No List411312"/>
    <w:next w:val="a5"/>
    <w:uiPriority w:val="99"/>
    <w:semiHidden/>
    <w:unhideWhenUsed/>
    <w:rsid w:val="006B3E10"/>
  </w:style>
  <w:style w:type="numbering" w:customStyle="1" w:styleId="111312">
    <w:name w:val="无列表111312"/>
    <w:next w:val="a5"/>
    <w:semiHidden/>
    <w:rsid w:val="006B3E10"/>
  </w:style>
  <w:style w:type="numbering" w:customStyle="1" w:styleId="NoList1111312">
    <w:name w:val="No List1111312"/>
    <w:next w:val="a5"/>
    <w:uiPriority w:val="99"/>
    <w:semiHidden/>
    <w:unhideWhenUsed/>
    <w:rsid w:val="006B3E10"/>
  </w:style>
  <w:style w:type="numbering" w:customStyle="1" w:styleId="NoList121312">
    <w:name w:val="No List121312"/>
    <w:next w:val="a5"/>
    <w:uiPriority w:val="99"/>
    <w:semiHidden/>
    <w:unhideWhenUsed/>
    <w:rsid w:val="006B3E10"/>
  </w:style>
  <w:style w:type="numbering" w:customStyle="1" w:styleId="NoList221312">
    <w:name w:val="No List221312"/>
    <w:next w:val="a5"/>
    <w:uiPriority w:val="99"/>
    <w:semiHidden/>
    <w:unhideWhenUsed/>
    <w:rsid w:val="006B3E10"/>
  </w:style>
  <w:style w:type="numbering" w:customStyle="1" w:styleId="NoList321312">
    <w:name w:val="No List321312"/>
    <w:next w:val="a5"/>
    <w:uiPriority w:val="99"/>
    <w:semiHidden/>
    <w:unhideWhenUsed/>
    <w:rsid w:val="006B3E10"/>
  </w:style>
  <w:style w:type="table" w:customStyle="1" w:styleId="1123">
    <w:name w:val="网格型11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3E10"/>
    <w:rPr>
      <w:rFonts w:ascii="Times New Roman" w:eastAsia="MS Mincho" w:hAnsi="Times New Roman"/>
      <w:lang w:val="en-US" w:eastAsia="en-US"/>
    </w:rPr>
    <w:tblPr/>
  </w:style>
  <w:style w:type="table" w:customStyle="1" w:styleId="Tabellengitternetz11122">
    <w:name w:val="Tabellengitternetz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6B3E1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afff9">
    <w:name w:val="수정"/>
    <w:hidden/>
    <w:semiHidden/>
    <w:qFormat/>
    <w:rsid w:val="00AD7106"/>
    <w:rPr>
      <w:rFonts w:ascii="Times New Roman" w:eastAsia="Batang" w:hAnsi="Times New Roman"/>
      <w:lang w:val="en-GB" w:eastAsia="en-US"/>
    </w:rPr>
  </w:style>
  <w:style w:type="numbering" w:customStyle="1" w:styleId="4a">
    <w:name w:val="无列表4"/>
    <w:next w:val="a5"/>
    <w:uiPriority w:val="99"/>
    <w:semiHidden/>
    <w:unhideWhenUsed/>
    <w:rsid w:val="007F738D"/>
  </w:style>
  <w:style w:type="numbering" w:customStyle="1" w:styleId="170">
    <w:name w:val="无列表17"/>
    <w:next w:val="a5"/>
    <w:semiHidden/>
    <w:rsid w:val="007F738D"/>
  </w:style>
  <w:style w:type="numbering" w:customStyle="1" w:styleId="171">
    <w:name w:val="リストなし17"/>
    <w:next w:val="a5"/>
    <w:uiPriority w:val="99"/>
    <w:semiHidden/>
    <w:unhideWhenUsed/>
    <w:rsid w:val="007F738D"/>
  </w:style>
  <w:style w:type="numbering" w:customStyle="1" w:styleId="NoList110">
    <w:name w:val="No List110"/>
    <w:next w:val="a5"/>
    <w:uiPriority w:val="99"/>
    <w:semiHidden/>
    <w:unhideWhenUsed/>
    <w:rsid w:val="007F738D"/>
  </w:style>
  <w:style w:type="numbering" w:customStyle="1" w:styleId="117">
    <w:name w:val="无列表117"/>
    <w:next w:val="a5"/>
    <w:semiHidden/>
    <w:rsid w:val="007F738D"/>
  </w:style>
  <w:style w:type="numbering" w:customStyle="1" w:styleId="1161">
    <w:name w:val="リストなし116"/>
    <w:next w:val="a5"/>
    <w:uiPriority w:val="99"/>
    <w:semiHidden/>
    <w:unhideWhenUsed/>
    <w:rsid w:val="007F738D"/>
  </w:style>
  <w:style w:type="numbering" w:customStyle="1" w:styleId="NoList28">
    <w:name w:val="No List28"/>
    <w:next w:val="a5"/>
    <w:uiPriority w:val="99"/>
    <w:semiHidden/>
    <w:unhideWhenUsed/>
    <w:rsid w:val="007F738D"/>
  </w:style>
  <w:style w:type="numbering" w:customStyle="1" w:styleId="NoList38">
    <w:name w:val="No List38"/>
    <w:next w:val="a5"/>
    <w:uiPriority w:val="99"/>
    <w:semiHidden/>
    <w:unhideWhenUsed/>
    <w:rsid w:val="007F738D"/>
  </w:style>
  <w:style w:type="numbering" w:customStyle="1" w:styleId="NoList117">
    <w:name w:val="No List117"/>
    <w:next w:val="a5"/>
    <w:uiPriority w:val="99"/>
    <w:semiHidden/>
    <w:unhideWhenUsed/>
    <w:rsid w:val="007F738D"/>
  </w:style>
  <w:style w:type="numbering" w:customStyle="1" w:styleId="NoList48">
    <w:name w:val="No List48"/>
    <w:next w:val="a5"/>
    <w:uiPriority w:val="99"/>
    <w:semiHidden/>
    <w:unhideWhenUsed/>
    <w:rsid w:val="007F738D"/>
  </w:style>
  <w:style w:type="numbering" w:customStyle="1" w:styleId="NoList57">
    <w:name w:val="No List57"/>
    <w:next w:val="a5"/>
    <w:uiPriority w:val="99"/>
    <w:semiHidden/>
    <w:unhideWhenUsed/>
    <w:rsid w:val="007F738D"/>
  </w:style>
  <w:style w:type="numbering" w:customStyle="1" w:styleId="NoList1117">
    <w:name w:val="No List1117"/>
    <w:next w:val="a5"/>
    <w:uiPriority w:val="99"/>
    <w:semiHidden/>
    <w:unhideWhenUsed/>
    <w:rsid w:val="007F738D"/>
  </w:style>
  <w:style w:type="numbering" w:customStyle="1" w:styleId="NoList217">
    <w:name w:val="No List217"/>
    <w:next w:val="a5"/>
    <w:uiPriority w:val="99"/>
    <w:semiHidden/>
    <w:unhideWhenUsed/>
    <w:rsid w:val="007F738D"/>
  </w:style>
  <w:style w:type="numbering" w:customStyle="1" w:styleId="NoList317">
    <w:name w:val="No List317"/>
    <w:next w:val="a5"/>
    <w:uiPriority w:val="99"/>
    <w:semiHidden/>
    <w:unhideWhenUsed/>
    <w:rsid w:val="007F738D"/>
  </w:style>
  <w:style w:type="numbering" w:customStyle="1" w:styleId="NoList417">
    <w:name w:val="No List417"/>
    <w:next w:val="a5"/>
    <w:uiPriority w:val="99"/>
    <w:semiHidden/>
    <w:unhideWhenUsed/>
    <w:rsid w:val="007F738D"/>
  </w:style>
  <w:style w:type="numbering" w:customStyle="1" w:styleId="NoList67">
    <w:name w:val="No List67"/>
    <w:next w:val="a5"/>
    <w:uiPriority w:val="99"/>
    <w:semiHidden/>
    <w:unhideWhenUsed/>
    <w:rsid w:val="007F738D"/>
  </w:style>
  <w:style w:type="numbering" w:customStyle="1" w:styleId="NoList77">
    <w:name w:val="No List77"/>
    <w:next w:val="a5"/>
    <w:uiPriority w:val="99"/>
    <w:semiHidden/>
    <w:unhideWhenUsed/>
    <w:rsid w:val="007F738D"/>
  </w:style>
  <w:style w:type="numbering" w:customStyle="1" w:styleId="NoList127">
    <w:name w:val="No List127"/>
    <w:next w:val="a5"/>
    <w:uiPriority w:val="99"/>
    <w:semiHidden/>
    <w:unhideWhenUsed/>
    <w:rsid w:val="007F738D"/>
  </w:style>
  <w:style w:type="numbering" w:customStyle="1" w:styleId="NoList227">
    <w:name w:val="No List227"/>
    <w:next w:val="a5"/>
    <w:uiPriority w:val="99"/>
    <w:semiHidden/>
    <w:unhideWhenUsed/>
    <w:rsid w:val="007F738D"/>
  </w:style>
  <w:style w:type="numbering" w:customStyle="1" w:styleId="NoList327">
    <w:name w:val="No List327"/>
    <w:next w:val="a5"/>
    <w:uiPriority w:val="99"/>
    <w:semiHidden/>
    <w:unhideWhenUsed/>
    <w:rsid w:val="007F738D"/>
  </w:style>
  <w:style w:type="numbering" w:customStyle="1" w:styleId="NoList426">
    <w:name w:val="No List426"/>
    <w:next w:val="a5"/>
    <w:uiPriority w:val="99"/>
    <w:semiHidden/>
    <w:unhideWhenUsed/>
    <w:rsid w:val="007F738D"/>
  </w:style>
  <w:style w:type="numbering" w:customStyle="1" w:styleId="NoList516">
    <w:name w:val="No List516"/>
    <w:next w:val="a5"/>
    <w:uiPriority w:val="99"/>
    <w:semiHidden/>
    <w:unhideWhenUsed/>
    <w:rsid w:val="007F738D"/>
  </w:style>
  <w:style w:type="numbering" w:customStyle="1" w:styleId="NoList2116">
    <w:name w:val="No List2116"/>
    <w:next w:val="a5"/>
    <w:uiPriority w:val="99"/>
    <w:semiHidden/>
    <w:unhideWhenUsed/>
    <w:rsid w:val="007F738D"/>
  </w:style>
  <w:style w:type="numbering" w:customStyle="1" w:styleId="NoList3116">
    <w:name w:val="No List3116"/>
    <w:next w:val="a5"/>
    <w:uiPriority w:val="99"/>
    <w:semiHidden/>
    <w:unhideWhenUsed/>
    <w:rsid w:val="007F738D"/>
  </w:style>
  <w:style w:type="numbering" w:customStyle="1" w:styleId="NoList4116">
    <w:name w:val="No List4116"/>
    <w:next w:val="a5"/>
    <w:uiPriority w:val="99"/>
    <w:semiHidden/>
    <w:unhideWhenUsed/>
    <w:rsid w:val="007F738D"/>
  </w:style>
  <w:style w:type="numbering" w:customStyle="1" w:styleId="NoList616">
    <w:name w:val="No List616"/>
    <w:next w:val="a5"/>
    <w:uiPriority w:val="99"/>
    <w:semiHidden/>
    <w:unhideWhenUsed/>
    <w:rsid w:val="007F738D"/>
  </w:style>
  <w:style w:type="numbering" w:customStyle="1" w:styleId="11160">
    <w:name w:val="无列表1116"/>
    <w:next w:val="a5"/>
    <w:semiHidden/>
    <w:rsid w:val="007F738D"/>
  </w:style>
  <w:style w:type="numbering" w:customStyle="1" w:styleId="NoList11116">
    <w:name w:val="No List11116"/>
    <w:next w:val="a5"/>
    <w:uiPriority w:val="99"/>
    <w:semiHidden/>
    <w:unhideWhenUsed/>
    <w:rsid w:val="007F738D"/>
  </w:style>
  <w:style w:type="numbering" w:customStyle="1" w:styleId="NoList716">
    <w:name w:val="No List716"/>
    <w:next w:val="a5"/>
    <w:uiPriority w:val="99"/>
    <w:semiHidden/>
    <w:unhideWhenUsed/>
    <w:rsid w:val="007F738D"/>
  </w:style>
  <w:style w:type="numbering" w:customStyle="1" w:styleId="NoList1216">
    <w:name w:val="No List1216"/>
    <w:next w:val="a5"/>
    <w:uiPriority w:val="99"/>
    <w:semiHidden/>
    <w:unhideWhenUsed/>
    <w:rsid w:val="007F738D"/>
  </w:style>
  <w:style w:type="numbering" w:customStyle="1" w:styleId="NoList2216">
    <w:name w:val="No List2216"/>
    <w:next w:val="a5"/>
    <w:uiPriority w:val="99"/>
    <w:semiHidden/>
    <w:unhideWhenUsed/>
    <w:rsid w:val="007F738D"/>
  </w:style>
  <w:style w:type="numbering" w:customStyle="1" w:styleId="NoList3216">
    <w:name w:val="No List3216"/>
    <w:next w:val="a5"/>
    <w:uiPriority w:val="99"/>
    <w:semiHidden/>
    <w:unhideWhenUsed/>
    <w:rsid w:val="007F738D"/>
  </w:style>
  <w:style w:type="numbering" w:customStyle="1" w:styleId="NoList86">
    <w:name w:val="No List86"/>
    <w:next w:val="a5"/>
    <w:uiPriority w:val="99"/>
    <w:semiHidden/>
    <w:unhideWhenUsed/>
    <w:rsid w:val="007F738D"/>
  </w:style>
  <w:style w:type="numbering" w:customStyle="1" w:styleId="NoList96">
    <w:name w:val="No List96"/>
    <w:next w:val="a5"/>
    <w:uiPriority w:val="99"/>
    <w:semiHidden/>
    <w:unhideWhenUsed/>
    <w:rsid w:val="007F738D"/>
  </w:style>
  <w:style w:type="numbering" w:customStyle="1" w:styleId="NoList816">
    <w:name w:val="No List816"/>
    <w:next w:val="a5"/>
    <w:uiPriority w:val="99"/>
    <w:semiHidden/>
    <w:unhideWhenUsed/>
    <w:rsid w:val="007F738D"/>
  </w:style>
  <w:style w:type="numbering" w:customStyle="1" w:styleId="NoList915">
    <w:name w:val="No List915"/>
    <w:next w:val="a5"/>
    <w:uiPriority w:val="99"/>
    <w:semiHidden/>
    <w:unhideWhenUsed/>
    <w:rsid w:val="007F738D"/>
  </w:style>
  <w:style w:type="numbering" w:customStyle="1" w:styleId="NoList105">
    <w:name w:val="No List105"/>
    <w:next w:val="a5"/>
    <w:uiPriority w:val="99"/>
    <w:semiHidden/>
    <w:unhideWhenUsed/>
    <w:rsid w:val="007F738D"/>
  </w:style>
  <w:style w:type="numbering" w:customStyle="1" w:styleId="LFO1915">
    <w:name w:val="LFO1915"/>
    <w:basedOn w:val="a5"/>
    <w:rsid w:val="007F738D"/>
  </w:style>
  <w:style w:type="numbering" w:customStyle="1" w:styleId="1230">
    <w:name w:val="无列表123"/>
    <w:next w:val="a5"/>
    <w:semiHidden/>
    <w:rsid w:val="007F738D"/>
  </w:style>
  <w:style w:type="numbering" w:customStyle="1" w:styleId="1231">
    <w:name w:val="リストなし123"/>
    <w:next w:val="a5"/>
    <w:uiPriority w:val="99"/>
    <w:semiHidden/>
    <w:unhideWhenUsed/>
    <w:rsid w:val="007F738D"/>
  </w:style>
  <w:style w:type="numbering" w:customStyle="1" w:styleId="11130">
    <w:name w:val="リストなし1113"/>
    <w:next w:val="a5"/>
    <w:uiPriority w:val="99"/>
    <w:semiHidden/>
    <w:unhideWhenUsed/>
    <w:rsid w:val="007F738D"/>
  </w:style>
  <w:style w:type="numbering" w:customStyle="1" w:styleId="NoList133">
    <w:name w:val="No List133"/>
    <w:next w:val="a5"/>
    <w:uiPriority w:val="99"/>
    <w:semiHidden/>
    <w:unhideWhenUsed/>
    <w:rsid w:val="007F738D"/>
  </w:style>
  <w:style w:type="numbering" w:customStyle="1" w:styleId="NoList233">
    <w:name w:val="No List233"/>
    <w:next w:val="a5"/>
    <w:uiPriority w:val="99"/>
    <w:semiHidden/>
    <w:unhideWhenUsed/>
    <w:rsid w:val="007F738D"/>
  </w:style>
  <w:style w:type="numbering" w:customStyle="1" w:styleId="NoList333">
    <w:name w:val="No List333"/>
    <w:next w:val="a5"/>
    <w:uiPriority w:val="99"/>
    <w:semiHidden/>
    <w:unhideWhenUsed/>
    <w:rsid w:val="007F738D"/>
  </w:style>
  <w:style w:type="numbering" w:customStyle="1" w:styleId="NoList433">
    <w:name w:val="No List433"/>
    <w:next w:val="a5"/>
    <w:uiPriority w:val="99"/>
    <w:semiHidden/>
    <w:unhideWhenUsed/>
    <w:rsid w:val="007F738D"/>
  </w:style>
  <w:style w:type="numbering" w:customStyle="1" w:styleId="NoList523">
    <w:name w:val="No List523"/>
    <w:next w:val="a5"/>
    <w:uiPriority w:val="99"/>
    <w:semiHidden/>
    <w:unhideWhenUsed/>
    <w:rsid w:val="007F738D"/>
  </w:style>
  <w:style w:type="numbering" w:customStyle="1" w:styleId="NoList623">
    <w:name w:val="No List623"/>
    <w:next w:val="a5"/>
    <w:uiPriority w:val="99"/>
    <w:semiHidden/>
    <w:unhideWhenUsed/>
    <w:rsid w:val="007F738D"/>
  </w:style>
  <w:style w:type="numbering" w:customStyle="1" w:styleId="NoList723">
    <w:name w:val="No List723"/>
    <w:next w:val="a5"/>
    <w:uiPriority w:val="99"/>
    <w:semiHidden/>
    <w:unhideWhenUsed/>
    <w:rsid w:val="007F738D"/>
  </w:style>
  <w:style w:type="numbering" w:customStyle="1" w:styleId="NoList1123">
    <w:name w:val="No List1123"/>
    <w:next w:val="a5"/>
    <w:uiPriority w:val="99"/>
    <w:semiHidden/>
    <w:unhideWhenUsed/>
    <w:rsid w:val="007F738D"/>
  </w:style>
  <w:style w:type="numbering" w:customStyle="1" w:styleId="NoList2123">
    <w:name w:val="No List2123"/>
    <w:next w:val="a5"/>
    <w:uiPriority w:val="99"/>
    <w:semiHidden/>
    <w:unhideWhenUsed/>
    <w:rsid w:val="007F738D"/>
  </w:style>
  <w:style w:type="numbering" w:customStyle="1" w:styleId="NoList3123">
    <w:name w:val="No List3123"/>
    <w:next w:val="a5"/>
    <w:uiPriority w:val="99"/>
    <w:semiHidden/>
    <w:unhideWhenUsed/>
    <w:rsid w:val="007F738D"/>
  </w:style>
  <w:style w:type="numbering" w:customStyle="1" w:styleId="NoList4123">
    <w:name w:val="No List4123"/>
    <w:next w:val="a5"/>
    <w:uiPriority w:val="99"/>
    <w:semiHidden/>
    <w:unhideWhenUsed/>
    <w:rsid w:val="007F738D"/>
  </w:style>
  <w:style w:type="numbering" w:customStyle="1" w:styleId="NoList5113">
    <w:name w:val="No List5113"/>
    <w:next w:val="a5"/>
    <w:uiPriority w:val="99"/>
    <w:semiHidden/>
    <w:unhideWhenUsed/>
    <w:rsid w:val="007F738D"/>
  </w:style>
  <w:style w:type="numbering" w:customStyle="1" w:styleId="NoList6113">
    <w:name w:val="No List6113"/>
    <w:next w:val="a5"/>
    <w:uiPriority w:val="99"/>
    <w:semiHidden/>
    <w:unhideWhenUsed/>
    <w:rsid w:val="007F738D"/>
  </w:style>
  <w:style w:type="numbering" w:customStyle="1" w:styleId="NoList7113">
    <w:name w:val="No List7113"/>
    <w:next w:val="a5"/>
    <w:uiPriority w:val="99"/>
    <w:semiHidden/>
    <w:unhideWhenUsed/>
    <w:rsid w:val="007F738D"/>
  </w:style>
  <w:style w:type="numbering" w:customStyle="1" w:styleId="NoList8113">
    <w:name w:val="No List8113"/>
    <w:next w:val="a5"/>
    <w:uiPriority w:val="99"/>
    <w:semiHidden/>
    <w:unhideWhenUsed/>
    <w:rsid w:val="007F738D"/>
  </w:style>
  <w:style w:type="numbering" w:customStyle="1" w:styleId="NoList1223">
    <w:name w:val="No List1223"/>
    <w:next w:val="a5"/>
    <w:uiPriority w:val="99"/>
    <w:semiHidden/>
    <w:rsid w:val="007F738D"/>
  </w:style>
  <w:style w:type="numbering" w:customStyle="1" w:styleId="NoList11123">
    <w:name w:val="No List11123"/>
    <w:next w:val="a5"/>
    <w:uiPriority w:val="99"/>
    <w:semiHidden/>
    <w:unhideWhenUsed/>
    <w:rsid w:val="007F738D"/>
  </w:style>
  <w:style w:type="numbering" w:customStyle="1" w:styleId="11230">
    <w:name w:val="无列表1123"/>
    <w:next w:val="a5"/>
    <w:semiHidden/>
    <w:rsid w:val="007F738D"/>
  </w:style>
  <w:style w:type="numbering" w:customStyle="1" w:styleId="NoList2223">
    <w:name w:val="No List2223"/>
    <w:next w:val="a5"/>
    <w:uiPriority w:val="99"/>
    <w:semiHidden/>
    <w:unhideWhenUsed/>
    <w:rsid w:val="007F738D"/>
  </w:style>
  <w:style w:type="numbering" w:customStyle="1" w:styleId="NoList3223">
    <w:name w:val="No List3223"/>
    <w:next w:val="a5"/>
    <w:uiPriority w:val="99"/>
    <w:semiHidden/>
    <w:unhideWhenUsed/>
    <w:rsid w:val="007F738D"/>
  </w:style>
  <w:style w:type="numbering" w:customStyle="1" w:styleId="NoList4213">
    <w:name w:val="No List4213"/>
    <w:next w:val="a5"/>
    <w:uiPriority w:val="99"/>
    <w:semiHidden/>
    <w:unhideWhenUsed/>
    <w:rsid w:val="007F738D"/>
  </w:style>
  <w:style w:type="numbering" w:customStyle="1" w:styleId="NoList21113">
    <w:name w:val="No List21113"/>
    <w:next w:val="a5"/>
    <w:uiPriority w:val="99"/>
    <w:semiHidden/>
    <w:unhideWhenUsed/>
    <w:rsid w:val="007F738D"/>
  </w:style>
  <w:style w:type="numbering" w:customStyle="1" w:styleId="NoList31113">
    <w:name w:val="No List31113"/>
    <w:next w:val="a5"/>
    <w:uiPriority w:val="99"/>
    <w:semiHidden/>
    <w:unhideWhenUsed/>
    <w:rsid w:val="007F738D"/>
  </w:style>
  <w:style w:type="numbering" w:customStyle="1" w:styleId="NoList41113">
    <w:name w:val="No List41113"/>
    <w:next w:val="a5"/>
    <w:uiPriority w:val="99"/>
    <w:semiHidden/>
    <w:unhideWhenUsed/>
    <w:rsid w:val="007F738D"/>
  </w:style>
  <w:style w:type="numbering" w:customStyle="1" w:styleId="11113">
    <w:name w:val="无列表11113"/>
    <w:next w:val="a5"/>
    <w:semiHidden/>
    <w:rsid w:val="007F738D"/>
  </w:style>
  <w:style w:type="numbering" w:customStyle="1" w:styleId="NoList111113">
    <w:name w:val="No List111113"/>
    <w:next w:val="a5"/>
    <w:uiPriority w:val="99"/>
    <w:semiHidden/>
    <w:unhideWhenUsed/>
    <w:rsid w:val="007F738D"/>
  </w:style>
  <w:style w:type="numbering" w:customStyle="1" w:styleId="NoList12113">
    <w:name w:val="No List12113"/>
    <w:next w:val="a5"/>
    <w:uiPriority w:val="99"/>
    <w:semiHidden/>
    <w:unhideWhenUsed/>
    <w:rsid w:val="007F738D"/>
  </w:style>
  <w:style w:type="numbering" w:customStyle="1" w:styleId="NoList22113">
    <w:name w:val="No List22113"/>
    <w:next w:val="a5"/>
    <w:uiPriority w:val="99"/>
    <w:semiHidden/>
    <w:unhideWhenUsed/>
    <w:rsid w:val="007F738D"/>
  </w:style>
  <w:style w:type="numbering" w:customStyle="1" w:styleId="NoList32113">
    <w:name w:val="No List32113"/>
    <w:next w:val="a5"/>
    <w:uiPriority w:val="99"/>
    <w:semiHidden/>
    <w:unhideWhenUsed/>
    <w:rsid w:val="007F738D"/>
  </w:style>
  <w:style w:type="numbering" w:customStyle="1" w:styleId="NoList143">
    <w:name w:val="No List143"/>
    <w:next w:val="a5"/>
    <w:uiPriority w:val="99"/>
    <w:semiHidden/>
    <w:unhideWhenUsed/>
    <w:rsid w:val="007F738D"/>
  </w:style>
  <w:style w:type="numbering" w:customStyle="1" w:styleId="NoList153">
    <w:name w:val="No List153"/>
    <w:next w:val="a5"/>
    <w:uiPriority w:val="99"/>
    <w:semiHidden/>
    <w:unhideWhenUsed/>
    <w:rsid w:val="007F738D"/>
  </w:style>
  <w:style w:type="numbering" w:customStyle="1" w:styleId="NoList243">
    <w:name w:val="No List243"/>
    <w:next w:val="a5"/>
    <w:uiPriority w:val="99"/>
    <w:semiHidden/>
    <w:unhideWhenUsed/>
    <w:rsid w:val="007F738D"/>
  </w:style>
  <w:style w:type="numbering" w:customStyle="1" w:styleId="NoList343">
    <w:name w:val="No List343"/>
    <w:next w:val="a5"/>
    <w:uiPriority w:val="99"/>
    <w:semiHidden/>
    <w:unhideWhenUsed/>
    <w:rsid w:val="007F738D"/>
  </w:style>
  <w:style w:type="numbering" w:customStyle="1" w:styleId="NoList443">
    <w:name w:val="No List443"/>
    <w:next w:val="a5"/>
    <w:uiPriority w:val="99"/>
    <w:semiHidden/>
    <w:unhideWhenUsed/>
    <w:rsid w:val="007F738D"/>
  </w:style>
  <w:style w:type="numbering" w:customStyle="1" w:styleId="NoList533">
    <w:name w:val="No List533"/>
    <w:next w:val="a5"/>
    <w:uiPriority w:val="99"/>
    <w:semiHidden/>
    <w:unhideWhenUsed/>
    <w:rsid w:val="007F738D"/>
  </w:style>
  <w:style w:type="numbering" w:customStyle="1" w:styleId="NoList633">
    <w:name w:val="No List633"/>
    <w:next w:val="a5"/>
    <w:uiPriority w:val="99"/>
    <w:semiHidden/>
    <w:unhideWhenUsed/>
    <w:rsid w:val="007F738D"/>
  </w:style>
  <w:style w:type="numbering" w:customStyle="1" w:styleId="NoList733">
    <w:name w:val="No List733"/>
    <w:next w:val="a5"/>
    <w:uiPriority w:val="99"/>
    <w:semiHidden/>
    <w:unhideWhenUsed/>
    <w:rsid w:val="007F738D"/>
  </w:style>
  <w:style w:type="numbering" w:customStyle="1" w:styleId="NoList823">
    <w:name w:val="No List823"/>
    <w:next w:val="a5"/>
    <w:uiPriority w:val="99"/>
    <w:semiHidden/>
    <w:unhideWhenUsed/>
    <w:rsid w:val="007F738D"/>
  </w:style>
  <w:style w:type="numbering" w:customStyle="1" w:styleId="NoList923">
    <w:name w:val="No List923"/>
    <w:next w:val="a5"/>
    <w:uiPriority w:val="99"/>
    <w:semiHidden/>
    <w:unhideWhenUsed/>
    <w:rsid w:val="007F738D"/>
  </w:style>
  <w:style w:type="numbering" w:customStyle="1" w:styleId="NoList1133">
    <w:name w:val="No List1133"/>
    <w:next w:val="a5"/>
    <w:uiPriority w:val="99"/>
    <w:semiHidden/>
    <w:unhideWhenUsed/>
    <w:rsid w:val="007F738D"/>
  </w:style>
  <w:style w:type="numbering" w:customStyle="1" w:styleId="NoList2133">
    <w:name w:val="No List2133"/>
    <w:next w:val="a5"/>
    <w:uiPriority w:val="99"/>
    <w:semiHidden/>
    <w:unhideWhenUsed/>
    <w:rsid w:val="007F738D"/>
  </w:style>
  <w:style w:type="numbering" w:customStyle="1" w:styleId="NoList3133">
    <w:name w:val="No List3133"/>
    <w:next w:val="a5"/>
    <w:uiPriority w:val="99"/>
    <w:semiHidden/>
    <w:unhideWhenUsed/>
    <w:rsid w:val="007F738D"/>
  </w:style>
  <w:style w:type="numbering" w:customStyle="1" w:styleId="NoList4133">
    <w:name w:val="No List4133"/>
    <w:next w:val="a5"/>
    <w:uiPriority w:val="99"/>
    <w:semiHidden/>
    <w:unhideWhenUsed/>
    <w:rsid w:val="007F738D"/>
  </w:style>
  <w:style w:type="numbering" w:customStyle="1" w:styleId="NoList5123">
    <w:name w:val="No List5123"/>
    <w:next w:val="a5"/>
    <w:uiPriority w:val="99"/>
    <w:semiHidden/>
    <w:unhideWhenUsed/>
    <w:rsid w:val="007F738D"/>
  </w:style>
  <w:style w:type="numbering" w:customStyle="1" w:styleId="NoList6123">
    <w:name w:val="No List6123"/>
    <w:next w:val="a5"/>
    <w:uiPriority w:val="99"/>
    <w:semiHidden/>
    <w:unhideWhenUsed/>
    <w:rsid w:val="007F738D"/>
  </w:style>
  <w:style w:type="numbering" w:customStyle="1" w:styleId="NoList7123">
    <w:name w:val="No List7123"/>
    <w:next w:val="a5"/>
    <w:uiPriority w:val="99"/>
    <w:semiHidden/>
    <w:unhideWhenUsed/>
    <w:rsid w:val="007F738D"/>
  </w:style>
  <w:style w:type="numbering" w:customStyle="1" w:styleId="NoList8123">
    <w:name w:val="No List8123"/>
    <w:next w:val="a5"/>
    <w:uiPriority w:val="99"/>
    <w:semiHidden/>
    <w:unhideWhenUsed/>
    <w:rsid w:val="007F738D"/>
  </w:style>
  <w:style w:type="numbering" w:customStyle="1" w:styleId="NoList9113">
    <w:name w:val="No List9113"/>
    <w:next w:val="a5"/>
    <w:uiPriority w:val="99"/>
    <w:semiHidden/>
    <w:unhideWhenUsed/>
    <w:rsid w:val="007F738D"/>
  </w:style>
  <w:style w:type="numbering" w:customStyle="1" w:styleId="LFO1923">
    <w:name w:val="LFO1923"/>
    <w:basedOn w:val="a5"/>
    <w:rsid w:val="007F738D"/>
  </w:style>
  <w:style w:type="numbering" w:customStyle="1" w:styleId="NoList1013">
    <w:name w:val="No List1013"/>
    <w:next w:val="a5"/>
    <w:uiPriority w:val="99"/>
    <w:semiHidden/>
    <w:unhideWhenUsed/>
    <w:rsid w:val="007F738D"/>
  </w:style>
  <w:style w:type="numbering" w:customStyle="1" w:styleId="LFO19113">
    <w:name w:val="LFO19113"/>
    <w:basedOn w:val="a5"/>
    <w:rsid w:val="007F738D"/>
  </w:style>
  <w:style w:type="numbering" w:customStyle="1" w:styleId="NoList1233">
    <w:name w:val="No List1233"/>
    <w:next w:val="a5"/>
    <w:uiPriority w:val="99"/>
    <w:semiHidden/>
    <w:rsid w:val="007F738D"/>
  </w:style>
  <w:style w:type="numbering" w:customStyle="1" w:styleId="NoList11133">
    <w:name w:val="No List11133"/>
    <w:next w:val="a5"/>
    <w:uiPriority w:val="99"/>
    <w:semiHidden/>
    <w:unhideWhenUsed/>
    <w:rsid w:val="007F738D"/>
  </w:style>
  <w:style w:type="numbering" w:customStyle="1" w:styleId="133">
    <w:name w:val="无列表133"/>
    <w:next w:val="a5"/>
    <w:semiHidden/>
    <w:rsid w:val="007F738D"/>
  </w:style>
  <w:style w:type="numbering" w:customStyle="1" w:styleId="1330">
    <w:name w:val="リストなし133"/>
    <w:next w:val="a5"/>
    <w:uiPriority w:val="99"/>
    <w:semiHidden/>
    <w:unhideWhenUsed/>
    <w:rsid w:val="007F738D"/>
  </w:style>
  <w:style w:type="numbering" w:customStyle="1" w:styleId="1133">
    <w:name w:val="无列表1133"/>
    <w:next w:val="a5"/>
    <w:semiHidden/>
    <w:rsid w:val="007F738D"/>
  </w:style>
  <w:style w:type="numbering" w:customStyle="1" w:styleId="11231">
    <w:name w:val="リストなし1123"/>
    <w:next w:val="a5"/>
    <w:uiPriority w:val="99"/>
    <w:semiHidden/>
    <w:unhideWhenUsed/>
    <w:rsid w:val="007F738D"/>
  </w:style>
  <w:style w:type="numbering" w:customStyle="1" w:styleId="NoList2233">
    <w:name w:val="No List2233"/>
    <w:next w:val="a5"/>
    <w:uiPriority w:val="99"/>
    <w:semiHidden/>
    <w:unhideWhenUsed/>
    <w:rsid w:val="007F738D"/>
  </w:style>
  <w:style w:type="numbering" w:customStyle="1" w:styleId="NoList3233">
    <w:name w:val="No List3233"/>
    <w:next w:val="a5"/>
    <w:uiPriority w:val="99"/>
    <w:semiHidden/>
    <w:unhideWhenUsed/>
    <w:rsid w:val="007F738D"/>
  </w:style>
  <w:style w:type="numbering" w:customStyle="1" w:styleId="NoList4223">
    <w:name w:val="No List4223"/>
    <w:next w:val="a5"/>
    <w:uiPriority w:val="99"/>
    <w:semiHidden/>
    <w:unhideWhenUsed/>
    <w:rsid w:val="007F738D"/>
  </w:style>
  <w:style w:type="numbering" w:customStyle="1" w:styleId="NoList21123">
    <w:name w:val="No List21123"/>
    <w:next w:val="a5"/>
    <w:uiPriority w:val="99"/>
    <w:semiHidden/>
    <w:unhideWhenUsed/>
    <w:rsid w:val="007F738D"/>
  </w:style>
  <w:style w:type="numbering" w:customStyle="1" w:styleId="NoList31123">
    <w:name w:val="No List31123"/>
    <w:next w:val="a5"/>
    <w:uiPriority w:val="99"/>
    <w:semiHidden/>
    <w:unhideWhenUsed/>
    <w:rsid w:val="007F738D"/>
  </w:style>
  <w:style w:type="numbering" w:customStyle="1" w:styleId="NoList41123">
    <w:name w:val="No List41123"/>
    <w:next w:val="a5"/>
    <w:uiPriority w:val="99"/>
    <w:semiHidden/>
    <w:unhideWhenUsed/>
    <w:rsid w:val="007F738D"/>
  </w:style>
  <w:style w:type="numbering" w:customStyle="1" w:styleId="111230">
    <w:name w:val="无列表11123"/>
    <w:next w:val="a5"/>
    <w:semiHidden/>
    <w:rsid w:val="007F738D"/>
  </w:style>
  <w:style w:type="numbering" w:customStyle="1" w:styleId="NoList111123">
    <w:name w:val="No List111123"/>
    <w:next w:val="a5"/>
    <w:uiPriority w:val="99"/>
    <w:semiHidden/>
    <w:unhideWhenUsed/>
    <w:rsid w:val="007F738D"/>
  </w:style>
  <w:style w:type="numbering" w:customStyle="1" w:styleId="NoList12123">
    <w:name w:val="No List12123"/>
    <w:next w:val="a5"/>
    <w:uiPriority w:val="99"/>
    <w:semiHidden/>
    <w:unhideWhenUsed/>
    <w:rsid w:val="007F738D"/>
  </w:style>
  <w:style w:type="numbering" w:customStyle="1" w:styleId="NoList22123">
    <w:name w:val="No List22123"/>
    <w:next w:val="a5"/>
    <w:uiPriority w:val="99"/>
    <w:semiHidden/>
    <w:unhideWhenUsed/>
    <w:rsid w:val="007F738D"/>
  </w:style>
  <w:style w:type="numbering" w:customStyle="1" w:styleId="NoList32123">
    <w:name w:val="No List32123"/>
    <w:next w:val="a5"/>
    <w:uiPriority w:val="99"/>
    <w:semiHidden/>
    <w:unhideWhenUsed/>
    <w:rsid w:val="007F738D"/>
  </w:style>
  <w:style w:type="numbering" w:customStyle="1" w:styleId="NoList163">
    <w:name w:val="No List163"/>
    <w:next w:val="a5"/>
    <w:uiPriority w:val="99"/>
    <w:semiHidden/>
    <w:unhideWhenUsed/>
    <w:rsid w:val="007F738D"/>
  </w:style>
  <w:style w:type="numbering" w:customStyle="1" w:styleId="NoList173">
    <w:name w:val="No List173"/>
    <w:next w:val="a5"/>
    <w:uiPriority w:val="99"/>
    <w:semiHidden/>
    <w:unhideWhenUsed/>
    <w:rsid w:val="007F738D"/>
  </w:style>
  <w:style w:type="numbering" w:customStyle="1" w:styleId="NoList253">
    <w:name w:val="No List253"/>
    <w:next w:val="a5"/>
    <w:uiPriority w:val="99"/>
    <w:semiHidden/>
    <w:unhideWhenUsed/>
    <w:rsid w:val="007F738D"/>
  </w:style>
  <w:style w:type="numbering" w:customStyle="1" w:styleId="NoList353">
    <w:name w:val="No List353"/>
    <w:next w:val="a5"/>
    <w:uiPriority w:val="99"/>
    <w:semiHidden/>
    <w:unhideWhenUsed/>
    <w:rsid w:val="007F738D"/>
  </w:style>
  <w:style w:type="numbering" w:customStyle="1" w:styleId="NoList453">
    <w:name w:val="No List453"/>
    <w:next w:val="a5"/>
    <w:uiPriority w:val="99"/>
    <w:semiHidden/>
    <w:unhideWhenUsed/>
    <w:rsid w:val="007F738D"/>
  </w:style>
  <w:style w:type="numbering" w:customStyle="1" w:styleId="NoList543">
    <w:name w:val="No List543"/>
    <w:next w:val="a5"/>
    <w:uiPriority w:val="99"/>
    <w:semiHidden/>
    <w:unhideWhenUsed/>
    <w:rsid w:val="007F738D"/>
  </w:style>
  <w:style w:type="numbering" w:customStyle="1" w:styleId="NoList643">
    <w:name w:val="No List643"/>
    <w:next w:val="a5"/>
    <w:uiPriority w:val="99"/>
    <w:semiHidden/>
    <w:unhideWhenUsed/>
    <w:rsid w:val="007F738D"/>
  </w:style>
  <w:style w:type="numbering" w:customStyle="1" w:styleId="NoList743">
    <w:name w:val="No List743"/>
    <w:next w:val="a5"/>
    <w:uiPriority w:val="99"/>
    <w:semiHidden/>
    <w:unhideWhenUsed/>
    <w:rsid w:val="007F738D"/>
  </w:style>
  <w:style w:type="numbering" w:customStyle="1" w:styleId="NoList833">
    <w:name w:val="No List833"/>
    <w:next w:val="a5"/>
    <w:uiPriority w:val="99"/>
    <w:semiHidden/>
    <w:unhideWhenUsed/>
    <w:rsid w:val="007F738D"/>
  </w:style>
  <w:style w:type="numbering" w:customStyle="1" w:styleId="NoList933">
    <w:name w:val="No List933"/>
    <w:next w:val="a5"/>
    <w:uiPriority w:val="99"/>
    <w:semiHidden/>
    <w:unhideWhenUsed/>
    <w:rsid w:val="007F738D"/>
  </w:style>
  <w:style w:type="numbering" w:customStyle="1" w:styleId="NoList1143">
    <w:name w:val="No List1143"/>
    <w:next w:val="a5"/>
    <w:uiPriority w:val="99"/>
    <w:semiHidden/>
    <w:unhideWhenUsed/>
    <w:rsid w:val="007F738D"/>
  </w:style>
  <w:style w:type="numbering" w:customStyle="1" w:styleId="NoList2143">
    <w:name w:val="No List2143"/>
    <w:next w:val="a5"/>
    <w:uiPriority w:val="99"/>
    <w:semiHidden/>
    <w:unhideWhenUsed/>
    <w:rsid w:val="007F738D"/>
  </w:style>
  <w:style w:type="numbering" w:customStyle="1" w:styleId="NoList3143">
    <w:name w:val="No List3143"/>
    <w:next w:val="a5"/>
    <w:uiPriority w:val="99"/>
    <w:semiHidden/>
    <w:unhideWhenUsed/>
    <w:rsid w:val="007F738D"/>
  </w:style>
  <w:style w:type="numbering" w:customStyle="1" w:styleId="NoList4143">
    <w:name w:val="No List4143"/>
    <w:next w:val="a5"/>
    <w:uiPriority w:val="99"/>
    <w:semiHidden/>
    <w:unhideWhenUsed/>
    <w:rsid w:val="007F738D"/>
  </w:style>
  <w:style w:type="numbering" w:customStyle="1" w:styleId="NoList5133">
    <w:name w:val="No List5133"/>
    <w:next w:val="a5"/>
    <w:uiPriority w:val="99"/>
    <w:semiHidden/>
    <w:unhideWhenUsed/>
    <w:rsid w:val="007F738D"/>
  </w:style>
  <w:style w:type="numbering" w:customStyle="1" w:styleId="NoList6133">
    <w:name w:val="No List6133"/>
    <w:next w:val="a5"/>
    <w:uiPriority w:val="99"/>
    <w:semiHidden/>
    <w:unhideWhenUsed/>
    <w:rsid w:val="007F738D"/>
  </w:style>
  <w:style w:type="numbering" w:customStyle="1" w:styleId="NoList7133">
    <w:name w:val="No List7133"/>
    <w:next w:val="a5"/>
    <w:uiPriority w:val="99"/>
    <w:semiHidden/>
    <w:unhideWhenUsed/>
    <w:rsid w:val="007F738D"/>
  </w:style>
  <w:style w:type="numbering" w:customStyle="1" w:styleId="NoList8133">
    <w:name w:val="No List8133"/>
    <w:next w:val="a5"/>
    <w:uiPriority w:val="99"/>
    <w:semiHidden/>
    <w:unhideWhenUsed/>
    <w:rsid w:val="007F738D"/>
  </w:style>
  <w:style w:type="numbering" w:customStyle="1" w:styleId="NoList9123">
    <w:name w:val="No List9123"/>
    <w:next w:val="a5"/>
    <w:uiPriority w:val="99"/>
    <w:semiHidden/>
    <w:unhideWhenUsed/>
    <w:rsid w:val="007F738D"/>
  </w:style>
  <w:style w:type="numbering" w:customStyle="1" w:styleId="LFO1933">
    <w:name w:val="LFO1933"/>
    <w:basedOn w:val="a5"/>
    <w:rsid w:val="007F738D"/>
  </w:style>
  <w:style w:type="numbering" w:customStyle="1" w:styleId="NoList1023">
    <w:name w:val="No List1023"/>
    <w:next w:val="a5"/>
    <w:uiPriority w:val="99"/>
    <w:semiHidden/>
    <w:unhideWhenUsed/>
    <w:rsid w:val="007F738D"/>
  </w:style>
  <w:style w:type="numbering" w:customStyle="1" w:styleId="LFO19123">
    <w:name w:val="LFO19123"/>
    <w:basedOn w:val="a5"/>
    <w:rsid w:val="007F738D"/>
  </w:style>
  <w:style w:type="numbering" w:customStyle="1" w:styleId="NoList1243">
    <w:name w:val="No List1243"/>
    <w:next w:val="a5"/>
    <w:uiPriority w:val="99"/>
    <w:semiHidden/>
    <w:rsid w:val="007F738D"/>
  </w:style>
  <w:style w:type="numbering" w:customStyle="1" w:styleId="NoList11143">
    <w:name w:val="No List11143"/>
    <w:next w:val="a5"/>
    <w:uiPriority w:val="99"/>
    <w:semiHidden/>
    <w:unhideWhenUsed/>
    <w:rsid w:val="007F738D"/>
  </w:style>
  <w:style w:type="numbering" w:customStyle="1" w:styleId="143">
    <w:name w:val="无列表143"/>
    <w:next w:val="a5"/>
    <w:semiHidden/>
    <w:rsid w:val="007F738D"/>
  </w:style>
  <w:style w:type="numbering" w:customStyle="1" w:styleId="1430">
    <w:name w:val="リストなし143"/>
    <w:next w:val="a5"/>
    <w:uiPriority w:val="99"/>
    <w:semiHidden/>
    <w:unhideWhenUsed/>
    <w:rsid w:val="007F738D"/>
  </w:style>
  <w:style w:type="numbering" w:customStyle="1" w:styleId="1143">
    <w:name w:val="无列表1143"/>
    <w:next w:val="a5"/>
    <w:semiHidden/>
    <w:rsid w:val="007F738D"/>
  </w:style>
  <w:style w:type="numbering" w:customStyle="1" w:styleId="11330">
    <w:name w:val="リストなし1133"/>
    <w:next w:val="a5"/>
    <w:uiPriority w:val="99"/>
    <w:semiHidden/>
    <w:unhideWhenUsed/>
    <w:rsid w:val="007F738D"/>
  </w:style>
  <w:style w:type="numbering" w:customStyle="1" w:styleId="NoList2243">
    <w:name w:val="No List2243"/>
    <w:next w:val="a5"/>
    <w:uiPriority w:val="99"/>
    <w:semiHidden/>
    <w:unhideWhenUsed/>
    <w:rsid w:val="007F738D"/>
  </w:style>
  <w:style w:type="numbering" w:customStyle="1" w:styleId="NoList3243">
    <w:name w:val="No List3243"/>
    <w:next w:val="a5"/>
    <w:uiPriority w:val="99"/>
    <w:semiHidden/>
    <w:unhideWhenUsed/>
    <w:rsid w:val="007F738D"/>
  </w:style>
  <w:style w:type="numbering" w:customStyle="1" w:styleId="NoList4233">
    <w:name w:val="No List4233"/>
    <w:next w:val="a5"/>
    <w:uiPriority w:val="99"/>
    <w:semiHidden/>
    <w:unhideWhenUsed/>
    <w:rsid w:val="007F738D"/>
  </w:style>
  <w:style w:type="numbering" w:customStyle="1" w:styleId="NoList21133">
    <w:name w:val="No List21133"/>
    <w:next w:val="a5"/>
    <w:uiPriority w:val="99"/>
    <w:semiHidden/>
    <w:unhideWhenUsed/>
    <w:rsid w:val="007F738D"/>
  </w:style>
  <w:style w:type="numbering" w:customStyle="1" w:styleId="NoList31133">
    <w:name w:val="No List31133"/>
    <w:next w:val="a5"/>
    <w:uiPriority w:val="99"/>
    <w:semiHidden/>
    <w:unhideWhenUsed/>
    <w:rsid w:val="007F738D"/>
  </w:style>
  <w:style w:type="numbering" w:customStyle="1" w:styleId="NoList41133">
    <w:name w:val="No List41133"/>
    <w:next w:val="a5"/>
    <w:uiPriority w:val="99"/>
    <w:semiHidden/>
    <w:unhideWhenUsed/>
    <w:rsid w:val="007F738D"/>
  </w:style>
  <w:style w:type="numbering" w:customStyle="1" w:styleId="11133">
    <w:name w:val="无列表11133"/>
    <w:next w:val="a5"/>
    <w:semiHidden/>
    <w:rsid w:val="007F738D"/>
  </w:style>
  <w:style w:type="numbering" w:customStyle="1" w:styleId="NoList111133">
    <w:name w:val="No List111133"/>
    <w:next w:val="a5"/>
    <w:uiPriority w:val="99"/>
    <w:semiHidden/>
    <w:unhideWhenUsed/>
    <w:rsid w:val="007F738D"/>
  </w:style>
  <w:style w:type="numbering" w:customStyle="1" w:styleId="NoList12133">
    <w:name w:val="No List12133"/>
    <w:next w:val="a5"/>
    <w:uiPriority w:val="99"/>
    <w:semiHidden/>
    <w:unhideWhenUsed/>
    <w:rsid w:val="007F738D"/>
  </w:style>
  <w:style w:type="numbering" w:customStyle="1" w:styleId="NoList22133">
    <w:name w:val="No List22133"/>
    <w:next w:val="a5"/>
    <w:uiPriority w:val="99"/>
    <w:semiHidden/>
    <w:unhideWhenUsed/>
    <w:rsid w:val="007F738D"/>
  </w:style>
  <w:style w:type="numbering" w:customStyle="1" w:styleId="NoList32133">
    <w:name w:val="No List32133"/>
    <w:next w:val="a5"/>
    <w:uiPriority w:val="99"/>
    <w:semiHidden/>
    <w:unhideWhenUsed/>
    <w:rsid w:val="007F738D"/>
  </w:style>
  <w:style w:type="table" w:customStyle="1" w:styleId="TableGrid256">
    <w:name w:val="Table Grid256"/>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3">
    <w:name w:val="No List183"/>
    <w:next w:val="a5"/>
    <w:uiPriority w:val="99"/>
    <w:semiHidden/>
    <w:unhideWhenUsed/>
    <w:rsid w:val="007F738D"/>
  </w:style>
  <w:style w:type="table" w:customStyle="1" w:styleId="TableGrid171">
    <w:name w:val="Table Grid171"/>
    <w:basedOn w:val="a4"/>
    <w:next w:val="af9"/>
    <w:qFormat/>
    <w:rsid w:val="007F73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F73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1">
    <w:name w:val="No List191"/>
    <w:next w:val="a5"/>
    <w:uiPriority w:val="99"/>
    <w:semiHidden/>
    <w:rsid w:val="007F738D"/>
  </w:style>
  <w:style w:type="paragraph" w:customStyle="1" w:styleId="bodytext4">
    <w:name w:val="bodytext4"/>
    <w:basedOn w:val="afd"/>
    <w:qFormat/>
    <w:rsid w:val="007F738D"/>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7F738D"/>
    <w:rPr>
      <w:lang w:val="en-GB" w:eastAsia="ja-JP" w:bidi="ar-SA"/>
    </w:rPr>
  </w:style>
  <w:style w:type="paragraph" w:customStyle="1" w:styleId="a1">
    <w:name w:val="参考文献"/>
    <w:basedOn w:val="a2"/>
    <w:qFormat/>
    <w:rsid w:val="007F738D"/>
    <w:pPr>
      <w:keepLines/>
      <w:numPr>
        <w:numId w:val="22"/>
      </w:numPr>
      <w:spacing w:after="0"/>
    </w:pPr>
    <w:rPr>
      <w:rFonts w:eastAsia="MS Mincho"/>
    </w:rPr>
  </w:style>
  <w:style w:type="paragraph" w:customStyle="1" w:styleId="3GPP">
    <w:name w:val="3GPP 正文"/>
    <w:basedOn w:val="a2"/>
    <w:link w:val="3GPPChar"/>
    <w:qFormat/>
    <w:rsid w:val="007F738D"/>
    <w:rPr>
      <w:rFonts w:eastAsia="宋体"/>
      <w:lang w:eastAsia="ja-JP"/>
    </w:rPr>
  </w:style>
  <w:style w:type="character" w:customStyle="1" w:styleId="3GPPChar">
    <w:name w:val="3GPP 正文 Char"/>
    <w:link w:val="3GPP"/>
    <w:rsid w:val="007F738D"/>
    <w:rPr>
      <w:rFonts w:ascii="Times New Roman" w:eastAsia="宋体" w:hAnsi="Times New Roman"/>
      <w:lang w:val="en-GB" w:eastAsia="ja-JP"/>
    </w:rPr>
  </w:style>
  <w:style w:type="paragraph" w:customStyle="1" w:styleId="00BodyText">
    <w:name w:val="00 BodyText"/>
    <w:basedOn w:val="a2"/>
    <w:qFormat/>
    <w:rsid w:val="007F738D"/>
    <w:pPr>
      <w:spacing w:after="220"/>
    </w:pPr>
    <w:rPr>
      <w:rFonts w:ascii="Arial" w:eastAsia="Malgun Gothic" w:hAnsi="Arial"/>
      <w:sz w:val="22"/>
      <w:lang w:val="en-US"/>
    </w:rPr>
  </w:style>
  <w:style w:type="paragraph" w:customStyle="1" w:styleId="afffa">
    <w:name w:val="??"/>
    <w:qFormat/>
    <w:rsid w:val="007F738D"/>
    <w:pPr>
      <w:widowControl w:val="0"/>
    </w:pPr>
    <w:rPr>
      <w:rFonts w:ascii="Times New Roman" w:eastAsia="Malgun Gothic" w:hAnsi="Times New Roman"/>
      <w:lang w:val="en-US" w:eastAsia="en-US"/>
    </w:rPr>
  </w:style>
  <w:style w:type="paragraph" w:customStyle="1" w:styleId="2f0">
    <w:name w:val="??? 2"/>
    <w:basedOn w:val="afffa"/>
    <w:next w:val="afffa"/>
    <w:qFormat/>
    <w:rsid w:val="007F738D"/>
    <w:pPr>
      <w:keepNext/>
    </w:pPr>
    <w:rPr>
      <w:rFonts w:ascii="Arial" w:hAnsi="Arial"/>
      <w:b/>
      <w:sz w:val="24"/>
    </w:rPr>
  </w:style>
  <w:style w:type="paragraph" w:customStyle="1" w:styleId="Norma">
    <w:name w:val="Norma"/>
    <w:basedOn w:val="11"/>
    <w:qFormat/>
    <w:rsid w:val="007F738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F73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F738D"/>
    <w:rPr>
      <w:rFonts w:ascii="Arial" w:eastAsia="宋体" w:hAnsi="Arial"/>
      <w:lang w:val="en-US" w:eastAsia="en-GB"/>
    </w:rPr>
  </w:style>
  <w:style w:type="paragraph" w:customStyle="1" w:styleId="AL">
    <w:name w:val="AL"/>
    <w:basedOn w:val="TAL"/>
    <w:qFormat/>
    <w:rsid w:val="007F738D"/>
    <w:pPr>
      <w:overflowPunct w:val="0"/>
      <w:autoSpaceDE w:val="0"/>
      <w:autoSpaceDN w:val="0"/>
      <w:adjustRightInd w:val="0"/>
      <w:textAlignment w:val="baseline"/>
    </w:pPr>
    <w:rPr>
      <w:rFonts w:eastAsia="Malgun Gothic"/>
      <w:szCs w:val="18"/>
    </w:rPr>
  </w:style>
  <w:style w:type="table" w:customStyle="1" w:styleId="TableGrid181">
    <w:name w:val="Table Grid181"/>
    <w:basedOn w:val="a4"/>
    <w:next w:val="af9"/>
    <w:uiPriority w:val="3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3">
    <w:name w:val="No List263"/>
    <w:next w:val="a5"/>
    <w:uiPriority w:val="99"/>
    <w:semiHidden/>
    <w:unhideWhenUsed/>
    <w:rsid w:val="007F738D"/>
  </w:style>
  <w:style w:type="numbering" w:customStyle="1" w:styleId="NoList363">
    <w:name w:val="No List363"/>
    <w:next w:val="a5"/>
    <w:uiPriority w:val="99"/>
    <w:semiHidden/>
    <w:unhideWhenUsed/>
    <w:rsid w:val="007F738D"/>
  </w:style>
  <w:style w:type="table" w:customStyle="1" w:styleId="TableGrid263">
    <w:name w:val="Table Grid263"/>
    <w:basedOn w:val="a4"/>
    <w:next w:val="af9"/>
    <w:qFormat/>
    <w:rsid w:val="007F738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3">
    <w:name w:val="No List463"/>
    <w:next w:val="a5"/>
    <w:uiPriority w:val="99"/>
    <w:semiHidden/>
    <w:rsid w:val="007F738D"/>
  </w:style>
  <w:style w:type="paragraph" w:customStyle="1" w:styleId="Normal1">
    <w:name w:val="Normal 1"/>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3">
    <w:name w:val="Table Grid353"/>
    <w:basedOn w:val="a4"/>
    <w:next w:val="af9"/>
    <w:qFormat/>
    <w:rsid w:val="007F738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7F738D"/>
    <w:pPr>
      <w:spacing w:before="240" w:after="0"/>
      <w:ind w:left="540"/>
      <w:jc w:val="both"/>
    </w:pPr>
    <w:rPr>
      <w:rFonts w:ascii="Arial" w:eastAsia="MS Mincho" w:hAnsi="Arial"/>
      <w:lang w:val="en-US"/>
    </w:rPr>
  </w:style>
  <w:style w:type="character" w:customStyle="1" w:styleId="BodyBestChar">
    <w:name w:val="BodyBest Char"/>
    <w:link w:val="BodyBest"/>
    <w:rsid w:val="007F738D"/>
    <w:rPr>
      <w:rFonts w:ascii="Arial" w:eastAsia="MS Mincho" w:hAnsi="Arial"/>
      <w:lang w:val="en-US" w:eastAsia="en-US"/>
    </w:rPr>
  </w:style>
  <w:style w:type="paragraph" w:customStyle="1" w:styleId="3GPPHeader">
    <w:name w:val="3GPP_Header"/>
    <w:basedOn w:val="a2"/>
    <w:qFormat/>
    <w:rsid w:val="007F73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F738D"/>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F738D"/>
    <w:rPr>
      <w:rFonts w:ascii="Arial" w:eastAsia="Malgun Gothic" w:hAnsi="Arial"/>
      <w:spacing w:val="2"/>
      <w:lang w:val="en-US" w:eastAsia="en-US"/>
    </w:rPr>
  </w:style>
  <w:style w:type="numbering" w:customStyle="1" w:styleId="NoList1153">
    <w:name w:val="No List1153"/>
    <w:next w:val="a5"/>
    <w:uiPriority w:val="99"/>
    <w:semiHidden/>
    <w:rsid w:val="007F738D"/>
  </w:style>
  <w:style w:type="table" w:customStyle="1" w:styleId="TableGrid1151">
    <w:name w:val="Table Grid1151"/>
    <w:basedOn w:val="a4"/>
    <w:next w:val="af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F73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F738D"/>
    <w:rPr>
      <w:rFonts w:ascii="Arial" w:hAnsi="Arial"/>
      <w:sz w:val="28"/>
      <w:lang w:val="en-GB" w:eastAsia="en-US"/>
    </w:rPr>
  </w:style>
  <w:style w:type="paragraph" w:customStyle="1" w:styleId="AC0">
    <w:name w:val="AC"/>
    <w:basedOn w:val="a2"/>
    <w:qFormat/>
    <w:rsid w:val="007F738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9"/>
    <w:semiHidden/>
    <w:unhideWhenUsed/>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uiPriority w:val="39"/>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3">
    <w:name w:val="Table Grid9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0">
    <w:name w:val="古典型 2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4">
    <w:name w:val="网格型1113"/>
    <w:basedOn w:val="a4"/>
    <w:qFormat/>
    <w:rsid w:val="007F738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3">
    <w:name w:val="LFO1943"/>
    <w:rsid w:val="007F738D"/>
  </w:style>
  <w:style w:type="numbering" w:customStyle="1" w:styleId="153">
    <w:name w:val="无列表153"/>
    <w:next w:val="a5"/>
    <w:semiHidden/>
    <w:unhideWhenUsed/>
    <w:rsid w:val="007F738D"/>
  </w:style>
  <w:style w:type="table" w:customStyle="1" w:styleId="TableGrid1711">
    <w:name w:val="Table Grid1711"/>
    <w:basedOn w:val="a4"/>
    <w:next w:val="af9"/>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3"/>
    <w:next w:val="a5"/>
    <w:semiHidden/>
    <w:rsid w:val="007F738D"/>
  </w:style>
  <w:style w:type="table" w:customStyle="1" w:styleId="361">
    <w:name w:val="网格型3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リストなし153"/>
    <w:next w:val="a5"/>
    <w:uiPriority w:val="99"/>
    <w:semiHidden/>
    <w:unhideWhenUsed/>
    <w:rsid w:val="007F738D"/>
  </w:style>
  <w:style w:type="table" w:customStyle="1" w:styleId="251">
    <w:name w:val="古典型 25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3">
    <w:name w:val="No List1253"/>
    <w:next w:val="a5"/>
    <w:uiPriority w:val="99"/>
    <w:semiHidden/>
    <w:unhideWhenUsed/>
    <w:rsid w:val="007F738D"/>
  </w:style>
  <w:style w:type="table" w:customStyle="1" w:styleId="TableGrid11511">
    <w:name w:val="Table Grid11511"/>
    <w:basedOn w:val="a4"/>
    <w:next w:val="af9"/>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a5"/>
    <w:semiHidden/>
    <w:rsid w:val="007F738D"/>
  </w:style>
  <w:style w:type="table" w:customStyle="1" w:styleId="3151">
    <w:name w:val="网格型315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0">
    <w:name w:val="リストなし1143"/>
    <w:next w:val="a5"/>
    <w:uiPriority w:val="99"/>
    <w:semiHidden/>
    <w:unhideWhenUsed/>
    <w:rsid w:val="007F738D"/>
  </w:style>
  <w:style w:type="table" w:customStyle="1" w:styleId="TableClassic2151">
    <w:name w:val="Table Classic 215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3">
    <w:name w:val="No List2153"/>
    <w:next w:val="a5"/>
    <w:uiPriority w:val="99"/>
    <w:semiHidden/>
    <w:unhideWhenUsed/>
    <w:rsid w:val="007F738D"/>
  </w:style>
  <w:style w:type="numbering" w:customStyle="1" w:styleId="NoList3153">
    <w:name w:val="No List3153"/>
    <w:next w:val="a5"/>
    <w:uiPriority w:val="99"/>
    <w:semiHidden/>
    <w:unhideWhenUsed/>
    <w:rsid w:val="007F738D"/>
  </w:style>
  <w:style w:type="numbering" w:customStyle="1" w:styleId="NoList11153">
    <w:name w:val="No List11153"/>
    <w:next w:val="a5"/>
    <w:uiPriority w:val="99"/>
    <w:semiHidden/>
    <w:unhideWhenUsed/>
    <w:rsid w:val="007F738D"/>
  </w:style>
  <w:style w:type="numbering" w:customStyle="1" w:styleId="NoList4153">
    <w:name w:val="No List4153"/>
    <w:next w:val="a5"/>
    <w:uiPriority w:val="99"/>
    <w:semiHidden/>
    <w:unhideWhenUsed/>
    <w:rsid w:val="007F738D"/>
  </w:style>
  <w:style w:type="numbering" w:customStyle="1" w:styleId="NoList553">
    <w:name w:val="No List553"/>
    <w:next w:val="a5"/>
    <w:uiPriority w:val="99"/>
    <w:semiHidden/>
    <w:unhideWhenUsed/>
    <w:rsid w:val="007F738D"/>
  </w:style>
  <w:style w:type="numbering" w:customStyle="1" w:styleId="NoList111143">
    <w:name w:val="No List111143"/>
    <w:next w:val="a5"/>
    <w:uiPriority w:val="99"/>
    <w:semiHidden/>
    <w:unhideWhenUsed/>
    <w:rsid w:val="007F738D"/>
  </w:style>
  <w:style w:type="numbering" w:customStyle="1" w:styleId="NoList21143">
    <w:name w:val="No List21143"/>
    <w:next w:val="a5"/>
    <w:uiPriority w:val="99"/>
    <w:semiHidden/>
    <w:unhideWhenUsed/>
    <w:rsid w:val="007F738D"/>
  </w:style>
  <w:style w:type="numbering" w:customStyle="1" w:styleId="NoList31143">
    <w:name w:val="No List31143"/>
    <w:next w:val="a5"/>
    <w:uiPriority w:val="99"/>
    <w:semiHidden/>
    <w:unhideWhenUsed/>
    <w:rsid w:val="007F738D"/>
  </w:style>
  <w:style w:type="numbering" w:customStyle="1" w:styleId="NoList41143">
    <w:name w:val="No List41143"/>
    <w:next w:val="a5"/>
    <w:uiPriority w:val="99"/>
    <w:semiHidden/>
    <w:unhideWhenUsed/>
    <w:rsid w:val="007F738D"/>
  </w:style>
  <w:style w:type="numbering" w:customStyle="1" w:styleId="NoList653">
    <w:name w:val="No List653"/>
    <w:next w:val="a5"/>
    <w:uiPriority w:val="99"/>
    <w:semiHidden/>
    <w:unhideWhenUsed/>
    <w:rsid w:val="007F738D"/>
  </w:style>
  <w:style w:type="numbering" w:customStyle="1" w:styleId="NoList753">
    <w:name w:val="No List753"/>
    <w:next w:val="a5"/>
    <w:uiPriority w:val="99"/>
    <w:semiHidden/>
    <w:unhideWhenUsed/>
    <w:rsid w:val="007F738D"/>
  </w:style>
  <w:style w:type="numbering" w:customStyle="1" w:styleId="NoList12143">
    <w:name w:val="No List12143"/>
    <w:next w:val="a5"/>
    <w:uiPriority w:val="99"/>
    <w:semiHidden/>
    <w:unhideWhenUsed/>
    <w:rsid w:val="007F738D"/>
  </w:style>
  <w:style w:type="numbering" w:customStyle="1" w:styleId="NoList2253">
    <w:name w:val="No List2253"/>
    <w:next w:val="a5"/>
    <w:uiPriority w:val="99"/>
    <w:semiHidden/>
    <w:unhideWhenUsed/>
    <w:rsid w:val="007F738D"/>
  </w:style>
  <w:style w:type="numbering" w:customStyle="1" w:styleId="NoList3253">
    <w:name w:val="No List3253"/>
    <w:next w:val="a5"/>
    <w:uiPriority w:val="99"/>
    <w:semiHidden/>
    <w:unhideWhenUsed/>
    <w:rsid w:val="007F738D"/>
  </w:style>
  <w:style w:type="table" w:customStyle="1" w:styleId="TableGrid781">
    <w:name w:val="Table Grid781"/>
    <w:basedOn w:val="a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5"/>
    <w:uiPriority w:val="99"/>
    <w:semiHidden/>
    <w:unhideWhenUsed/>
    <w:rsid w:val="007F738D"/>
  </w:style>
  <w:style w:type="numbering" w:customStyle="1" w:styleId="NoList5143">
    <w:name w:val="No List5143"/>
    <w:next w:val="a5"/>
    <w:uiPriority w:val="99"/>
    <w:semiHidden/>
    <w:unhideWhenUsed/>
    <w:rsid w:val="007F738D"/>
  </w:style>
  <w:style w:type="numbering" w:customStyle="1" w:styleId="NoList211113">
    <w:name w:val="No List211113"/>
    <w:next w:val="a5"/>
    <w:uiPriority w:val="99"/>
    <w:semiHidden/>
    <w:unhideWhenUsed/>
    <w:rsid w:val="007F738D"/>
  </w:style>
  <w:style w:type="numbering" w:customStyle="1" w:styleId="NoList311113">
    <w:name w:val="No List311113"/>
    <w:next w:val="a5"/>
    <w:uiPriority w:val="99"/>
    <w:semiHidden/>
    <w:unhideWhenUsed/>
    <w:rsid w:val="007F738D"/>
  </w:style>
  <w:style w:type="numbering" w:customStyle="1" w:styleId="NoList411113">
    <w:name w:val="No List411113"/>
    <w:next w:val="a5"/>
    <w:uiPriority w:val="99"/>
    <w:semiHidden/>
    <w:unhideWhenUsed/>
    <w:rsid w:val="007F738D"/>
  </w:style>
  <w:style w:type="numbering" w:customStyle="1" w:styleId="NoList6143">
    <w:name w:val="No List6143"/>
    <w:next w:val="a5"/>
    <w:uiPriority w:val="99"/>
    <w:semiHidden/>
    <w:unhideWhenUsed/>
    <w:rsid w:val="007F738D"/>
  </w:style>
  <w:style w:type="table" w:customStyle="1" w:styleId="TableGrid21141">
    <w:name w:val="Table Grid2114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无列表111113"/>
    <w:next w:val="a5"/>
    <w:semiHidden/>
    <w:rsid w:val="007F738D"/>
  </w:style>
  <w:style w:type="numbering" w:customStyle="1" w:styleId="NoList1111113">
    <w:name w:val="No List1111113"/>
    <w:next w:val="a5"/>
    <w:uiPriority w:val="99"/>
    <w:semiHidden/>
    <w:unhideWhenUsed/>
    <w:rsid w:val="007F738D"/>
  </w:style>
  <w:style w:type="numbering" w:customStyle="1" w:styleId="NoList7143">
    <w:name w:val="No List7143"/>
    <w:next w:val="a5"/>
    <w:uiPriority w:val="99"/>
    <w:semiHidden/>
    <w:unhideWhenUsed/>
    <w:rsid w:val="007F738D"/>
  </w:style>
  <w:style w:type="numbering" w:customStyle="1" w:styleId="NoList121113">
    <w:name w:val="No List121113"/>
    <w:next w:val="a5"/>
    <w:uiPriority w:val="99"/>
    <w:semiHidden/>
    <w:unhideWhenUsed/>
    <w:rsid w:val="007F738D"/>
  </w:style>
  <w:style w:type="numbering" w:customStyle="1" w:styleId="NoList22143">
    <w:name w:val="No List22143"/>
    <w:next w:val="a5"/>
    <w:uiPriority w:val="99"/>
    <w:semiHidden/>
    <w:unhideWhenUsed/>
    <w:rsid w:val="007F738D"/>
  </w:style>
  <w:style w:type="numbering" w:customStyle="1" w:styleId="NoList32143">
    <w:name w:val="No List32143"/>
    <w:next w:val="a5"/>
    <w:uiPriority w:val="99"/>
    <w:semiHidden/>
    <w:unhideWhenUsed/>
    <w:rsid w:val="007F738D"/>
  </w:style>
  <w:style w:type="numbering" w:customStyle="1" w:styleId="NoList843">
    <w:name w:val="No List843"/>
    <w:next w:val="a5"/>
    <w:uiPriority w:val="99"/>
    <w:semiHidden/>
    <w:unhideWhenUsed/>
    <w:rsid w:val="007F738D"/>
  </w:style>
  <w:style w:type="table" w:customStyle="1" w:styleId="TableGrid7121">
    <w:name w:val="Table Grid71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3">
    <w:name w:val="No List943"/>
    <w:next w:val="a5"/>
    <w:uiPriority w:val="99"/>
    <w:semiHidden/>
    <w:unhideWhenUsed/>
    <w:rsid w:val="007F738D"/>
  </w:style>
  <w:style w:type="numbering" w:customStyle="1" w:styleId="NoList8143">
    <w:name w:val="No List8143"/>
    <w:next w:val="a5"/>
    <w:uiPriority w:val="99"/>
    <w:semiHidden/>
    <w:unhideWhenUsed/>
    <w:rsid w:val="007F738D"/>
  </w:style>
  <w:style w:type="numbering" w:customStyle="1" w:styleId="NoList9133">
    <w:name w:val="No List9133"/>
    <w:next w:val="a5"/>
    <w:uiPriority w:val="99"/>
    <w:semiHidden/>
    <w:unhideWhenUsed/>
    <w:rsid w:val="007F738D"/>
  </w:style>
  <w:style w:type="table" w:customStyle="1" w:styleId="TableGrid7621">
    <w:name w:val="Table Grid76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3">
    <w:name w:val="LFO19133"/>
    <w:basedOn w:val="a5"/>
    <w:rsid w:val="007F738D"/>
  </w:style>
  <w:style w:type="numbering" w:customStyle="1" w:styleId="NoList1033">
    <w:name w:val="No List1033"/>
    <w:next w:val="a5"/>
    <w:uiPriority w:val="99"/>
    <w:semiHidden/>
    <w:unhideWhenUsed/>
    <w:rsid w:val="007F738D"/>
  </w:style>
  <w:style w:type="numbering" w:customStyle="1" w:styleId="LFO191113">
    <w:name w:val="LFO191113"/>
    <w:basedOn w:val="a5"/>
    <w:rsid w:val="007F738D"/>
  </w:style>
  <w:style w:type="table" w:customStyle="1" w:styleId="TableGrid2251">
    <w:name w:val="Table Grid225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5"/>
    <w:semiHidden/>
    <w:rsid w:val="007F738D"/>
  </w:style>
  <w:style w:type="numbering" w:customStyle="1" w:styleId="12130">
    <w:name w:val="リストなし1213"/>
    <w:next w:val="a5"/>
    <w:uiPriority w:val="99"/>
    <w:semiHidden/>
    <w:unhideWhenUsed/>
    <w:rsid w:val="007F738D"/>
  </w:style>
  <w:style w:type="numbering" w:customStyle="1" w:styleId="111130">
    <w:name w:val="リストなし11113"/>
    <w:next w:val="a5"/>
    <w:uiPriority w:val="99"/>
    <w:semiHidden/>
    <w:unhideWhenUsed/>
    <w:rsid w:val="007F738D"/>
  </w:style>
  <w:style w:type="table" w:customStyle="1" w:styleId="TableClassic21121">
    <w:name w:val="Table Classic 2112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3">
    <w:name w:val="No List1313"/>
    <w:next w:val="a5"/>
    <w:uiPriority w:val="99"/>
    <w:semiHidden/>
    <w:unhideWhenUsed/>
    <w:rsid w:val="007F738D"/>
  </w:style>
  <w:style w:type="numbering" w:customStyle="1" w:styleId="NoList2313">
    <w:name w:val="No List2313"/>
    <w:next w:val="a5"/>
    <w:uiPriority w:val="99"/>
    <w:semiHidden/>
    <w:unhideWhenUsed/>
    <w:rsid w:val="007F738D"/>
  </w:style>
  <w:style w:type="numbering" w:customStyle="1" w:styleId="NoList3313">
    <w:name w:val="No List3313"/>
    <w:next w:val="a5"/>
    <w:uiPriority w:val="99"/>
    <w:semiHidden/>
    <w:unhideWhenUsed/>
    <w:rsid w:val="007F738D"/>
  </w:style>
  <w:style w:type="numbering" w:customStyle="1" w:styleId="NoList4313">
    <w:name w:val="No List4313"/>
    <w:next w:val="a5"/>
    <w:uiPriority w:val="99"/>
    <w:semiHidden/>
    <w:unhideWhenUsed/>
    <w:rsid w:val="007F738D"/>
  </w:style>
  <w:style w:type="numbering" w:customStyle="1" w:styleId="NoList5213">
    <w:name w:val="No List5213"/>
    <w:next w:val="a5"/>
    <w:uiPriority w:val="99"/>
    <w:semiHidden/>
    <w:unhideWhenUsed/>
    <w:rsid w:val="007F738D"/>
  </w:style>
  <w:style w:type="numbering" w:customStyle="1" w:styleId="NoList6213">
    <w:name w:val="No List6213"/>
    <w:next w:val="a5"/>
    <w:uiPriority w:val="99"/>
    <w:semiHidden/>
    <w:unhideWhenUsed/>
    <w:rsid w:val="007F738D"/>
  </w:style>
  <w:style w:type="numbering" w:customStyle="1" w:styleId="NoList7213">
    <w:name w:val="No List7213"/>
    <w:next w:val="a5"/>
    <w:uiPriority w:val="99"/>
    <w:semiHidden/>
    <w:unhideWhenUsed/>
    <w:rsid w:val="007F738D"/>
  </w:style>
  <w:style w:type="numbering" w:customStyle="1" w:styleId="NoList11213">
    <w:name w:val="No List11213"/>
    <w:next w:val="a5"/>
    <w:uiPriority w:val="99"/>
    <w:semiHidden/>
    <w:unhideWhenUsed/>
    <w:rsid w:val="007F738D"/>
  </w:style>
  <w:style w:type="numbering" w:customStyle="1" w:styleId="NoList21213">
    <w:name w:val="No List21213"/>
    <w:next w:val="a5"/>
    <w:uiPriority w:val="99"/>
    <w:semiHidden/>
    <w:unhideWhenUsed/>
    <w:rsid w:val="007F738D"/>
  </w:style>
  <w:style w:type="numbering" w:customStyle="1" w:styleId="NoList31213">
    <w:name w:val="No List31213"/>
    <w:next w:val="a5"/>
    <w:uiPriority w:val="99"/>
    <w:semiHidden/>
    <w:unhideWhenUsed/>
    <w:rsid w:val="007F738D"/>
  </w:style>
  <w:style w:type="numbering" w:customStyle="1" w:styleId="NoList41213">
    <w:name w:val="No List41213"/>
    <w:next w:val="a5"/>
    <w:uiPriority w:val="99"/>
    <w:semiHidden/>
    <w:unhideWhenUsed/>
    <w:rsid w:val="007F738D"/>
  </w:style>
  <w:style w:type="numbering" w:customStyle="1" w:styleId="NoList51113">
    <w:name w:val="No List51113"/>
    <w:next w:val="a5"/>
    <w:uiPriority w:val="99"/>
    <w:semiHidden/>
    <w:unhideWhenUsed/>
    <w:rsid w:val="007F738D"/>
  </w:style>
  <w:style w:type="numbering" w:customStyle="1" w:styleId="NoList61113">
    <w:name w:val="No List61113"/>
    <w:next w:val="a5"/>
    <w:uiPriority w:val="99"/>
    <w:semiHidden/>
    <w:unhideWhenUsed/>
    <w:rsid w:val="007F738D"/>
  </w:style>
  <w:style w:type="numbering" w:customStyle="1" w:styleId="NoList71113">
    <w:name w:val="No List71113"/>
    <w:next w:val="a5"/>
    <w:uiPriority w:val="99"/>
    <w:semiHidden/>
    <w:unhideWhenUsed/>
    <w:rsid w:val="007F738D"/>
  </w:style>
  <w:style w:type="numbering" w:customStyle="1" w:styleId="NoList81113">
    <w:name w:val="No List81113"/>
    <w:next w:val="a5"/>
    <w:uiPriority w:val="99"/>
    <w:semiHidden/>
    <w:unhideWhenUsed/>
    <w:rsid w:val="007F738D"/>
  </w:style>
  <w:style w:type="numbering" w:customStyle="1" w:styleId="NoList12213">
    <w:name w:val="No List12213"/>
    <w:next w:val="a5"/>
    <w:uiPriority w:val="99"/>
    <w:semiHidden/>
    <w:rsid w:val="007F738D"/>
  </w:style>
  <w:style w:type="numbering" w:customStyle="1" w:styleId="NoList111213">
    <w:name w:val="No List111213"/>
    <w:next w:val="a5"/>
    <w:uiPriority w:val="99"/>
    <w:semiHidden/>
    <w:unhideWhenUsed/>
    <w:rsid w:val="007F738D"/>
  </w:style>
  <w:style w:type="table" w:customStyle="1" w:styleId="TableGrid22121">
    <w:name w:val="Table Grid221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
    <w:name w:val="无列表11213"/>
    <w:next w:val="a5"/>
    <w:semiHidden/>
    <w:rsid w:val="007F738D"/>
  </w:style>
  <w:style w:type="numbering" w:customStyle="1" w:styleId="NoList22213">
    <w:name w:val="No List22213"/>
    <w:next w:val="a5"/>
    <w:uiPriority w:val="99"/>
    <w:semiHidden/>
    <w:unhideWhenUsed/>
    <w:rsid w:val="007F738D"/>
  </w:style>
  <w:style w:type="numbering" w:customStyle="1" w:styleId="NoList32213">
    <w:name w:val="No List32213"/>
    <w:next w:val="a5"/>
    <w:uiPriority w:val="99"/>
    <w:semiHidden/>
    <w:unhideWhenUsed/>
    <w:rsid w:val="007F738D"/>
  </w:style>
  <w:style w:type="numbering" w:customStyle="1" w:styleId="NoList42113">
    <w:name w:val="No List42113"/>
    <w:next w:val="a5"/>
    <w:uiPriority w:val="99"/>
    <w:semiHidden/>
    <w:unhideWhenUsed/>
    <w:rsid w:val="007F738D"/>
  </w:style>
  <w:style w:type="numbering" w:customStyle="1" w:styleId="NoList2111111">
    <w:name w:val="No List2111111"/>
    <w:next w:val="a5"/>
    <w:uiPriority w:val="99"/>
    <w:semiHidden/>
    <w:unhideWhenUsed/>
    <w:rsid w:val="007F738D"/>
  </w:style>
  <w:style w:type="numbering" w:customStyle="1" w:styleId="NoList3111111">
    <w:name w:val="No List3111111"/>
    <w:next w:val="a5"/>
    <w:uiPriority w:val="99"/>
    <w:semiHidden/>
    <w:unhideWhenUsed/>
    <w:rsid w:val="007F738D"/>
  </w:style>
  <w:style w:type="numbering" w:customStyle="1" w:styleId="NoList4111111">
    <w:name w:val="No List4111111"/>
    <w:next w:val="a5"/>
    <w:uiPriority w:val="99"/>
    <w:semiHidden/>
    <w:unhideWhenUsed/>
    <w:rsid w:val="007F738D"/>
  </w:style>
  <w:style w:type="numbering" w:customStyle="1" w:styleId="1111112">
    <w:name w:val="无列表1111112"/>
    <w:next w:val="a5"/>
    <w:semiHidden/>
    <w:rsid w:val="007F738D"/>
  </w:style>
  <w:style w:type="numbering" w:customStyle="1" w:styleId="NoList11111111">
    <w:name w:val="No List11111111"/>
    <w:next w:val="a5"/>
    <w:uiPriority w:val="99"/>
    <w:semiHidden/>
    <w:unhideWhenUsed/>
    <w:rsid w:val="007F738D"/>
  </w:style>
  <w:style w:type="numbering" w:customStyle="1" w:styleId="NoList1211111">
    <w:name w:val="No List1211111"/>
    <w:next w:val="a5"/>
    <w:uiPriority w:val="99"/>
    <w:semiHidden/>
    <w:unhideWhenUsed/>
    <w:rsid w:val="007F738D"/>
  </w:style>
  <w:style w:type="numbering" w:customStyle="1" w:styleId="NoList221113">
    <w:name w:val="No List221113"/>
    <w:next w:val="a5"/>
    <w:uiPriority w:val="99"/>
    <w:semiHidden/>
    <w:unhideWhenUsed/>
    <w:rsid w:val="007F738D"/>
  </w:style>
  <w:style w:type="numbering" w:customStyle="1" w:styleId="NoList321113">
    <w:name w:val="No List321113"/>
    <w:next w:val="a5"/>
    <w:uiPriority w:val="99"/>
    <w:semiHidden/>
    <w:unhideWhenUsed/>
    <w:rsid w:val="007F738D"/>
  </w:style>
  <w:style w:type="numbering" w:customStyle="1" w:styleId="NoList1413">
    <w:name w:val="No List1413"/>
    <w:next w:val="a5"/>
    <w:uiPriority w:val="99"/>
    <w:semiHidden/>
    <w:unhideWhenUsed/>
    <w:rsid w:val="007F738D"/>
  </w:style>
  <w:style w:type="table" w:customStyle="1" w:styleId="TableGrid2321">
    <w:name w:val="Table Grid232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3">
    <w:name w:val="No List1513"/>
    <w:next w:val="a5"/>
    <w:uiPriority w:val="99"/>
    <w:semiHidden/>
    <w:unhideWhenUsed/>
    <w:rsid w:val="007F738D"/>
  </w:style>
  <w:style w:type="numbering" w:customStyle="1" w:styleId="NoList2413">
    <w:name w:val="No List2413"/>
    <w:next w:val="a5"/>
    <w:uiPriority w:val="99"/>
    <w:semiHidden/>
    <w:unhideWhenUsed/>
    <w:rsid w:val="007F738D"/>
  </w:style>
  <w:style w:type="numbering" w:customStyle="1" w:styleId="NoList3413">
    <w:name w:val="No List3413"/>
    <w:next w:val="a5"/>
    <w:uiPriority w:val="99"/>
    <w:semiHidden/>
    <w:unhideWhenUsed/>
    <w:rsid w:val="007F738D"/>
  </w:style>
  <w:style w:type="numbering" w:customStyle="1" w:styleId="NoList4413">
    <w:name w:val="No List4413"/>
    <w:next w:val="a5"/>
    <w:uiPriority w:val="99"/>
    <w:semiHidden/>
    <w:unhideWhenUsed/>
    <w:rsid w:val="007F738D"/>
  </w:style>
  <w:style w:type="numbering" w:customStyle="1" w:styleId="NoList5313">
    <w:name w:val="No List5313"/>
    <w:next w:val="a5"/>
    <w:uiPriority w:val="99"/>
    <w:semiHidden/>
    <w:unhideWhenUsed/>
    <w:rsid w:val="007F738D"/>
  </w:style>
  <w:style w:type="numbering" w:customStyle="1" w:styleId="NoList6313">
    <w:name w:val="No List6313"/>
    <w:next w:val="a5"/>
    <w:uiPriority w:val="99"/>
    <w:semiHidden/>
    <w:unhideWhenUsed/>
    <w:rsid w:val="007F738D"/>
  </w:style>
  <w:style w:type="numbering" w:customStyle="1" w:styleId="NoList7313">
    <w:name w:val="No List7313"/>
    <w:next w:val="a5"/>
    <w:uiPriority w:val="99"/>
    <w:semiHidden/>
    <w:unhideWhenUsed/>
    <w:rsid w:val="007F738D"/>
  </w:style>
  <w:style w:type="numbering" w:customStyle="1" w:styleId="NoList8213">
    <w:name w:val="No List8213"/>
    <w:next w:val="a5"/>
    <w:uiPriority w:val="99"/>
    <w:semiHidden/>
    <w:unhideWhenUsed/>
    <w:rsid w:val="007F738D"/>
  </w:style>
  <w:style w:type="numbering" w:customStyle="1" w:styleId="NoList9213">
    <w:name w:val="No List9213"/>
    <w:next w:val="a5"/>
    <w:uiPriority w:val="99"/>
    <w:semiHidden/>
    <w:unhideWhenUsed/>
    <w:rsid w:val="007F738D"/>
  </w:style>
  <w:style w:type="numbering" w:customStyle="1" w:styleId="NoList11313">
    <w:name w:val="No List11313"/>
    <w:next w:val="a5"/>
    <w:uiPriority w:val="99"/>
    <w:semiHidden/>
    <w:unhideWhenUsed/>
    <w:rsid w:val="007F738D"/>
  </w:style>
  <w:style w:type="numbering" w:customStyle="1" w:styleId="NoList21313">
    <w:name w:val="No List21313"/>
    <w:next w:val="a5"/>
    <w:uiPriority w:val="99"/>
    <w:semiHidden/>
    <w:unhideWhenUsed/>
    <w:rsid w:val="007F738D"/>
  </w:style>
  <w:style w:type="numbering" w:customStyle="1" w:styleId="NoList31313">
    <w:name w:val="No List31313"/>
    <w:next w:val="a5"/>
    <w:uiPriority w:val="99"/>
    <w:semiHidden/>
    <w:unhideWhenUsed/>
    <w:rsid w:val="007F738D"/>
  </w:style>
  <w:style w:type="numbering" w:customStyle="1" w:styleId="NoList41313">
    <w:name w:val="No List41313"/>
    <w:next w:val="a5"/>
    <w:uiPriority w:val="99"/>
    <w:semiHidden/>
    <w:unhideWhenUsed/>
    <w:rsid w:val="007F738D"/>
  </w:style>
  <w:style w:type="numbering" w:customStyle="1" w:styleId="NoList51213">
    <w:name w:val="No List51213"/>
    <w:next w:val="a5"/>
    <w:uiPriority w:val="99"/>
    <w:semiHidden/>
    <w:unhideWhenUsed/>
    <w:rsid w:val="007F738D"/>
  </w:style>
  <w:style w:type="numbering" w:customStyle="1" w:styleId="NoList61213">
    <w:name w:val="No List61213"/>
    <w:next w:val="a5"/>
    <w:uiPriority w:val="99"/>
    <w:semiHidden/>
    <w:unhideWhenUsed/>
    <w:rsid w:val="007F738D"/>
  </w:style>
  <w:style w:type="numbering" w:customStyle="1" w:styleId="NoList71213">
    <w:name w:val="No List71213"/>
    <w:next w:val="a5"/>
    <w:uiPriority w:val="99"/>
    <w:semiHidden/>
    <w:unhideWhenUsed/>
    <w:rsid w:val="007F738D"/>
  </w:style>
  <w:style w:type="numbering" w:customStyle="1" w:styleId="NoList81213">
    <w:name w:val="No List81213"/>
    <w:next w:val="a5"/>
    <w:uiPriority w:val="99"/>
    <w:semiHidden/>
    <w:unhideWhenUsed/>
    <w:rsid w:val="007F738D"/>
  </w:style>
  <w:style w:type="numbering" w:customStyle="1" w:styleId="NoList91113">
    <w:name w:val="No List91113"/>
    <w:next w:val="a5"/>
    <w:uiPriority w:val="99"/>
    <w:semiHidden/>
    <w:unhideWhenUsed/>
    <w:rsid w:val="007F738D"/>
  </w:style>
  <w:style w:type="numbering" w:customStyle="1" w:styleId="LFO19213">
    <w:name w:val="LFO19213"/>
    <w:basedOn w:val="a5"/>
    <w:rsid w:val="007F738D"/>
  </w:style>
  <w:style w:type="numbering" w:customStyle="1" w:styleId="NoList10113">
    <w:name w:val="No List10113"/>
    <w:next w:val="a5"/>
    <w:uiPriority w:val="99"/>
    <w:semiHidden/>
    <w:unhideWhenUsed/>
    <w:rsid w:val="007F738D"/>
  </w:style>
  <w:style w:type="numbering" w:customStyle="1" w:styleId="LFO1911111">
    <w:name w:val="LFO1911111"/>
    <w:basedOn w:val="a5"/>
    <w:rsid w:val="007F738D"/>
  </w:style>
  <w:style w:type="numbering" w:customStyle="1" w:styleId="NoList12313">
    <w:name w:val="No List12313"/>
    <w:next w:val="a5"/>
    <w:uiPriority w:val="99"/>
    <w:semiHidden/>
    <w:rsid w:val="007F738D"/>
  </w:style>
  <w:style w:type="numbering" w:customStyle="1" w:styleId="NoList111313">
    <w:name w:val="No List111313"/>
    <w:next w:val="a5"/>
    <w:uiPriority w:val="99"/>
    <w:semiHidden/>
    <w:unhideWhenUsed/>
    <w:rsid w:val="007F738D"/>
  </w:style>
  <w:style w:type="table" w:customStyle="1" w:styleId="TableGrid22221">
    <w:name w:val="Table Grid222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
    <w:name w:val="无列表1313"/>
    <w:next w:val="a5"/>
    <w:semiHidden/>
    <w:rsid w:val="007F738D"/>
  </w:style>
  <w:style w:type="numbering" w:customStyle="1" w:styleId="13130">
    <w:name w:val="リストなし1313"/>
    <w:next w:val="a5"/>
    <w:uiPriority w:val="99"/>
    <w:semiHidden/>
    <w:unhideWhenUsed/>
    <w:rsid w:val="007F738D"/>
  </w:style>
  <w:style w:type="numbering" w:customStyle="1" w:styleId="11313">
    <w:name w:val="无列表11313"/>
    <w:next w:val="a5"/>
    <w:semiHidden/>
    <w:rsid w:val="007F738D"/>
  </w:style>
  <w:style w:type="numbering" w:customStyle="1" w:styleId="112130">
    <w:name w:val="リストなし11213"/>
    <w:next w:val="a5"/>
    <w:uiPriority w:val="99"/>
    <w:semiHidden/>
    <w:unhideWhenUsed/>
    <w:rsid w:val="007F738D"/>
  </w:style>
  <w:style w:type="numbering" w:customStyle="1" w:styleId="NoList22313">
    <w:name w:val="No List22313"/>
    <w:next w:val="a5"/>
    <w:uiPriority w:val="99"/>
    <w:semiHidden/>
    <w:unhideWhenUsed/>
    <w:rsid w:val="007F738D"/>
  </w:style>
  <w:style w:type="numbering" w:customStyle="1" w:styleId="NoList32313">
    <w:name w:val="No List32313"/>
    <w:next w:val="a5"/>
    <w:uiPriority w:val="99"/>
    <w:semiHidden/>
    <w:unhideWhenUsed/>
    <w:rsid w:val="007F738D"/>
  </w:style>
  <w:style w:type="numbering" w:customStyle="1" w:styleId="NoList42213">
    <w:name w:val="No List42213"/>
    <w:next w:val="a5"/>
    <w:uiPriority w:val="99"/>
    <w:semiHidden/>
    <w:unhideWhenUsed/>
    <w:rsid w:val="007F738D"/>
  </w:style>
  <w:style w:type="numbering" w:customStyle="1" w:styleId="NoList211213">
    <w:name w:val="No List211213"/>
    <w:next w:val="a5"/>
    <w:uiPriority w:val="99"/>
    <w:semiHidden/>
    <w:unhideWhenUsed/>
    <w:rsid w:val="007F738D"/>
  </w:style>
  <w:style w:type="numbering" w:customStyle="1" w:styleId="NoList311213">
    <w:name w:val="No List311213"/>
    <w:next w:val="a5"/>
    <w:uiPriority w:val="99"/>
    <w:semiHidden/>
    <w:unhideWhenUsed/>
    <w:rsid w:val="007F738D"/>
  </w:style>
  <w:style w:type="numbering" w:customStyle="1" w:styleId="NoList411213">
    <w:name w:val="No List411213"/>
    <w:next w:val="a5"/>
    <w:uiPriority w:val="99"/>
    <w:semiHidden/>
    <w:unhideWhenUsed/>
    <w:rsid w:val="007F738D"/>
  </w:style>
  <w:style w:type="numbering" w:customStyle="1" w:styleId="111213">
    <w:name w:val="无列表111213"/>
    <w:next w:val="a5"/>
    <w:semiHidden/>
    <w:rsid w:val="007F738D"/>
  </w:style>
  <w:style w:type="numbering" w:customStyle="1" w:styleId="NoList1111213">
    <w:name w:val="No List1111213"/>
    <w:next w:val="a5"/>
    <w:uiPriority w:val="99"/>
    <w:semiHidden/>
    <w:unhideWhenUsed/>
    <w:rsid w:val="007F738D"/>
  </w:style>
  <w:style w:type="numbering" w:customStyle="1" w:styleId="NoList121213">
    <w:name w:val="No List121213"/>
    <w:next w:val="a5"/>
    <w:uiPriority w:val="99"/>
    <w:semiHidden/>
    <w:unhideWhenUsed/>
    <w:rsid w:val="007F738D"/>
  </w:style>
  <w:style w:type="numbering" w:customStyle="1" w:styleId="NoList221213">
    <w:name w:val="No List221213"/>
    <w:next w:val="a5"/>
    <w:uiPriority w:val="99"/>
    <w:semiHidden/>
    <w:unhideWhenUsed/>
    <w:rsid w:val="007F738D"/>
  </w:style>
  <w:style w:type="numbering" w:customStyle="1" w:styleId="NoList321213">
    <w:name w:val="No List321213"/>
    <w:next w:val="a5"/>
    <w:uiPriority w:val="99"/>
    <w:semiHidden/>
    <w:unhideWhenUsed/>
    <w:rsid w:val="007F738D"/>
  </w:style>
  <w:style w:type="numbering" w:customStyle="1" w:styleId="NoList1613">
    <w:name w:val="No List1613"/>
    <w:next w:val="a5"/>
    <w:uiPriority w:val="99"/>
    <w:semiHidden/>
    <w:unhideWhenUsed/>
    <w:rsid w:val="007F738D"/>
  </w:style>
  <w:style w:type="table" w:customStyle="1" w:styleId="TableGrid2421">
    <w:name w:val="Table Grid242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a5"/>
    <w:uiPriority w:val="99"/>
    <w:semiHidden/>
    <w:unhideWhenUsed/>
    <w:rsid w:val="007F738D"/>
  </w:style>
  <w:style w:type="numbering" w:customStyle="1" w:styleId="NoList2513">
    <w:name w:val="No List2513"/>
    <w:next w:val="a5"/>
    <w:uiPriority w:val="99"/>
    <w:semiHidden/>
    <w:unhideWhenUsed/>
    <w:rsid w:val="007F738D"/>
  </w:style>
  <w:style w:type="numbering" w:customStyle="1" w:styleId="NoList3513">
    <w:name w:val="No List3513"/>
    <w:next w:val="a5"/>
    <w:uiPriority w:val="99"/>
    <w:semiHidden/>
    <w:unhideWhenUsed/>
    <w:rsid w:val="007F738D"/>
  </w:style>
  <w:style w:type="numbering" w:customStyle="1" w:styleId="NoList4513">
    <w:name w:val="No List4513"/>
    <w:next w:val="a5"/>
    <w:uiPriority w:val="99"/>
    <w:semiHidden/>
    <w:unhideWhenUsed/>
    <w:rsid w:val="007F738D"/>
  </w:style>
  <w:style w:type="numbering" w:customStyle="1" w:styleId="NoList5413">
    <w:name w:val="No List5413"/>
    <w:next w:val="a5"/>
    <w:uiPriority w:val="99"/>
    <w:semiHidden/>
    <w:unhideWhenUsed/>
    <w:rsid w:val="007F738D"/>
  </w:style>
  <w:style w:type="numbering" w:customStyle="1" w:styleId="NoList6413">
    <w:name w:val="No List6413"/>
    <w:next w:val="a5"/>
    <w:uiPriority w:val="99"/>
    <w:semiHidden/>
    <w:unhideWhenUsed/>
    <w:rsid w:val="007F738D"/>
  </w:style>
  <w:style w:type="numbering" w:customStyle="1" w:styleId="NoList7413">
    <w:name w:val="No List7413"/>
    <w:next w:val="a5"/>
    <w:uiPriority w:val="99"/>
    <w:semiHidden/>
    <w:unhideWhenUsed/>
    <w:rsid w:val="007F738D"/>
  </w:style>
  <w:style w:type="numbering" w:customStyle="1" w:styleId="NoList8313">
    <w:name w:val="No List8313"/>
    <w:next w:val="a5"/>
    <w:uiPriority w:val="99"/>
    <w:semiHidden/>
    <w:unhideWhenUsed/>
    <w:rsid w:val="007F738D"/>
  </w:style>
  <w:style w:type="numbering" w:customStyle="1" w:styleId="NoList9313">
    <w:name w:val="No List9313"/>
    <w:next w:val="a5"/>
    <w:uiPriority w:val="99"/>
    <w:semiHidden/>
    <w:unhideWhenUsed/>
    <w:rsid w:val="007F738D"/>
  </w:style>
  <w:style w:type="numbering" w:customStyle="1" w:styleId="NoList11413">
    <w:name w:val="No List11413"/>
    <w:next w:val="a5"/>
    <w:uiPriority w:val="99"/>
    <w:semiHidden/>
    <w:unhideWhenUsed/>
    <w:rsid w:val="007F738D"/>
  </w:style>
  <w:style w:type="numbering" w:customStyle="1" w:styleId="NoList21413">
    <w:name w:val="No List21413"/>
    <w:next w:val="a5"/>
    <w:uiPriority w:val="99"/>
    <w:semiHidden/>
    <w:unhideWhenUsed/>
    <w:rsid w:val="007F738D"/>
  </w:style>
  <w:style w:type="numbering" w:customStyle="1" w:styleId="NoList31413">
    <w:name w:val="No List31413"/>
    <w:next w:val="a5"/>
    <w:uiPriority w:val="99"/>
    <w:semiHidden/>
    <w:unhideWhenUsed/>
    <w:rsid w:val="007F738D"/>
  </w:style>
  <w:style w:type="numbering" w:customStyle="1" w:styleId="NoList41413">
    <w:name w:val="No List41413"/>
    <w:next w:val="a5"/>
    <w:uiPriority w:val="99"/>
    <w:semiHidden/>
    <w:unhideWhenUsed/>
    <w:rsid w:val="007F738D"/>
  </w:style>
  <w:style w:type="numbering" w:customStyle="1" w:styleId="NoList51313">
    <w:name w:val="No List51313"/>
    <w:next w:val="a5"/>
    <w:uiPriority w:val="99"/>
    <w:semiHidden/>
    <w:unhideWhenUsed/>
    <w:rsid w:val="007F738D"/>
  </w:style>
  <w:style w:type="numbering" w:customStyle="1" w:styleId="NoList61313">
    <w:name w:val="No List61313"/>
    <w:next w:val="a5"/>
    <w:uiPriority w:val="99"/>
    <w:semiHidden/>
    <w:unhideWhenUsed/>
    <w:rsid w:val="007F738D"/>
  </w:style>
  <w:style w:type="numbering" w:customStyle="1" w:styleId="NoList71313">
    <w:name w:val="No List71313"/>
    <w:next w:val="a5"/>
    <w:uiPriority w:val="99"/>
    <w:semiHidden/>
    <w:unhideWhenUsed/>
    <w:rsid w:val="007F738D"/>
  </w:style>
  <w:style w:type="numbering" w:customStyle="1" w:styleId="NoList81313">
    <w:name w:val="No List81313"/>
    <w:next w:val="a5"/>
    <w:uiPriority w:val="99"/>
    <w:semiHidden/>
    <w:unhideWhenUsed/>
    <w:rsid w:val="007F738D"/>
  </w:style>
  <w:style w:type="numbering" w:customStyle="1" w:styleId="NoList91213">
    <w:name w:val="No List91213"/>
    <w:next w:val="a5"/>
    <w:uiPriority w:val="99"/>
    <w:semiHidden/>
    <w:unhideWhenUsed/>
    <w:rsid w:val="007F738D"/>
  </w:style>
  <w:style w:type="numbering" w:customStyle="1" w:styleId="LFO19313">
    <w:name w:val="LFO19313"/>
    <w:basedOn w:val="a5"/>
    <w:rsid w:val="007F738D"/>
  </w:style>
  <w:style w:type="numbering" w:customStyle="1" w:styleId="NoList10213">
    <w:name w:val="No List10213"/>
    <w:next w:val="a5"/>
    <w:uiPriority w:val="99"/>
    <w:semiHidden/>
    <w:unhideWhenUsed/>
    <w:rsid w:val="007F738D"/>
  </w:style>
  <w:style w:type="numbering" w:customStyle="1" w:styleId="LFO191213">
    <w:name w:val="LFO191213"/>
    <w:basedOn w:val="a5"/>
    <w:rsid w:val="007F738D"/>
  </w:style>
  <w:style w:type="numbering" w:customStyle="1" w:styleId="NoList12413">
    <w:name w:val="No List12413"/>
    <w:next w:val="a5"/>
    <w:uiPriority w:val="99"/>
    <w:semiHidden/>
    <w:rsid w:val="007F738D"/>
  </w:style>
  <w:style w:type="numbering" w:customStyle="1" w:styleId="NoList111413">
    <w:name w:val="No List111413"/>
    <w:next w:val="a5"/>
    <w:uiPriority w:val="99"/>
    <w:semiHidden/>
    <w:unhideWhenUsed/>
    <w:rsid w:val="007F738D"/>
  </w:style>
  <w:style w:type="table" w:customStyle="1" w:styleId="TableGrid22321">
    <w:name w:val="Table Grid223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3"/>
    <w:next w:val="a5"/>
    <w:semiHidden/>
    <w:rsid w:val="007F738D"/>
  </w:style>
  <w:style w:type="numbering" w:customStyle="1" w:styleId="14130">
    <w:name w:val="リストなし1413"/>
    <w:next w:val="a5"/>
    <w:uiPriority w:val="99"/>
    <w:semiHidden/>
    <w:unhideWhenUsed/>
    <w:rsid w:val="007F738D"/>
  </w:style>
  <w:style w:type="numbering" w:customStyle="1" w:styleId="11413">
    <w:name w:val="无列表11413"/>
    <w:next w:val="a5"/>
    <w:semiHidden/>
    <w:rsid w:val="007F738D"/>
  </w:style>
  <w:style w:type="numbering" w:customStyle="1" w:styleId="113130">
    <w:name w:val="リストなし11313"/>
    <w:next w:val="a5"/>
    <w:uiPriority w:val="99"/>
    <w:semiHidden/>
    <w:unhideWhenUsed/>
    <w:rsid w:val="007F738D"/>
  </w:style>
  <w:style w:type="numbering" w:customStyle="1" w:styleId="NoList22413">
    <w:name w:val="No List22413"/>
    <w:next w:val="a5"/>
    <w:uiPriority w:val="99"/>
    <w:semiHidden/>
    <w:unhideWhenUsed/>
    <w:rsid w:val="007F738D"/>
  </w:style>
  <w:style w:type="numbering" w:customStyle="1" w:styleId="NoList32413">
    <w:name w:val="No List32413"/>
    <w:next w:val="a5"/>
    <w:uiPriority w:val="99"/>
    <w:semiHidden/>
    <w:unhideWhenUsed/>
    <w:rsid w:val="007F738D"/>
  </w:style>
  <w:style w:type="numbering" w:customStyle="1" w:styleId="NoList42313">
    <w:name w:val="No List42313"/>
    <w:next w:val="a5"/>
    <w:uiPriority w:val="99"/>
    <w:semiHidden/>
    <w:unhideWhenUsed/>
    <w:rsid w:val="007F738D"/>
  </w:style>
  <w:style w:type="numbering" w:customStyle="1" w:styleId="NoList211313">
    <w:name w:val="No List211313"/>
    <w:next w:val="a5"/>
    <w:uiPriority w:val="99"/>
    <w:semiHidden/>
    <w:unhideWhenUsed/>
    <w:rsid w:val="007F738D"/>
  </w:style>
  <w:style w:type="numbering" w:customStyle="1" w:styleId="NoList311313">
    <w:name w:val="No List311313"/>
    <w:next w:val="a5"/>
    <w:uiPriority w:val="99"/>
    <w:semiHidden/>
    <w:unhideWhenUsed/>
    <w:rsid w:val="007F738D"/>
  </w:style>
  <w:style w:type="numbering" w:customStyle="1" w:styleId="NoList411313">
    <w:name w:val="No List411313"/>
    <w:next w:val="a5"/>
    <w:uiPriority w:val="99"/>
    <w:semiHidden/>
    <w:unhideWhenUsed/>
    <w:rsid w:val="007F738D"/>
  </w:style>
  <w:style w:type="numbering" w:customStyle="1" w:styleId="111313">
    <w:name w:val="无列表111313"/>
    <w:next w:val="a5"/>
    <w:semiHidden/>
    <w:rsid w:val="007F738D"/>
  </w:style>
  <w:style w:type="numbering" w:customStyle="1" w:styleId="NoList1111313">
    <w:name w:val="No List1111313"/>
    <w:next w:val="a5"/>
    <w:uiPriority w:val="99"/>
    <w:semiHidden/>
    <w:unhideWhenUsed/>
    <w:rsid w:val="007F738D"/>
  </w:style>
  <w:style w:type="numbering" w:customStyle="1" w:styleId="NoList121313">
    <w:name w:val="No List121313"/>
    <w:next w:val="a5"/>
    <w:uiPriority w:val="99"/>
    <w:semiHidden/>
    <w:unhideWhenUsed/>
    <w:rsid w:val="007F738D"/>
  </w:style>
  <w:style w:type="numbering" w:customStyle="1" w:styleId="NoList221313">
    <w:name w:val="No List221313"/>
    <w:next w:val="a5"/>
    <w:uiPriority w:val="99"/>
    <w:semiHidden/>
    <w:unhideWhenUsed/>
    <w:rsid w:val="007F738D"/>
  </w:style>
  <w:style w:type="numbering" w:customStyle="1" w:styleId="NoList321313">
    <w:name w:val="No List321313"/>
    <w:next w:val="a5"/>
    <w:uiPriority w:val="99"/>
    <w:semiHidden/>
    <w:unhideWhenUsed/>
    <w:rsid w:val="007F738D"/>
  </w:style>
  <w:style w:type="table" w:customStyle="1" w:styleId="2121">
    <w:name w:val="古典型 212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3">
    <w:name w:val="无列表23"/>
    <w:next w:val="a5"/>
    <w:uiPriority w:val="99"/>
    <w:semiHidden/>
    <w:unhideWhenUsed/>
    <w:rsid w:val="007F738D"/>
  </w:style>
  <w:style w:type="numbering" w:customStyle="1" w:styleId="15110">
    <w:name w:val="无列表1511"/>
    <w:next w:val="a5"/>
    <w:semiHidden/>
    <w:rsid w:val="007F738D"/>
  </w:style>
  <w:style w:type="numbering" w:customStyle="1" w:styleId="15111">
    <w:name w:val="リストなし1511"/>
    <w:next w:val="a5"/>
    <w:uiPriority w:val="99"/>
    <w:semiHidden/>
    <w:unhideWhenUsed/>
    <w:rsid w:val="007F738D"/>
  </w:style>
  <w:style w:type="numbering" w:customStyle="1" w:styleId="NoList1811">
    <w:name w:val="No List1811"/>
    <w:next w:val="a5"/>
    <w:uiPriority w:val="99"/>
    <w:semiHidden/>
    <w:unhideWhenUsed/>
    <w:rsid w:val="007F738D"/>
  </w:style>
  <w:style w:type="numbering" w:customStyle="1" w:styleId="11511">
    <w:name w:val="无列表11511"/>
    <w:next w:val="a5"/>
    <w:semiHidden/>
    <w:rsid w:val="007F738D"/>
  </w:style>
  <w:style w:type="numbering" w:customStyle="1" w:styleId="114111">
    <w:name w:val="リストなし11411"/>
    <w:next w:val="a5"/>
    <w:uiPriority w:val="99"/>
    <w:semiHidden/>
    <w:unhideWhenUsed/>
    <w:rsid w:val="007F738D"/>
  </w:style>
  <w:style w:type="numbering" w:customStyle="1" w:styleId="NoList2611">
    <w:name w:val="No List2611"/>
    <w:next w:val="a5"/>
    <w:uiPriority w:val="99"/>
    <w:semiHidden/>
    <w:unhideWhenUsed/>
    <w:rsid w:val="007F738D"/>
  </w:style>
  <w:style w:type="numbering" w:customStyle="1" w:styleId="NoList3611">
    <w:name w:val="No List3611"/>
    <w:next w:val="a5"/>
    <w:uiPriority w:val="99"/>
    <w:semiHidden/>
    <w:unhideWhenUsed/>
    <w:rsid w:val="007F738D"/>
  </w:style>
  <w:style w:type="numbering" w:customStyle="1" w:styleId="NoList11511">
    <w:name w:val="No List11511"/>
    <w:next w:val="a5"/>
    <w:uiPriority w:val="99"/>
    <w:semiHidden/>
    <w:unhideWhenUsed/>
    <w:rsid w:val="007F738D"/>
  </w:style>
  <w:style w:type="numbering" w:customStyle="1" w:styleId="NoList4611">
    <w:name w:val="No List4611"/>
    <w:next w:val="a5"/>
    <w:uiPriority w:val="99"/>
    <w:semiHidden/>
    <w:unhideWhenUsed/>
    <w:rsid w:val="007F738D"/>
  </w:style>
  <w:style w:type="numbering" w:customStyle="1" w:styleId="NoList5511">
    <w:name w:val="No List5511"/>
    <w:next w:val="a5"/>
    <w:uiPriority w:val="99"/>
    <w:semiHidden/>
    <w:unhideWhenUsed/>
    <w:rsid w:val="007F738D"/>
  </w:style>
  <w:style w:type="numbering" w:customStyle="1" w:styleId="NoList111511">
    <w:name w:val="No List111511"/>
    <w:next w:val="a5"/>
    <w:uiPriority w:val="99"/>
    <w:semiHidden/>
    <w:unhideWhenUsed/>
    <w:rsid w:val="007F738D"/>
  </w:style>
  <w:style w:type="numbering" w:customStyle="1" w:styleId="NoList21511">
    <w:name w:val="No List21511"/>
    <w:next w:val="a5"/>
    <w:uiPriority w:val="99"/>
    <w:semiHidden/>
    <w:unhideWhenUsed/>
    <w:rsid w:val="007F738D"/>
  </w:style>
  <w:style w:type="numbering" w:customStyle="1" w:styleId="NoList31511">
    <w:name w:val="No List31511"/>
    <w:next w:val="a5"/>
    <w:uiPriority w:val="99"/>
    <w:semiHidden/>
    <w:unhideWhenUsed/>
    <w:rsid w:val="007F738D"/>
  </w:style>
  <w:style w:type="numbering" w:customStyle="1" w:styleId="NoList41511">
    <w:name w:val="No List41511"/>
    <w:next w:val="a5"/>
    <w:uiPriority w:val="99"/>
    <w:semiHidden/>
    <w:unhideWhenUsed/>
    <w:rsid w:val="007F738D"/>
  </w:style>
  <w:style w:type="numbering" w:customStyle="1" w:styleId="NoList6511">
    <w:name w:val="No List6511"/>
    <w:next w:val="a5"/>
    <w:uiPriority w:val="99"/>
    <w:semiHidden/>
    <w:unhideWhenUsed/>
    <w:rsid w:val="007F738D"/>
  </w:style>
  <w:style w:type="numbering" w:customStyle="1" w:styleId="NoList7511">
    <w:name w:val="No List7511"/>
    <w:next w:val="a5"/>
    <w:uiPriority w:val="99"/>
    <w:semiHidden/>
    <w:unhideWhenUsed/>
    <w:rsid w:val="007F738D"/>
  </w:style>
  <w:style w:type="numbering" w:customStyle="1" w:styleId="NoList12511">
    <w:name w:val="No List12511"/>
    <w:next w:val="a5"/>
    <w:uiPriority w:val="99"/>
    <w:semiHidden/>
    <w:unhideWhenUsed/>
    <w:rsid w:val="007F738D"/>
  </w:style>
  <w:style w:type="numbering" w:customStyle="1" w:styleId="NoList22511">
    <w:name w:val="No List22511"/>
    <w:next w:val="a5"/>
    <w:uiPriority w:val="99"/>
    <w:semiHidden/>
    <w:unhideWhenUsed/>
    <w:rsid w:val="007F738D"/>
  </w:style>
  <w:style w:type="numbering" w:customStyle="1" w:styleId="NoList32511">
    <w:name w:val="No List32511"/>
    <w:next w:val="a5"/>
    <w:uiPriority w:val="99"/>
    <w:semiHidden/>
    <w:unhideWhenUsed/>
    <w:rsid w:val="007F738D"/>
  </w:style>
  <w:style w:type="numbering" w:customStyle="1" w:styleId="NoList42411">
    <w:name w:val="No List42411"/>
    <w:next w:val="a5"/>
    <w:uiPriority w:val="99"/>
    <w:semiHidden/>
    <w:unhideWhenUsed/>
    <w:rsid w:val="007F738D"/>
  </w:style>
  <w:style w:type="numbering" w:customStyle="1" w:styleId="NoList51411">
    <w:name w:val="No List51411"/>
    <w:next w:val="a5"/>
    <w:uiPriority w:val="99"/>
    <w:semiHidden/>
    <w:unhideWhenUsed/>
    <w:rsid w:val="007F738D"/>
  </w:style>
  <w:style w:type="numbering" w:customStyle="1" w:styleId="NoList211411">
    <w:name w:val="No List211411"/>
    <w:next w:val="a5"/>
    <w:uiPriority w:val="99"/>
    <w:semiHidden/>
    <w:unhideWhenUsed/>
    <w:rsid w:val="007F738D"/>
  </w:style>
  <w:style w:type="numbering" w:customStyle="1" w:styleId="NoList311411">
    <w:name w:val="No List311411"/>
    <w:next w:val="a5"/>
    <w:uiPriority w:val="99"/>
    <w:semiHidden/>
    <w:unhideWhenUsed/>
    <w:rsid w:val="007F738D"/>
  </w:style>
  <w:style w:type="numbering" w:customStyle="1" w:styleId="NoList411411">
    <w:name w:val="No List411411"/>
    <w:next w:val="a5"/>
    <w:uiPriority w:val="99"/>
    <w:semiHidden/>
    <w:unhideWhenUsed/>
    <w:rsid w:val="007F738D"/>
  </w:style>
  <w:style w:type="numbering" w:customStyle="1" w:styleId="NoList61411">
    <w:name w:val="No List61411"/>
    <w:next w:val="a5"/>
    <w:uiPriority w:val="99"/>
    <w:semiHidden/>
    <w:unhideWhenUsed/>
    <w:rsid w:val="007F738D"/>
  </w:style>
  <w:style w:type="numbering" w:customStyle="1" w:styleId="111411">
    <w:name w:val="无列表111411"/>
    <w:next w:val="a5"/>
    <w:semiHidden/>
    <w:rsid w:val="007F738D"/>
  </w:style>
  <w:style w:type="numbering" w:customStyle="1" w:styleId="NoList1111411">
    <w:name w:val="No List1111411"/>
    <w:next w:val="a5"/>
    <w:uiPriority w:val="99"/>
    <w:semiHidden/>
    <w:unhideWhenUsed/>
    <w:rsid w:val="007F738D"/>
  </w:style>
  <w:style w:type="numbering" w:customStyle="1" w:styleId="NoList71411">
    <w:name w:val="No List71411"/>
    <w:next w:val="a5"/>
    <w:uiPriority w:val="99"/>
    <w:semiHidden/>
    <w:unhideWhenUsed/>
    <w:rsid w:val="007F738D"/>
  </w:style>
  <w:style w:type="numbering" w:customStyle="1" w:styleId="NoList121411">
    <w:name w:val="No List121411"/>
    <w:next w:val="a5"/>
    <w:uiPriority w:val="99"/>
    <w:semiHidden/>
    <w:unhideWhenUsed/>
    <w:rsid w:val="007F738D"/>
  </w:style>
  <w:style w:type="numbering" w:customStyle="1" w:styleId="NoList221411">
    <w:name w:val="No List221411"/>
    <w:next w:val="a5"/>
    <w:uiPriority w:val="99"/>
    <w:semiHidden/>
    <w:unhideWhenUsed/>
    <w:rsid w:val="007F738D"/>
  </w:style>
  <w:style w:type="numbering" w:customStyle="1" w:styleId="NoList321411">
    <w:name w:val="No List321411"/>
    <w:next w:val="a5"/>
    <w:uiPriority w:val="99"/>
    <w:semiHidden/>
    <w:unhideWhenUsed/>
    <w:rsid w:val="007F738D"/>
  </w:style>
  <w:style w:type="numbering" w:customStyle="1" w:styleId="NoList8411">
    <w:name w:val="No List8411"/>
    <w:next w:val="a5"/>
    <w:uiPriority w:val="99"/>
    <w:semiHidden/>
    <w:unhideWhenUsed/>
    <w:rsid w:val="007F738D"/>
  </w:style>
  <w:style w:type="numbering" w:customStyle="1" w:styleId="NoList9411">
    <w:name w:val="No List9411"/>
    <w:next w:val="a5"/>
    <w:uiPriority w:val="99"/>
    <w:semiHidden/>
    <w:unhideWhenUsed/>
    <w:rsid w:val="007F738D"/>
  </w:style>
  <w:style w:type="numbering" w:customStyle="1" w:styleId="NoList81411">
    <w:name w:val="No List81411"/>
    <w:next w:val="a5"/>
    <w:uiPriority w:val="99"/>
    <w:semiHidden/>
    <w:unhideWhenUsed/>
    <w:rsid w:val="007F738D"/>
  </w:style>
  <w:style w:type="numbering" w:customStyle="1" w:styleId="NoList91311">
    <w:name w:val="No List91311"/>
    <w:next w:val="a5"/>
    <w:uiPriority w:val="99"/>
    <w:semiHidden/>
    <w:unhideWhenUsed/>
    <w:rsid w:val="007F738D"/>
  </w:style>
  <w:style w:type="numbering" w:customStyle="1" w:styleId="LFO19411">
    <w:name w:val="LFO19411"/>
    <w:basedOn w:val="a5"/>
    <w:rsid w:val="007F738D"/>
  </w:style>
  <w:style w:type="numbering" w:customStyle="1" w:styleId="NoList10311">
    <w:name w:val="No List10311"/>
    <w:next w:val="a5"/>
    <w:uiPriority w:val="99"/>
    <w:semiHidden/>
    <w:unhideWhenUsed/>
    <w:rsid w:val="007F738D"/>
  </w:style>
  <w:style w:type="numbering" w:customStyle="1" w:styleId="LFO191311">
    <w:name w:val="LFO191311"/>
    <w:basedOn w:val="a5"/>
    <w:rsid w:val="007F738D"/>
  </w:style>
  <w:style w:type="numbering" w:customStyle="1" w:styleId="121110">
    <w:name w:val="无列表12111"/>
    <w:next w:val="a5"/>
    <w:semiHidden/>
    <w:rsid w:val="007F738D"/>
  </w:style>
  <w:style w:type="numbering" w:customStyle="1" w:styleId="121111">
    <w:name w:val="リストなし12111"/>
    <w:next w:val="a5"/>
    <w:uiPriority w:val="99"/>
    <w:semiHidden/>
    <w:unhideWhenUsed/>
    <w:rsid w:val="007F738D"/>
  </w:style>
  <w:style w:type="numbering" w:customStyle="1" w:styleId="1111110">
    <w:name w:val="リストなし111111"/>
    <w:next w:val="a5"/>
    <w:uiPriority w:val="99"/>
    <w:semiHidden/>
    <w:unhideWhenUsed/>
    <w:rsid w:val="007F738D"/>
  </w:style>
  <w:style w:type="numbering" w:customStyle="1" w:styleId="NoList13111">
    <w:name w:val="No List13111"/>
    <w:next w:val="a5"/>
    <w:uiPriority w:val="99"/>
    <w:semiHidden/>
    <w:unhideWhenUsed/>
    <w:rsid w:val="007F738D"/>
  </w:style>
  <w:style w:type="numbering" w:customStyle="1" w:styleId="NoList23111">
    <w:name w:val="No List23111"/>
    <w:next w:val="a5"/>
    <w:uiPriority w:val="99"/>
    <w:semiHidden/>
    <w:unhideWhenUsed/>
    <w:rsid w:val="007F738D"/>
  </w:style>
  <w:style w:type="numbering" w:customStyle="1" w:styleId="NoList33111">
    <w:name w:val="No List33111"/>
    <w:next w:val="a5"/>
    <w:uiPriority w:val="99"/>
    <w:semiHidden/>
    <w:unhideWhenUsed/>
    <w:rsid w:val="007F738D"/>
  </w:style>
  <w:style w:type="numbering" w:customStyle="1" w:styleId="NoList43111">
    <w:name w:val="No List43111"/>
    <w:next w:val="a5"/>
    <w:uiPriority w:val="99"/>
    <w:semiHidden/>
    <w:unhideWhenUsed/>
    <w:rsid w:val="007F738D"/>
  </w:style>
  <w:style w:type="numbering" w:customStyle="1" w:styleId="NoList52111">
    <w:name w:val="No List52111"/>
    <w:next w:val="a5"/>
    <w:uiPriority w:val="99"/>
    <w:semiHidden/>
    <w:unhideWhenUsed/>
    <w:rsid w:val="007F738D"/>
  </w:style>
  <w:style w:type="numbering" w:customStyle="1" w:styleId="NoList62111">
    <w:name w:val="No List62111"/>
    <w:next w:val="a5"/>
    <w:uiPriority w:val="99"/>
    <w:semiHidden/>
    <w:unhideWhenUsed/>
    <w:rsid w:val="007F738D"/>
  </w:style>
  <w:style w:type="numbering" w:customStyle="1" w:styleId="NoList72111">
    <w:name w:val="No List72111"/>
    <w:next w:val="a5"/>
    <w:uiPriority w:val="99"/>
    <w:semiHidden/>
    <w:unhideWhenUsed/>
    <w:rsid w:val="007F738D"/>
  </w:style>
  <w:style w:type="numbering" w:customStyle="1" w:styleId="NoList112111">
    <w:name w:val="No List112111"/>
    <w:next w:val="a5"/>
    <w:uiPriority w:val="99"/>
    <w:semiHidden/>
    <w:unhideWhenUsed/>
    <w:rsid w:val="007F738D"/>
  </w:style>
  <w:style w:type="numbering" w:customStyle="1" w:styleId="NoList212111">
    <w:name w:val="No List212111"/>
    <w:next w:val="a5"/>
    <w:uiPriority w:val="99"/>
    <w:semiHidden/>
    <w:unhideWhenUsed/>
    <w:rsid w:val="007F738D"/>
  </w:style>
  <w:style w:type="numbering" w:customStyle="1" w:styleId="NoList312111">
    <w:name w:val="No List312111"/>
    <w:next w:val="a5"/>
    <w:uiPriority w:val="99"/>
    <w:semiHidden/>
    <w:unhideWhenUsed/>
    <w:rsid w:val="007F738D"/>
  </w:style>
  <w:style w:type="numbering" w:customStyle="1" w:styleId="NoList412111">
    <w:name w:val="No List412111"/>
    <w:next w:val="a5"/>
    <w:uiPriority w:val="99"/>
    <w:semiHidden/>
    <w:unhideWhenUsed/>
    <w:rsid w:val="007F738D"/>
  </w:style>
  <w:style w:type="numbering" w:customStyle="1" w:styleId="NoList511111">
    <w:name w:val="No List511111"/>
    <w:next w:val="a5"/>
    <w:uiPriority w:val="99"/>
    <w:semiHidden/>
    <w:unhideWhenUsed/>
    <w:rsid w:val="007F738D"/>
  </w:style>
  <w:style w:type="numbering" w:customStyle="1" w:styleId="NoList611111">
    <w:name w:val="No List611111"/>
    <w:next w:val="a5"/>
    <w:uiPriority w:val="99"/>
    <w:semiHidden/>
    <w:unhideWhenUsed/>
    <w:rsid w:val="007F738D"/>
  </w:style>
  <w:style w:type="numbering" w:customStyle="1" w:styleId="NoList711111">
    <w:name w:val="No List711111"/>
    <w:next w:val="a5"/>
    <w:uiPriority w:val="99"/>
    <w:semiHidden/>
    <w:unhideWhenUsed/>
    <w:rsid w:val="007F738D"/>
  </w:style>
  <w:style w:type="numbering" w:customStyle="1" w:styleId="NoList811111">
    <w:name w:val="No List811111"/>
    <w:next w:val="a5"/>
    <w:uiPriority w:val="99"/>
    <w:semiHidden/>
    <w:unhideWhenUsed/>
    <w:rsid w:val="007F738D"/>
  </w:style>
  <w:style w:type="numbering" w:customStyle="1" w:styleId="NoList122111">
    <w:name w:val="No List122111"/>
    <w:next w:val="a5"/>
    <w:uiPriority w:val="99"/>
    <w:semiHidden/>
    <w:rsid w:val="007F738D"/>
  </w:style>
  <w:style w:type="numbering" w:customStyle="1" w:styleId="NoList1112111">
    <w:name w:val="No List1112111"/>
    <w:next w:val="a5"/>
    <w:uiPriority w:val="99"/>
    <w:semiHidden/>
    <w:unhideWhenUsed/>
    <w:rsid w:val="007F738D"/>
  </w:style>
  <w:style w:type="numbering" w:customStyle="1" w:styleId="1121110">
    <w:name w:val="无列表112111"/>
    <w:next w:val="a5"/>
    <w:semiHidden/>
    <w:rsid w:val="007F738D"/>
  </w:style>
  <w:style w:type="numbering" w:customStyle="1" w:styleId="NoList222111">
    <w:name w:val="No List222111"/>
    <w:next w:val="a5"/>
    <w:uiPriority w:val="99"/>
    <w:semiHidden/>
    <w:unhideWhenUsed/>
    <w:rsid w:val="007F738D"/>
  </w:style>
  <w:style w:type="numbering" w:customStyle="1" w:styleId="NoList322111">
    <w:name w:val="No List322111"/>
    <w:next w:val="a5"/>
    <w:uiPriority w:val="99"/>
    <w:semiHidden/>
    <w:unhideWhenUsed/>
    <w:rsid w:val="007F738D"/>
  </w:style>
  <w:style w:type="numbering" w:customStyle="1" w:styleId="NoList421111">
    <w:name w:val="No List421111"/>
    <w:next w:val="a5"/>
    <w:uiPriority w:val="99"/>
    <w:semiHidden/>
    <w:unhideWhenUsed/>
    <w:rsid w:val="007F738D"/>
  </w:style>
  <w:style w:type="numbering" w:customStyle="1" w:styleId="NoList21111111">
    <w:name w:val="No List21111111"/>
    <w:next w:val="a5"/>
    <w:uiPriority w:val="99"/>
    <w:semiHidden/>
    <w:unhideWhenUsed/>
    <w:rsid w:val="007F738D"/>
  </w:style>
  <w:style w:type="numbering" w:customStyle="1" w:styleId="NoList31111111">
    <w:name w:val="No List31111111"/>
    <w:next w:val="a5"/>
    <w:uiPriority w:val="99"/>
    <w:semiHidden/>
    <w:unhideWhenUsed/>
    <w:rsid w:val="007F738D"/>
  </w:style>
  <w:style w:type="numbering" w:customStyle="1" w:styleId="NoList41111111">
    <w:name w:val="No List41111111"/>
    <w:next w:val="a5"/>
    <w:uiPriority w:val="99"/>
    <w:semiHidden/>
    <w:unhideWhenUsed/>
    <w:rsid w:val="007F738D"/>
  </w:style>
  <w:style w:type="numbering" w:customStyle="1" w:styleId="11111111">
    <w:name w:val="无列表11111111"/>
    <w:next w:val="a5"/>
    <w:semiHidden/>
    <w:rsid w:val="007F738D"/>
  </w:style>
  <w:style w:type="numbering" w:customStyle="1" w:styleId="NoList111111111">
    <w:name w:val="No List111111111"/>
    <w:next w:val="a5"/>
    <w:uiPriority w:val="99"/>
    <w:semiHidden/>
    <w:unhideWhenUsed/>
    <w:rsid w:val="007F738D"/>
  </w:style>
  <w:style w:type="numbering" w:customStyle="1" w:styleId="NoList12111111">
    <w:name w:val="No List12111111"/>
    <w:next w:val="a5"/>
    <w:uiPriority w:val="99"/>
    <w:semiHidden/>
    <w:unhideWhenUsed/>
    <w:rsid w:val="007F738D"/>
  </w:style>
  <w:style w:type="numbering" w:customStyle="1" w:styleId="NoList2211111">
    <w:name w:val="No List2211111"/>
    <w:next w:val="a5"/>
    <w:uiPriority w:val="99"/>
    <w:semiHidden/>
    <w:unhideWhenUsed/>
    <w:rsid w:val="007F738D"/>
  </w:style>
  <w:style w:type="numbering" w:customStyle="1" w:styleId="NoList3211111">
    <w:name w:val="No List3211111"/>
    <w:next w:val="a5"/>
    <w:uiPriority w:val="99"/>
    <w:semiHidden/>
    <w:unhideWhenUsed/>
    <w:rsid w:val="007F738D"/>
  </w:style>
  <w:style w:type="numbering" w:customStyle="1" w:styleId="NoList14111">
    <w:name w:val="No List14111"/>
    <w:next w:val="a5"/>
    <w:uiPriority w:val="99"/>
    <w:semiHidden/>
    <w:unhideWhenUsed/>
    <w:rsid w:val="007F738D"/>
  </w:style>
  <w:style w:type="numbering" w:customStyle="1" w:styleId="NoList15111">
    <w:name w:val="No List15111"/>
    <w:next w:val="a5"/>
    <w:uiPriority w:val="99"/>
    <w:semiHidden/>
    <w:unhideWhenUsed/>
    <w:rsid w:val="007F738D"/>
  </w:style>
  <w:style w:type="numbering" w:customStyle="1" w:styleId="NoList24111">
    <w:name w:val="No List24111"/>
    <w:next w:val="a5"/>
    <w:uiPriority w:val="99"/>
    <w:semiHidden/>
    <w:unhideWhenUsed/>
    <w:rsid w:val="007F738D"/>
  </w:style>
  <w:style w:type="numbering" w:customStyle="1" w:styleId="NoList34111">
    <w:name w:val="No List34111"/>
    <w:next w:val="a5"/>
    <w:uiPriority w:val="99"/>
    <w:semiHidden/>
    <w:unhideWhenUsed/>
    <w:rsid w:val="007F738D"/>
  </w:style>
  <w:style w:type="numbering" w:customStyle="1" w:styleId="NoList44111">
    <w:name w:val="No List44111"/>
    <w:next w:val="a5"/>
    <w:uiPriority w:val="99"/>
    <w:semiHidden/>
    <w:unhideWhenUsed/>
    <w:rsid w:val="007F738D"/>
  </w:style>
  <w:style w:type="numbering" w:customStyle="1" w:styleId="NoList53111">
    <w:name w:val="No List53111"/>
    <w:next w:val="a5"/>
    <w:uiPriority w:val="99"/>
    <w:semiHidden/>
    <w:unhideWhenUsed/>
    <w:rsid w:val="007F738D"/>
  </w:style>
  <w:style w:type="numbering" w:customStyle="1" w:styleId="NoList63111">
    <w:name w:val="No List63111"/>
    <w:next w:val="a5"/>
    <w:uiPriority w:val="99"/>
    <w:semiHidden/>
    <w:unhideWhenUsed/>
    <w:rsid w:val="007F738D"/>
  </w:style>
  <w:style w:type="numbering" w:customStyle="1" w:styleId="NoList73111">
    <w:name w:val="No List73111"/>
    <w:next w:val="a5"/>
    <w:uiPriority w:val="99"/>
    <w:semiHidden/>
    <w:unhideWhenUsed/>
    <w:rsid w:val="007F738D"/>
  </w:style>
  <w:style w:type="numbering" w:customStyle="1" w:styleId="NoList82111">
    <w:name w:val="No List82111"/>
    <w:next w:val="a5"/>
    <w:uiPriority w:val="99"/>
    <w:semiHidden/>
    <w:unhideWhenUsed/>
    <w:rsid w:val="007F738D"/>
  </w:style>
  <w:style w:type="numbering" w:customStyle="1" w:styleId="NoList92111">
    <w:name w:val="No List92111"/>
    <w:next w:val="a5"/>
    <w:uiPriority w:val="99"/>
    <w:semiHidden/>
    <w:unhideWhenUsed/>
    <w:rsid w:val="007F738D"/>
  </w:style>
  <w:style w:type="numbering" w:customStyle="1" w:styleId="NoList113111">
    <w:name w:val="No List113111"/>
    <w:next w:val="a5"/>
    <w:uiPriority w:val="99"/>
    <w:semiHidden/>
    <w:unhideWhenUsed/>
    <w:rsid w:val="007F738D"/>
  </w:style>
  <w:style w:type="numbering" w:customStyle="1" w:styleId="NoList213111">
    <w:name w:val="No List213111"/>
    <w:next w:val="a5"/>
    <w:uiPriority w:val="99"/>
    <w:semiHidden/>
    <w:unhideWhenUsed/>
    <w:rsid w:val="007F738D"/>
  </w:style>
  <w:style w:type="numbering" w:customStyle="1" w:styleId="NoList313111">
    <w:name w:val="No List313111"/>
    <w:next w:val="a5"/>
    <w:uiPriority w:val="99"/>
    <w:semiHidden/>
    <w:unhideWhenUsed/>
    <w:rsid w:val="007F738D"/>
  </w:style>
  <w:style w:type="numbering" w:customStyle="1" w:styleId="NoList413111">
    <w:name w:val="No List413111"/>
    <w:next w:val="a5"/>
    <w:uiPriority w:val="99"/>
    <w:semiHidden/>
    <w:unhideWhenUsed/>
    <w:rsid w:val="007F738D"/>
  </w:style>
  <w:style w:type="numbering" w:customStyle="1" w:styleId="NoList512111">
    <w:name w:val="No List512111"/>
    <w:next w:val="a5"/>
    <w:uiPriority w:val="99"/>
    <w:semiHidden/>
    <w:unhideWhenUsed/>
    <w:rsid w:val="007F738D"/>
  </w:style>
  <w:style w:type="numbering" w:customStyle="1" w:styleId="NoList612111">
    <w:name w:val="No List612111"/>
    <w:next w:val="a5"/>
    <w:uiPriority w:val="99"/>
    <w:semiHidden/>
    <w:unhideWhenUsed/>
    <w:rsid w:val="007F738D"/>
  </w:style>
  <w:style w:type="numbering" w:customStyle="1" w:styleId="NoList712111">
    <w:name w:val="No List712111"/>
    <w:next w:val="a5"/>
    <w:uiPriority w:val="99"/>
    <w:semiHidden/>
    <w:unhideWhenUsed/>
    <w:rsid w:val="007F738D"/>
  </w:style>
  <w:style w:type="numbering" w:customStyle="1" w:styleId="NoList812111">
    <w:name w:val="No List812111"/>
    <w:next w:val="a5"/>
    <w:uiPriority w:val="99"/>
    <w:semiHidden/>
    <w:unhideWhenUsed/>
    <w:rsid w:val="007F738D"/>
  </w:style>
  <w:style w:type="numbering" w:customStyle="1" w:styleId="NoList911111">
    <w:name w:val="No List911111"/>
    <w:next w:val="a5"/>
    <w:uiPriority w:val="99"/>
    <w:semiHidden/>
    <w:unhideWhenUsed/>
    <w:rsid w:val="007F738D"/>
  </w:style>
  <w:style w:type="numbering" w:customStyle="1" w:styleId="LFO192111">
    <w:name w:val="LFO192111"/>
    <w:basedOn w:val="a5"/>
    <w:rsid w:val="007F738D"/>
  </w:style>
  <w:style w:type="numbering" w:customStyle="1" w:styleId="NoList101111">
    <w:name w:val="No List101111"/>
    <w:next w:val="a5"/>
    <w:uiPriority w:val="99"/>
    <w:semiHidden/>
    <w:unhideWhenUsed/>
    <w:rsid w:val="007F738D"/>
  </w:style>
  <w:style w:type="numbering" w:customStyle="1" w:styleId="LFO19111111">
    <w:name w:val="LFO19111111"/>
    <w:basedOn w:val="a5"/>
    <w:rsid w:val="007F738D"/>
  </w:style>
  <w:style w:type="numbering" w:customStyle="1" w:styleId="NoList123111">
    <w:name w:val="No List123111"/>
    <w:next w:val="a5"/>
    <w:uiPriority w:val="99"/>
    <w:semiHidden/>
    <w:rsid w:val="007F738D"/>
  </w:style>
  <w:style w:type="numbering" w:customStyle="1" w:styleId="NoList1113111">
    <w:name w:val="No List1113111"/>
    <w:next w:val="a5"/>
    <w:uiPriority w:val="99"/>
    <w:semiHidden/>
    <w:unhideWhenUsed/>
    <w:rsid w:val="007F738D"/>
  </w:style>
  <w:style w:type="numbering" w:customStyle="1" w:styleId="131110">
    <w:name w:val="无列表13111"/>
    <w:next w:val="a5"/>
    <w:semiHidden/>
    <w:rsid w:val="007F738D"/>
  </w:style>
  <w:style w:type="numbering" w:customStyle="1" w:styleId="131111">
    <w:name w:val="リストなし13111"/>
    <w:next w:val="a5"/>
    <w:uiPriority w:val="99"/>
    <w:semiHidden/>
    <w:unhideWhenUsed/>
    <w:rsid w:val="007F738D"/>
  </w:style>
  <w:style w:type="numbering" w:customStyle="1" w:styleId="1131110">
    <w:name w:val="无列表113111"/>
    <w:next w:val="a5"/>
    <w:semiHidden/>
    <w:rsid w:val="007F738D"/>
  </w:style>
  <w:style w:type="numbering" w:customStyle="1" w:styleId="1121111">
    <w:name w:val="リストなし112111"/>
    <w:next w:val="a5"/>
    <w:uiPriority w:val="99"/>
    <w:semiHidden/>
    <w:unhideWhenUsed/>
    <w:rsid w:val="007F738D"/>
  </w:style>
  <w:style w:type="numbering" w:customStyle="1" w:styleId="NoList223111">
    <w:name w:val="No List223111"/>
    <w:next w:val="a5"/>
    <w:uiPriority w:val="99"/>
    <w:semiHidden/>
    <w:unhideWhenUsed/>
    <w:rsid w:val="007F738D"/>
  </w:style>
  <w:style w:type="numbering" w:customStyle="1" w:styleId="NoList323111">
    <w:name w:val="No List323111"/>
    <w:next w:val="a5"/>
    <w:uiPriority w:val="99"/>
    <w:semiHidden/>
    <w:unhideWhenUsed/>
    <w:rsid w:val="007F738D"/>
  </w:style>
  <w:style w:type="numbering" w:customStyle="1" w:styleId="NoList422111">
    <w:name w:val="No List422111"/>
    <w:next w:val="a5"/>
    <w:uiPriority w:val="99"/>
    <w:semiHidden/>
    <w:unhideWhenUsed/>
    <w:rsid w:val="007F738D"/>
  </w:style>
  <w:style w:type="numbering" w:customStyle="1" w:styleId="NoList2112111">
    <w:name w:val="No List2112111"/>
    <w:next w:val="a5"/>
    <w:uiPriority w:val="99"/>
    <w:semiHidden/>
    <w:unhideWhenUsed/>
    <w:rsid w:val="007F738D"/>
  </w:style>
  <w:style w:type="numbering" w:customStyle="1" w:styleId="NoList3112111">
    <w:name w:val="No List3112111"/>
    <w:next w:val="a5"/>
    <w:uiPriority w:val="99"/>
    <w:semiHidden/>
    <w:unhideWhenUsed/>
    <w:rsid w:val="007F738D"/>
  </w:style>
  <w:style w:type="numbering" w:customStyle="1" w:styleId="NoList4112111">
    <w:name w:val="No List4112111"/>
    <w:next w:val="a5"/>
    <w:uiPriority w:val="99"/>
    <w:semiHidden/>
    <w:unhideWhenUsed/>
    <w:rsid w:val="007F738D"/>
  </w:style>
  <w:style w:type="numbering" w:customStyle="1" w:styleId="1112111">
    <w:name w:val="无列表1112111"/>
    <w:next w:val="a5"/>
    <w:semiHidden/>
    <w:rsid w:val="007F738D"/>
  </w:style>
  <w:style w:type="numbering" w:customStyle="1" w:styleId="NoList11112111">
    <w:name w:val="No List11112111"/>
    <w:next w:val="a5"/>
    <w:uiPriority w:val="99"/>
    <w:semiHidden/>
    <w:unhideWhenUsed/>
    <w:rsid w:val="007F738D"/>
  </w:style>
  <w:style w:type="numbering" w:customStyle="1" w:styleId="NoList1212111">
    <w:name w:val="No List1212111"/>
    <w:next w:val="a5"/>
    <w:uiPriority w:val="99"/>
    <w:semiHidden/>
    <w:unhideWhenUsed/>
    <w:rsid w:val="007F738D"/>
  </w:style>
  <w:style w:type="numbering" w:customStyle="1" w:styleId="NoList2212111">
    <w:name w:val="No List2212111"/>
    <w:next w:val="a5"/>
    <w:uiPriority w:val="99"/>
    <w:semiHidden/>
    <w:unhideWhenUsed/>
    <w:rsid w:val="007F738D"/>
  </w:style>
  <w:style w:type="numbering" w:customStyle="1" w:styleId="NoList3212111">
    <w:name w:val="No List3212111"/>
    <w:next w:val="a5"/>
    <w:uiPriority w:val="99"/>
    <w:semiHidden/>
    <w:unhideWhenUsed/>
    <w:rsid w:val="007F738D"/>
  </w:style>
  <w:style w:type="numbering" w:customStyle="1" w:styleId="NoList16111">
    <w:name w:val="No List16111"/>
    <w:next w:val="a5"/>
    <w:uiPriority w:val="99"/>
    <w:semiHidden/>
    <w:unhideWhenUsed/>
    <w:rsid w:val="007F738D"/>
  </w:style>
  <w:style w:type="numbering" w:customStyle="1" w:styleId="NoList17111">
    <w:name w:val="No List17111"/>
    <w:next w:val="a5"/>
    <w:uiPriority w:val="99"/>
    <w:semiHidden/>
    <w:unhideWhenUsed/>
    <w:rsid w:val="007F738D"/>
  </w:style>
  <w:style w:type="numbering" w:customStyle="1" w:styleId="NoList25111">
    <w:name w:val="No List25111"/>
    <w:next w:val="a5"/>
    <w:uiPriority w:val="99"/>
    <w:semiHidden/>
    <w:unhideWhenUsed/>
    <w:rsid w:val="007F738D"/>
  </w:style>
  <w:style w:type="numbering" w:customStyle="1" w:styleId="NoList35111">
    <w:name w:val="No List35111"/>
    <w:next w:val="a5"/>
    <w:uiPriority w:val="99"/>
    <w:semiHidden/>
    <w:unhideWhenUsed/>
    <w:rsid w:val="007F738D"/>
  </w:style>
  <w:style w:type="numbering" w:customStyle="1" w:styleId="NoList45111">
    <w:name w:val="No List45111"/>
    <w:next w:val="a5"/>
    <w:uiPriority w:val="99"/>
    <w:semiHidden/>
    <w:unhideWhenUsed/>
    <w:rsid w:val="007F738D"/>
  </w:style>
  <w:style w:type="numbering" w:customStyle="1" w:styleId="NoList54111">
    <w:name w:val="No List54111"/>
    <w:next w:val="a5"/>
    <w:uiPriority w:val="99"/>
    <w:semiHidden/>
    <w:unhideWhenUsed/>
    <w:rsid w:val="007F738D"/>
  </w:style>
  <w:style w:type="numbering" w:customStyle="1" w:styleId="NoList64111">
    <w:name w:val="No List64111"/>
    <w:next w:val="a5"/>
    <w:uiPriority w:val="99"/>
    <w:semiHidden/>
    <w:unhideWhenUsed/>
    <w:rsid w:val="007F738D"/>
  </w:style>
  <w:style w:type="numbering" w:customStyle="1" w:styleId="NoList74111">
    <w:name w:val="No List74111"/>
    <w:next w:val="a5"/>
    <w:uiPriority w:val="99"/>
    <w:semiHidden/>
    <w:unhideWhenUsed/>
    <w:rsid w:val="007F738D"/>
  </w:style>
  <w:style w:type="numbering" w:customStyle="1" w:styleId="NoList83111">
    <w:name w:val="No List83111"/>
    <w:next w:val="a5"/>
    <w:uiPriority w:val="99"/>
    <w:semiHidden/>
    <w:unhideWhenUsed/>
    <w:rsid w:val="007F738D"/>
  </w:style>
  <w:style w:type="numbering" w:customStyle="1" w:styleId="NoList93111">
    <w:name w:val="No List93111"/>
    <w:next w:val="a5"/>
    <w:uiPriority w:val="99"/>
    <w:semiHidden/>
    <w:unhideWhenUsed/>
    <w:rsid w:val="007F738D"/>
  </w:style>
  <w:style w:type="numbering" w:customStyle="1" w:styleId="NoList114111">
    <w:name w:val="No List114111"/>
    <w:next w:val="a5"/>
    <w:uiPriority w:val="99"/>
    <w:semiHidden/>
    <w:unhideWhenUsed/>
    <w:rsid w:val="007F738D"/>
  </w:style>
  <w:style w:type="numbering" w:customStyle="1" w:styleId="NoList214111">
    <w:name w:val="No List214111"/>
    <w:next w:val="a5"/>
    <w:uiPriority w:val="99"/>
    <w:semiHidden/>
    <w:unhideWhenUsed/>
    <w:rsid w:val="007F738D"/>
  </w:style>
  <w:style w:type="numbering" w:customStyle="1" w:styleId="NoList314111">
    <w:name w:val="No List314111"/>
    <w:next w:val="a5"/>
    <w:uiPriority w:val="99"/>
    <w:semiHidden/>
    <w:unhideWhenUsed/>
    <w:rsid w:val="007F738D"/>
  </w:style>
  <w:style w:type="numbering" w:customStyle="1" w:styleId="NoList414111">
    <w:name w:val="No List414111"/>
    <w:next w:val="a5"/>
    <w:uiPriority w:val="99"/>
    <w:semiHidden/>
    <w:unhideWhenUsed/>
    <w:rsid w:val="007F738D"/>
  </w:style>
  <w:style w:type="numbering" w:customStyle="1" w:styleId="NoList513111">
    <w:name w:val="No List513111"/>
    <w:next w:val="a5"/>
    <w:uiPriority w:val="99"/>
    <w:semiHidden/>
    <w:unhideWhenUsed/>
    <w:rsid w:val="007F738D"/>
  </w:style>
  <w:style w:type="numbering" w:customStyle="1" w:styleId="NoList613111">
    <w:name w:val="No List613111"/>
    <w:next w:val="a5"/>
    <w:uiPriority w:val="99"/>
    <w:semiHidden/>
    <w:unhideWhenUsed/>
    <w:rsid w:val="007F738D"/>
  </w:style>
  <w:style w:type="numbering" w:customStyle="1" w:styleId="NoList713111">
    <w:name w:val="No List713111"/>
    <w:next w:val="a5"/>
    <w:uiPriority w:val="99"/>
    <w:semiHidden/>
    <w:unhideWhenUsed/>
    <w:rsid w:val="007F738D"/>
  </w:style>
  <w:style w:type="numbering" w:customStyle="1" w:styleId="NoList813111">
    <w:name w:val="No List813111"/>
    <w:next w:val="a5"/>
    <w:uiPriority w:val="99"/>
    <w:semiHidden/>
    <w:unhideWhenUsed/>
    <w:rsid w:val="007F738D"/>
  </w:style>
  <w:style w:type="numbering" w:customStyle="1" w:styleId="NoList912111">
    <w:name w:val="No List912111"/>
    <w:next w:val="a5"/>
    <w:uiPriority w:val="99"/>
    <w:semiHidden/>
    <w:unhideWhenUsed/>
    <w:rsid w:val="007F738D"/>
  </w:style>
  <w:style w:type="numbering" w:customStyle="1" w:styleId="LFO193111">
    <w:name w:val="LFO193111"/>
    <w:basedOn w:val="a5"/>
    <w:rsid w:val="007F738D"/>
  </w:style>
  <w:style w:type="numbering" w:customStyle="1" w:styleId="NoList102111">
    <w:name w:val="No List102111"/>
    <w:next w:val="a5"/>
    <w:uiPriority w:val="99"/>
    <w:semiHidden/>
    <w:unhideWhenUsed/>
    <w:rsid w:val="007F738D"/>
  </w:style>
  <w:style w:type="numbering" w:customStyle="1" w:styleId="LFO1912111">
    <w:name w:val="LFO1912111"/>
    <w:basedOn w:val="a5"/>
    <w:rsid w:val="007F738D"/>
  </w:style>
  <w:style w:type="numbering" w:customStyle="1" w:styleId="NoList124111">
    <w:name w:val="No List124111"/>
    <w:next w:val="a5"/>
    <w:uiPriority w:val="99"/>
    <w:semiHidden/>
    <w:rsid w:val="007F738D"/>
  </w:style>
  <w:style w:type="numbering" w:customStyle="1" w:styleId="NoList1114111">
    <w:name w:val="No List1114111"/>
    <w:next w:val="a5"/>
    <w:uiPriority w:val="99"/>
    <w:semiHidden/>
    <w:unhideWhenUsed/>
    <w:rsid w:val="007F738D"/>
  </w:style>
  <w:style w:type="numbering" w:customStyle="1" w:styleId="141110">
    <w:name w:val="无列表14111"/>
    <w:next w:val="a5"/>
    <w:semiHidden/>
    <w:rsid w:val="007F738D"/>
  </w:style>
  <w:style w:type="numbering" w:customStyle="1" w:styleId="141111">
    <w:name w:val="リストなし14111"/>
    <w:next w:val="a5"/>
    <w:uiPriority w:val="99"/>
    <w:semiHidden/>
    <w:unhideWhenUsed/>
    <w:rsid w:val="007F738D"/>
  </w:style>
  <w:style w:type="numbering" w:customStyle="1" w:styleId="1141110">
    <w:name w:val="无列表114111"/>
    <w:next w:val="a5"/>
    <w:semiHidden/>
    <w:rsid w:val="007F738D"/>
  </w:style>
  <w:style w:type="numbering" w:customStyle="1" w:styleId="1131111">
    <w:name w:val="リストなし113111"/>
    <w:next w:val="a5"/>
    <w:uiPriority w:val="99"/>
    <w:semiHidden/>
    <w:unhideWhenUsed/>
    <w:rsid w:val="007F738D"/>
  </w:style>
  <w:style w:type="numbering" w:customStyle="1" w:styleId="NoList224111">
    <w:name w:val="No List224111"/>
    <w:next w:val="a5"/>
    <w:uiPriority w:val="99"/>
    <w:semiHidden/>
    <w:unhideWhenUsed/>
    <w:rsid w:val="007F738D"/>
  </w:style>
  <w:style w:type="numbering" w:customStyle="1" w:styleId="NoList324111">
    <w:name w:val="No List324111"/>
    <w:next w:val="a5"/>
    <w:uiPriority w:val="99"/>
    <w:semiHidden/>
    <w:unhideWhenUsed/>
    <w:rsid w:val="007F738D"/>
  </w:style>
  <w:style w:type="numbering" w:customStyle="1" w:styleId="NoList423111">
    <w:name w:val="No List423111"/>
    <w:next w:val="a5"/>
    <w:uiPriority w:val="99"/>
    <w:semiHidden/>
    <w:unhideWhenUsed/>
    <w:rsid w:val="007F738D"/>
  </w:style>
  <w:style w:type="numbering" w:customStyle="1" w:styleId="NoList2113111">
    <w:name w:val="No List2113111"/>
    <w:next w:val="a5"/>
    <w:uiPriority w:val="99"/>
    <w:semiHidden/>
    <w:unhideWhenUsed/>
    <w:rsid w:val="007F738D"/>
  </w:style>
  <w:style w:type="numbering" w:customStyle="1" w:styleId="NoList3113111">
    <w:name w:val="No List3113111"/>
    <w:next w:val="a5"/>
    <w:uiPriority w:val="99"/>
    <w:semiHidden/>
    <w:unhideWhenUsed/>
    <w:rsid w:val="007F738D"/>
  </w:style>
  <w:style w:type="numbering" w:customStyle="1" w:styleId="NoList4113111">
    <w:name w:val="No List4113111"/>
    <w:next w:val="a5"/>
    <w:uiPriority w:val="99"/>
    <w:semiHidden/>
    <w:unhideWhenUsed/>
    <w:rsid w:val="007F738D"/>
  </w:style>
  <w:style w:type="numbering" w:customStyle="1" w:styleId="1113111">
    <w:name w:val="无列表1113111"/>
    <w:next w:val="a5"/>
    <w:semiHidden/>
    <w:rsid w:val="007F738D"/>
  </w:style>
  <w:style w:type="numbering" w:customStyle="1" w:styleId="NoList11113111">
    <w:name w:val="No List11113111"/>
    <w:next w:val="a5"/>
    <w:uiPriority w:val="99"/>
    <w:semiHidden/>
    <w:unhideWhenUsed/>
    <w:rsid w:val="007F738D"/>
  </w:style>
  <w:style w:type="numbering" w:customStyle="1" w:styleId="NoList1213111">
    <w:name w:val="No List1213111"/>
    <w:next w:val="a5"/>
    <w:uiPriority w:val="99"/>
    <w:semiHidden/>
    <w:unhideWhenUsed/>
    <w:rsid w:val="007F738D"/>
  </w:style>
  <w:style w:type="numbering" w:customStyle="1" w:styleId="NoList2213111">
    <w:name w:val="No List2213111"/>
    <w:next w:val="a5"/>
    <w:uiPriority w:val="99"/>
    <w:semiHidden/>
    <w:unhideWhenUsed/>
    <w:rsid w:val="007F738D"/>
  </w:style>
  <w:style w:type="numbering" w:customStyle="1" w:styleId="NoList3213111">
    <w:name w:val="No List3213111"/>
    <w:next w:val="a5"/>
    <w:uiPriority w:val="99"/>
    <w:semiHidden/>
    <w:unhideWhenUsed/>
    <w:rsid w:val="007F738D"/>
  </w:style>
  <w:style w:type="table" w:customStyle="1" w:styleId="118">
    <w:name w:val="网格型 11"/>
    <w:basedOn w:val="a4"/>
    <w:next w:val="1f3"/>
    <w:unhideWhenUsed/>
    <w:qFormat/>
    <w:rsid w:val="007F738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1">
    <w:name w:val="Table Grid9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a4"/>
    <w:uiPriority w:val="39"/>
    <w:qFormat/>
    <w:rsid w:val="007F7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7F738D"/>
  </w:style>
  <w:style w:type="numbering" w:customStyle="1" w:styleId="58">
    <w:name w:val="无列表5"/>
    <w:next w:val="a5"/>
    <w:uiPriority w:val="99"/>
    <w:semiHidden/>
    <w:unhideWhenUsed/>
    <w:rsid w:val="007C6554"/>
  </w:style>
  <w:style w:type="numbering" w:customStyle="1" w:styleId="180">
    <w:name w:val="无列表18"/>
    <w:next w:val="a5"/>
    <w:semiHidden/>
    <w:rsid w:val="007C6554"/>
  </w:style>
  <w:style w:type="numbering" w:customStyle="1" w:styleId="181">
    <w:name w:val="リストなし18"/>
    <w:next w:val="a5"/>
    <w:uiPriority w:val="99"/>
    <w:semiHidden/>
    <w:unhideWhenUsed/>
    <w:rsid w:val="007C6554"/>
  </w:style>
  <w:style w:type="numbering" w:customStyle="1" w:styleId="NoList118">
    <w:name w:val="No List118"/>
    <w:next w:val="a5"/>
    <w:uiPriority w:val="99"/>
    <w:semiHidden/>
    <w:unhideWhenUsed/>
    <w:rsid w:val="007C6554"/>
  </w:style>
  <w:style w:type="numbering" w:customStyle="1" w:styleId="1180">
    <w:name w:val="无列表118"/>
    <w:next w:val="a5"/>
    <w:semiHidden/>
    <w:rsid w:val="007C6554"/>
  </w:style>
  <w:style w:type="numbering" w:customStyle="1" w:styleId="1170">
    <w:name w:val="リストなし117"/>
    <w:next w:val="a5"/>
    <w:uiPriority w:val="99"/>
    <w:semiHidden/>
    <w:unhideWhenUsed/>
    <w:rsid w:val="007C6554"/>
  </w:style>
  <w:style w:type="numbering" w:customStyle="1" w:styleId="NoList29">
    <w:name w:val="No List29"/>
    <w:next w:val="a5"/>
    <w:uiPriority w:val="99"/>
    <w:semiHidden/>
    <w:unhideWhenUsed/>
    <w:rsid w:val="007C6554"/>
  </w:style>
  <w:style w:type="numbering" w:customStyle="1" w:styleId="NoList39">
    <w:name w:val="No List39"/>
    <w:next w:val="a5"/>
    <w:uiPriority w:val="99"/>
    <w:semiHidden/>
    <w:unhideWhenUsed/>
    <w:rsid w:val="007C6554"/>
  </w:style>
  <w:style w:type="numbering" w:customStyle="1" w:styleId="NoList119">
    <w:name w:val="No List119"/>
    <w:next w:val="a5"/>
    <w:uiPriority w:val="99"/>
    <w:semiHidden/>
    <w:unhideWhenUsed/>
    <w:rsid w:val="007C6554"/>
  </w:style>
  <w:style w:type="numbering" w:customStyle="1" w:styleId="NoList49">
    <w:name w:val="No List49"/>
    <w:next w:val="a5"/>
    <w:uiPriority w:val="99"/>
    <w:semiHidden/>
    <w:unhideWhenUsed/>
    <w:rsid w:val="007C6554"/>
  </w:style>
  <w:style w:type="numbering" w:customStyle="1" w:styleId="NoList58">
    <w:name w:val="No List58"/>
    <w:next w:val="a5"/>
    <w:uiPriority w:val="99"/>
    <w:semiHidden/>
    <w:unhideWhenUsed/>
    <w:rsid w:val="007C6554"/>
  </w:style>
  <w:style w:type="numbering" w:customStyle="1" w:styleId="NoList1118">
    <w:name w:val="No List1118"/>
    <w:next w:val="a5"/>
    <w:uiPriority w:val="99"/>
    <w:semiHidden/>
    <w:unhideWhenUsed/>
    <w:rsid w:val="007C6554"/>
  </w:style>
  <w:style w:type="numbering" w:customStyle="1" w:styleId="NoList218">
    <w:name w:val="No List218"/>
    <w:next w:val="a5"/>
    <w:uiPriority w:val="99"/>
    <w:semiHidden/>
    <w:unhideWhenUsed/>
    <w:rsid w:val="007C6554"/>
  </w:style>
  <w:style w:type="numbering" w:customStyle="1" w:styleId="NoList318">
    <w:name w:val="No List318"/>
    <w:next w:val="a5"/>
    <w:uiPriority w:val="99"/>
    <w:semiHidden/>
    <w:unhideWhenUsed/>
    <w:rsid w:val="007C6554"/>
  </w:style>
  <w:style w:type="numbering" w:customStyle="1" w:styleId="NoList418">
    <w:name w:val="No List418"/>
    <w:next w:val="a5"/>
    <w:uiPriority w:val="99"/>
    <w:semiHidden/>
    <w:unhideWhenUsed/>
    <w:rsid w:val="007C6554"/>
  </w:style>
  <w:style w:type="numbering" w:customStyle="1" w:styleId="NoList68">
    <w:name w:val="No List68"/>
    <w:next w:val="a5"/>
    <w:uiPriority w:val="99"/>
    <w:semiHidden/>
    <w:unhideWhenUsed/>
    <w:rsid w:val="007C6554"/>
  </w:style>
  <w:style w:type="numbering" w:customStyle="1" w:styleId="NoList78">
    <w:name w:val="No List78"/>
    <w:next w:val="a5"/>
    <w:uiPriority w:val="99"/>
    <w:semiHidden/>
    <w:unhideWhenUsed/>
    <w:rsid w:val="007C6554"/>
  </w:style>
  <w:style w:type="numbering" w:customStyle="1" w:styleId="NoList128">
    <w:name w:val="No List128"/>
    <w:next w:val="a5"/>
    <w:uiPriority w:val="99"/>
    <w:semiHidden/>
    <w:unhideWhenUsed/>
    <w:rsid w:val="007C6554"/>
  </w:style>
  <w:style w:type="numbering" w:customStyle="1" w:styleId="NoList228">
    <w:name w:val="No List228"/>
    <w:next w:val="a5"/>
    <w:uiPriority w:val="99"/>
    <w:semiHidden/>
    <w:unhideWhenUsed/>
    <w:rsid w:val="007C6554"/>
  </w:style>
  <w:style w:type="numbering" w:customStyle="1" w:styleId="NoList328">
    <w:name w:val="No List328"/>
    <w:next w:val="a5"/>
    <w:uiPriority w:val="99"/>
    <w:semiHidden/>
    <w:unhideWhenUsed/>
    <w:rsid w:val="007C6554"/>
  </w:style>
  <w:style w:type="numbering" w:customStyle="1" w:styleId="NoList427">
    <w:name w:val="No List427"/>
    <w:next w:val="a5"/>
    <w:uiPriority w:val="99"/>
    <w:semiHidden/>
    <w:unhideWhenUsed/>
    <w:rsid w:val="007C6554"/>
  </w:style>
  <w:style w:type="numbering" w:customStyle="1" w:styleId="NoList517">
    <w:name w:val="No List517"/>
    <w:next w:val="a5"/>
    <w:uiPriority w:val="99"/>
    <w:semiHidden/>
    <w:unhideWhenUsed/>
    <w:rsid w:val="007C6554"/>
  </w:style>
  <w:style w:type="numbering" w:customStyle="1" w:styleId="NoList2117">
    <w:name w:val="No List2117"/>
    <w:next w:val="a5"/>
    <w:uiPriority w:val="99"/>
    <w:semiHidden/>
    <w:unhideWhenUsed/>
    <w:rsid w:val="007C6554"/>
  </w:style>
  <w:style w:type="numbering" w:customStyle="1" w:styleId="NoList3117">
    <w:name w:val="No List3117"/>
    <w:next w:val="a5"/>
    <w:uiPriority w:val="99"/>
    <w:semiHidden/>
    <w:unhideWhenUsed/>
    <w:rsid w:val="007C6554"/>
  </w:style>
  <w:style w:type="numbering" w:customStyle="1" w:styleId="NoList4117">
    <w:name w:val="No List4117"/>
    <w:next w:val="a5"/>
    <w:uiPriority w:val="99"/>
    <w:semiHidden/>
    <w:unhideWhenUsed/>
    <w:rsid w:val="007C6554"/>
  </w:style>
  <w:style w:type="numbering" w:customStyle="1" w:styleId="NoList617">
    <w:name w:val="No List617"/>
    <w:next w:val="a5"/>
    <w:uiPriority w:val="99"/>
    <w:semiHidden/>
    <w:unhideWhenUsed/>
    <w:rsid w:val="007C6554"/>
  </w:style>
  <w:style w:type="numbering" w:customStyle="1" w:styleId="1117">
    <w:name w:val="无列表1117"/>
    <w:next w:val="a5"/>
    <w:semiHidden/>
    <w:rsid w:val="007C6554"/>
  </w:style>
  <w:style w:type="numbering" w:customStyle="1" w:styleId="NoList11117">
    <w:name w:val="No List11117"/>
    <w:next w:val="a5"/>
    <w:uiPriority w:val="99"/>
    <w:semiHidden/>
    <w:unhideWhenUsed/>
    <w:rsid w:val="007C6554"/>
  </w:style>
  <w:style w:type="numbering" w:customStyle="1" w:styleId="NoList717">
    <w:name w:val="No List717"/>
    <w:next w:val="a5"/>
    <w:uiPriority w:val="99"/>
    <w:semiHidden/>
    <w:unhideWhenUsed/>
    <w:rsid w:val="007C6554"/>
  </w:style>
  <w:style w:type="numbering" w:customStyle="1" w:styleId="NoList1217">
    <w:name w:val="No List1217"/>
    <w:next w:val="a5"/>
    <w:uiPriority w:val="99"/>
    <w:semiHidden/>
    <w:unhideWhenUsed/>
    <w:rsid w:val="007C6554"/>
  </w:style>
  <w:style w:type="numbering" w:customStyle="1" w:styleId="NoList2217">
    <w:name w:val="No List2217"/>
    <w:next w:val="a5"/>
    <w:uiPriority w:val="99"/>
    <w:semiHidden/>
    <w:unhideWhenUsed/>
    <w:rsid w:val="007C6554"/>
  </w:style>
  <w:style w:type="numbering" w:customStyle="1" w:styleId="NoList3217">
    <w:name w:val="No List3217"/>
    <w:next w:val="a5"/>
    <w:uiPriority w:val="99"/>
    <w:semiHidden/>
    <w:unhideWhenUsed/>
    <w:rsid w:val="007C6554"/>
  </w:style>
  <w:style w:type="numbering" w:customStyle="1" w:styleId="NoList87">
    <w:name w:val="No List87"/>
    <w:next w:val="a5"/>
    <w:uiPriority w:val="99"/>
    <w:semiHidden/>
    <w:unhideWhenUsed/>
    <w:rsid w:val="007C6554"/>
  </w:style>
  <w:style w:type="numbering" w:customStyle="1" w:styleId="NoList97">
    <w:name w:val="No List97"/>
    <w:next w:val="a5"/>
    <w:uiPriority w:val="99"/>
    <w:semiHidden/>
    <w:unhideWhenUsed/>
    <w:rsid w:val="007C6554"/>
  </w:style>
  <w:style w:type="numbering" w:customStyle="1" w:styleId="NoList817">
    <w:name w:val="No List817"/>
    <w:next w:val="a5"/>
    <w:uiPriority w:val="99"/>
    <w:semiHidden/>
    <w:unhideWhenUsed/>
    <w:rsid w:val="007C6554"/>
  </w:style>
  <w:style w:type="numbering" w:customStyle="1" w:styleId="NoList916">
    <w:name w:val="No List916"/>
    <w:next w:val="a5"/>
    <w:uiPriority w:val="99"/>
    <w:semiHidden/>
    <w:unhideWhenUsed/>
    <w:rsid w:val="007C6554"/>
  </w:style>
  <w:style w:type="numbering" w:customStyle="1" w:styleId="NoList106">
    <w:name w:val="No List106"/>
    <w:next w:val="a5"/>
    <w:uiPriority w:val="99"/>
    <w:semiHidden/>
    <w:unhideWhenUsed/>
    <w:rsid w:val="007C6554"/>
  </w:style>
  <w:style w:type="numbering" w:customStyle="1" w:styleId="LFO1916">
    <w:name w:val="LFO1916"/>
    <w:basedOn w:val="a5"/>
    <w:rsid w:val="007C6554"/>
  </w:style>
  <w:style w:type="numbering" w:customStyle="1" w:styleId="1240">
    <w:name w:val="无列表124"/>
    <w:next w:val="a5"/>
    <w:semiHidden/>
    <w:rsid w:val="007C6554"/>
  </w:style>
  <w:style w:type="numbering" w:customStyle="1" w:styleId="1241">
    <w:name w:val="リストなし124"/>
    <w:next w:val="a5"/>
    <w:uiPriority w:val="99"/>
    <w:semiHidden/>
    <w:unhideWhenUsed/>
    <w:rsid w:val="007C6554"/>
  </w:style>
  <w:style w:type="numbering" w:customStyle="1" w:styleId="11140">
    <w:name w:val="リストなし1114"/>
    <w:next w:val="a5"/>
    <w:uiPriority w:val="99"/>
    <w:semiHidden/>
    <w:unhideWhenUsed/>
    <w:rsid w:val="007C6554"/>
  </w:style>
  <w:style w:type="numbering" w:customStyle="1" w:styleId="NoList134">
    <w:name w:val="No List134"/>
    <w:next w:val="a5"/>
    <w:uiPriority w:val="99"/>
    <w:semiHidden/>
    <w:unhideWhenUsed/>
    <w:rsid w:val="007C6554"/>
  </w:style>
  <w:style w:type="numbering" w:customStyle="1" w:styleId="NoList234">
    <w:name w:val="No List234"/>
    <w:next w:val="a5"/>
    <w:uiPriority w:val="99"/>
    <w:semiHidden/>
    <w:unhideWhenUsed/>
    <w:rsid w:val="007C6554"/>
  </w:style>
  <w:style w:type="numbering" w:customStyle="1" w:styleId="NoList334">
    <w:name w:val="No List334"/>
    <w:next w:val="a5"/>
    <w:uiPriority w:val="99"/>
    <w:semiHidden/>
    <w:unhideWhenUsed/>
    <w:rsid w:val="007C6554"/>
  </w:style>
  <w:style w:type="numbering" w:customStyle="1" w:styleId="NoList434">
    <w:name w:val="No List434"/>
    <w:next w:val="a5"/>
    <w:uiPriority w:val="99"/>
    <w:semiHidden/>
    <w:unhideWhenUsed/>
    <w:rsid w:val="007C6554"/>
  </w:style>
  <w:style w:type="numbering" w:customStyle="1" w:styleId="NoList524">
    <w:name w:val="No List524"/>
    <w:next w:val="a5"/>
    <w:uiPriority w:val="99"/>
    <w:semiHidden/>
    <w:unhideWhenUsed/>
    <w:rsid w:val="007C6554"/>
  </w:style>
  <w:style w:type="numbering" w:customStyle="1" w:styleId="NoList624">
    <w:name w:val="No List624"/>
    <w:next w:val="a5"/>
    <w:uiPriority w:val="99"/>
    <w:semiHidden/>
    <w:unhideWhenUsed/>
    <w:rsid w:val="007C6554"/>
  </w:style>
  <w:style w:type="numbering" w:customStyle="1" w:styleId="NoList724">
    <w:name w:val="No List724"/>
    <w:next w:val="a5"/>
    <w:uiPriority w:val="99"/>
    <w:semiHidden/>
    <w:unhideWhenUsed/>
    <w:rsid w:val="007C6554"/>
  </w:style>
  <w:style w:type="numbering" w:customStyle="1" w:styleId="NoList1124">
    <w:name w:val="No List1124"/>
    <w:next w:val="a5"/>
    <w:uiPriority w:val="99"/>
    <w:semiHidden/>
    <w:unhideWhenUsed/>
    <w:rsid w:val="007C6554"/>
  </w:style>
  <w:style w:type="numbering" w:customStyle="1" w:styleId="NoList2124">
    <w:name w:val="No List2124"/>
    <w:next w:val="a5"/>
    <w:uiPriority w:val="99"/>
    <w:semiHidden/>
    <w:unhideWhenUsed/>
    <w:rsid w:val="007C6554"/>
  </w:style>
  <w:style w:type="numbering" w:customStyle="1" w:styleId="NoList3124">
    <w:name w:val="No List3124"/>
    <w:next w:val="a5"/>
    <w:uiPriority w:val="99"/>
    <w:semiHidden/>
    <w:unhideWhenUsed/>
    <w:rsid w:val="007C6554"/>
  </w:style>
  <w:style w:type="numbering" w:customStyle="1" w:styleId="NoList4124">
    <w:name w:val="No List4124"/>
    <w:next w:val="a5"/>
    <w:uiPriority w:val="99"/>
    <w:semiHidden/>
    <w:unhideWhenUsed/>
    <w:rsid w:val="007C6554"/>
  </w:style>
  <w:style w:type="numbering" w:customStyle="1" w:styleId="NoList5114">
    <w:name w:val="No List5114"/>
    <w:next w:val="a5"/>
    <w:uiPriority w:val="99"/>
    <w:semiHidden/>
    <w:unhideWhenUsed/>
    <w:rsid w:val="007C6554"/>
  </w:style>
  <w:style w:type="numbering" w:customStyle="1" w:styleId="NoList6114">
    <w:name w:val="No List6114"/>
    <w:next w:val="a5"/>
    <w:uiPriority w:val="99"/>
    <w:semiHidden/>
    <w:unhideWhenUsed/>
    <w:rsid w:val="007C6554"/>
  </w:style>
  <w:style w:type="numbering" w:customStyle="1" w:styleId="NoList7114">
    <w:name w:val="No List7114"/>
    <w:next w:val="a5"/>
    <w:uiPriority w:val="99"/>
    <w:semiHidden/>
    <w:unhideWhenUsed/>
    <w:rsid w:val="007C6554"/>
  </w:style>
  <w:style w:type="numbering" w:customStyle="1" w:styleId="NoList8114">
    <w:name w:val="No List8114"/>
    <w:next w:val="a5"/>
    <w:uiPriority w:val="99"/>
    <w:semiHidden/>
    <w:unhideWhenUsed/>
    <w:rsid w:val="007C6554"/>
  </w:style>
  <w:style w:type="numbering" w:customStyle="1" w:styleId="NoList1224">
    <w:name w:val="No List1224"/>
    <w:next w:val="a5"/>
    <w:uiPriority w:val="99"/>
    <w:semiHidden/>
    <w:rsid w:val="007C6554"/>
  </w:style>
  <w:style w:type="numbering" w:customStyle="1" w:styleId="NoList11124">
    <w:name w:val="No List11124"/>
    <w:next w:val="a5"/>
    <w:uiPriority w:val="99"/>
    <w:semiHidden/>
    <w:unhideWhenUsed/>
    <w:rsid w:val="007C6554"/>
  </w:style>
  <w:style w:type="numbering" w:customStyle="1" w:styleId="1124">
    <w:name w:val="无列表1124"/>
    <w:next w:val="a5"/>
    <w:semiHidden/>
    <w:rsid w:val="007C6554"/>
  </w:style>
  <w:style w:type="numbering" w:customStyle="1" w:styleId="NoList2224">
    <w:name w:val="No List2224"/>
    <w:next w:val="a5"/>
    <w:uiPriority w:val="99"/>
    <w:semiHidden/>
    <w:unhideWhenUsed/>
    <w:rsid w:val="007C6554"/>
  </w:style>
  <w:style w:type="numbering" w:customStyle="1" w:styleId="NoList3224">
    <w:name w:val="No List3224"/>
    <w:next w:val="a5"/>
    <w:uiPriority w:val="99"/>
    <w:semiHidden/>
    <w:unhideWhenUsed/>
    <w:rsid w:val="007C6554"/>
  </w:style>
  <w:style w:type="numbering" w:customStyle="1" w:styleId="NoList4214">
    <w:name w:val="No List4214"/>
    <w:next w:val="a5"/>
    <w:uiPriority w:val="99"/>
    <w:semiHidden/>
    <w:unhideWhenUsed/>
    <w:rsid w:val="007C6554"/>
  </w:style>
  <w:style w:type="numbering" w:customStyle="1" w:styleId="NoList21114">
    <w:name w:val="No List21114"/>
    <w:next w:val="a5"/>
    <w:uiPriority w:val="99"/>
    <w:semiHidden/>
    <w:unhideWhenUsed/>
    <w:rsid w:val="007C6554"/>
  </w:style>
  <w:style w:type="numbering" w:customStyle="1" w:styleId="NoList31114">
    <w:name w:val="No List31114"/>
    <w:next w:val="a5"/>
    <w:uiPriority w:val="99"/>
    <w:semiHidden/>
    <w:unhideWhenUsed/>
    <w:rsid w:val="007C6554"/>
  </w:style>
  <w:style w:type="numbering" w:customStyle="1" w:styleId="NoList41114">
    <w:name w:val="No List41114"/>
    <w:next w:val="a5"/>
    <w:uiPriority w:val="99"/>
    <w:semiHidden/>
    <w:unhideWhenUsed/>
    <w:rsid w:val="007C6554"/>
  </w:style>
  <w:style w:type="numbering" w:customStyle="1" w:styleId="11114">
    <w:name w:val="无列表11114"/>
    <w:next w:val="a5"/>
    <w:semiHidden/>
    <w:rsid w:val="007C6554"/>
  </w:style>
  <w:style w:type="numbering" w:customStyle="1" w:styleId="NoList111114">
    <w:name w:val="No List111114"/>
    <w:next w:val="a5"/>
    <w:uiPriority w:val="99"/>
    <w:semiHidden/>
    <w:unhideWhenUsed/>
    <w:rsid w:val="007C6554"/>
  </w:style>
  <w:style w:type="numbering" w:customStyle="1" w:styleId="NoList12114">
    <w:name w:val="No List12114"/>
    <w:next w:val="a5"/>
    <w:uiPriority w:val="99"/>
    <w:semiHidden/>
    <w:unhideWhenUsed/>
    <w:rsid w:val="007C6554"/>
  </w:style>
  <w:style w:type="numbering" w:customStyle="1" w:styleId="NoList22114">
    <w:name w:val="No List22114"/>
    <w:next w:val="a5"/>
    <w:uiPriority w:val="99"/>
    <w:semiHidden/>
    <w:unhideWhenUsed/>
    <w:rsid w:val="007C6554"/>
  </w:style>
  <w:style w:type="numbering" w:customStyle="1" w:styleId="NoList32114">
    <w:name w:val="No List32114"/>
    <w:next w:val="a5"/>
    <w:uiPriority w:val="99"/>
    <w:semiHidden/>
    <w:unhideWhenUsed/>
    <w:rsid w:val="007C6554"/>
  </w:style>
  <w:style w:type="numbering" w:customStyle="1" w:styleId="NoList144">
    <w:name w:val="No List144"/>
    <w:next w:val="a5"/>
    <w:uiPriority w:val="99"/>
    <w:semiHidden/>
    <w:unhideWhenUsed/>
    <w:rsid w:val="007C6554"/>
  </w:style>
  <w:style w:type="numbering" w:customStyle="1" w:styleId="NoList154">
    <w:name w:val="No List154"/>
    <w:next w:val="a5"/>
    <w:uiPriority w:val="99"/>
    <w:semiHidden/>
    <w:unhideWhenUsed/>
    <w:rsid w:val="007C6554"/>
  </w:style>
  <w:style w:type="numbering" w:customStyle="1" w:styleId="NoList244">
    <w:name w:val="No List244"/>
    <w:next w:val="a5"/>
    <w:uiPriority w:val="99"/>
    <w:semiHidden/>
    <w:unhideWhenUsed/>
    <w:rsid w:val="007C6554"/>
  </w:style>
  <w:style w:type="numbering" w:customStyle="1" w:styleId="NoList344">
    <w:name w:val="No List344"/>
    <w:next w:val="a5"/>
    <w:uiPriority w:val="99"/>
    <w:semiHidden/>
    <w:unhideWhenUsed/>
    <w:rsid w:val="007C6554"/>
  </w:style>
  <w:style w:type="numbering" w:customStyle="1" w:styleId="NoList444">
    <w:name w:val="No List444"/>
    <w:next w:val="a5"/>
    <w:uiPriority w:val="99"/>
    <w:semiHidden/>
    <w:unhideWhenUsed/>
    <w:rsid w:val="007C6554"/>
  </w:style>
  <w:style w:type="numbering" w:customStyle="1" w:styleId="NoList534">
    <w:name w:val="No List534"/>
    <w:next w:val="a5"/>
    <w:uiPriority w:val="99"/>
    <w:semiHidden/>
    <w:unhideWhenUsed/>
    <w:rsid w:val="007C6554"/>
  </w:style>
  <w:style w:type="numbering" w:customStyle="1" w:styleId="NoList634">
    <w:name w:val="No List634"/>
    <w:next w:val="a5"/>
    <w:uiPriority w:val="99"/>
    <w:semiHidden/>
    <w:unhideWhenUsed/>
    <w:rsid w:val="007C6554"/>
  </w:style>
  <w:style w:type="numbering" w:customStyle="1" w:styleId="NoList734">
    <w:name w:val="No List734"/>
    <w:next w:val="a5"/>
    <w:uiPriority w:val="99"/>
    <w:semiHidden/>
    <w:unhideWhenUsed/>
    <w:rsid w:val="007C6554"/>
  </w:style>
  <w:style w:type="numbering" w:customStyle="1" w:styleId="NoList824">
    <w:name w:val="No List824"/>
    <w:next w:val="a5"/>
    <w:uiPriority w:val="99"/>
    <w:semiHidden/>
    <w:unhideWhenUsed/>
    <w:rsid w:val="007C6554"/>
  </w:style>
  <w:style w:type="numbering" w:customStyle="1" w:styleId="NoList924">
    <w:name w:val="No List924"/>
    <w:next w:val="a5"/>
    <w:uiPriority w:val="99"/>
    <w:semiHidden/>
    <w:unhideWhenUsed/>
    <w:rsid w:val="007C6554"/>
  </w:style>
  <w:style w:type="numbering" w:customStyle="1" w:styleId="NoList1134">
    <w:name w:val="No List1134"/>
    <w:next w:val="a5"/>
    <w:uiPriority w:val="99"/>
    <w:semiHidden/>
    <w:unhideWhenUsed/>
    <w:rsid w:val="007C6554"/>
  </w:style>
  <w:style w:type="numbering" w:customStyle="1" w:styleId="NoList2134">
    <w:name w:val="No List2134"/>
    <w:next w:val="a5"/>
    <w:uiPriority w:val="99"/>
    <w:semiHidden/>
    <w:unhideWhenUsed/>
    <w:rsid w:val="007C6554"/>
  </w:style>
  <w:style w:type="numbering" w:customStyle="1" w:styleId="NoList3134">
    <w:name w:val="No List3134"/>
    <w:next w:val="a5"/>
    <w:uiPriority w:val="99"/>
    <w:semiHidden/>
    <w:unhideWhenUsed/>
    <w:rsid w:val="007C6554"/>
  </w:style>
  <w:style w:type="numbering" w:customStyle="1" w:styleId="NoList4134">
    <w:name w:val="No List4134"/>
    <w:next w:val="a5"/>
    <w:uiPriority w:val="99"/>
    <w:semiHidden/>
    <w:unhideWhenUsed/>
    <w:rsid w:val="007C6554"/>
  </w:style>
  <w:style w:type="numbering" w:customStyle="1" w:styleId="NoList5124">
    <w:name w:val="No List5124"/>
    <w:next w:val="a5"/>
    <w:uiPriority w:val="99"/>
    <w:semiHidden/>
    <w:unhideWhenUsed/>
    <w:rsid w:val="007C6554"/>
  </w:style>
  <w:style w:type="numbering" w:customStyle="1" w:styleId="NoList6124">
    <w:name w:val="No List6124"/>
    <w:next w:val="a5"/>
    <w:uiPriority w:val="99"/>
    <w:semiHidden/>
    <w:unhideWhenUsed/>
    <w:rsid w:val="007C6554"/>
  </w:style>
  <w:style w:type="numbering" w:customStyle="1" w:styleId="NoList7124">
    <w:name w:val="No List7124"/>
    <w:next w:val="a5"/>
    <w:uiPriority w:val="99"/>
    <w:semiHidden/>
    <w:unhideWhenUsed/>
    <w:rsid w:val="007C6554"/>
  </w:style>
  <w:style w:type="numbering" w:customStyle="1" w:styleId="NoList8124">
    <w:name w:val="No List8124"/>
    <w:next w:val="a5"/>
    <w:uiPriority w:val="99"/>
    <w:semiHidden/>
    <w:unhideWhenUsed/>
    <w:rsid w:val="007C6554"/>
  </w:style>
  <w:style w:type="numbering" w:customStyle="1" w:styleId="NoList9114">
    <w:name w:val="No List9114"/>
    <w:next w:val="a5"/>
    <w:uiPriority w:val="99"/>
    <w:semiHidden/>
    <w:unhideWhenUsed/>
    <w:rsid w:val="007C6554"/>
  </w:style>
  <w:style w:type="numbering" w:customStyle="1" w:styleId="LFO1924">
    <w:name w:val="LFO1924"/>
    <w:basedOn w:val="a5"/>
    <w:rsid w:val="007C6554"/>
  </w:style>
  <w:style w:type="numbering" w:customStyle="1" w:styleId="NoList1014">
    <w:name w:val="No List1014"/>
    <w:next w:val="a5"/>
    <w:uiPriority w:val="99"/>
    <w:semiHidden/>
    <w:unhideWhenUsed/>
    <w:rsid w:val="007C6554"/>
  </w:style>
  <w:style w:type="numbering" w:customStyle="1" w:styleId="LFO19114">
    <w:name w:val="LFO19114"/>
    <w:basedOn w:val="a5"/>
    <w:rsid w:val="007C6554"/>
  </w:style>
  <w:style w:type="numbering" w:customStyle="1" w:styleId="NoList1234">
    <w:name w:val="No List1234"/>
    <w:next w:val="a5"/>
    <w:uiPriority w:val="99"/>
    <w:semiHidden/>
    <w:rsid w:val="007C6554"/>
  </w:style>
  <w:style w:type="numbering" w:customStyle="1" w:styleId="NoList11134">
    <w:name w:val="No List11134"/>
    <w:next w:val="a5"/>
    <w:uiPriority w:val="99"/>
    <w:semiHidden/>
    <w:unhideWhenUsed/>
    <w:rsid w:val="007C6554"/>
  </w:style>
  <w:style w:type="numbering" w:customStyle="1" w:styleId="134">
    <w:name w:val="无列表134"/>
    <w:next w:val="a5"/>
    <w:semiHidden/>
    <w:rsid w:val="007C6554"/>
  </w:style>
  <w:style w:type="numbering" w:customStyle="1" w:styleId="1340">
    <w:name w:val="リストなし134"/>
    <w:next w:val="a5"/>
    <w:uiPriority w:val="99"/>
    <w:semiHidden/>
    <w:unhideWhenUsed/>
    <w:rsid w:val="007C6554"/>
  </w:style>
  <w:style w:type="numbering" w:customStyle="1" w:styleId="11340">
    <w:name w:val="无列表1134"/>
    <w:next w:val="a5"/>
    <w:semiHidden/>
    <w:rsid w:val="007C6554"/>
  </w:style>
  <w:style w:type="numbering" w:customStyle="1" w:styleId="11240">
    <w:name w:val="リストなし1124"/>
    <w:next w:val="a5"/>
    <w:uiPriority w:val="99"/>
    <w:semiHidden/>
    <w:unhideWhenUsed/>
    <w:rsid w:val="007C6554"/>
  </w:style>
  <w:style w:type="numbering" w:customStyle="1" w:styleId="NoList2234">
    <w:name w:val="No List2234"/>
    <w:next w:val="a5"/>
    <w:uiPriority w:val="99"/>
    <w:semiHidden/>
    <w:unhideWhenUsed/>
    <w:rsid w:val="007C6554"/>
  </w:style>
  <w:style w:type="numbering" w:customStyle="1" w:styleId="NoList3234">
    <w:name w:val="No List3234"/>
    <w:next w:val="a5"/>
    <w:uiPriority w:val="99"/>
    <w:semiHidden/>
    <w:unhideWhenUsed/>
    <w:rsid w:val="007C6554"/>
  </w:style>
  <w:style w:type="numbering" w:customStyle="1" w:styleId="NoList4224">
    <w:name w:val="No List4224"/>
    <w:next w:val="a5"/>
    <w:uiPriority w:val="99"/>
    <w:semiHidden/>
    <w:unhideWhenUsed/>
    <w:rsid w:val="007C6554"/>
  </w:style>
  <w:style w:type="numbering" w:customStyle="1" w:styleId="NoList21124">
    <w:name w:val="No List21124"/>
    <w:next w:val="a5"/>
    <w:uiPriority w:val="99"/>
    <w:semiHidden/>
    <w:unhideWhenUsed/>
    <w:rsid w:val="007C6554"/>
  </w:style>
  <w:style w:type="numbering" w:customStyle="1" w:styleId="NoList31124">
    <w:name w:val="No List31124"/>
    <w:next w:val="a5"/>
    <w:uiPriority w:val="99"/>
    <w:semiHidden/>
    <w:unhideWhenUsed/>
    <w:rsid w:val="007C6554"/>
  </w:style>
  <w:style w:type="numbering" w:customStyle="1" w:styleId="NoList41124">
    <w:name w:val="No List41124"/>
    <w:next w:val="a5"/>
    <w:uiPriority w:val="99"/>
    <w:semiHidden/>
    <w:unhideWhenUsed/>
    <w:rsid w:val="007C6554"/>
  </w:style>
  <w:style w:type="numbering" w:customStyle="1" w:styleId="11124">
    <w:name w:val="无列表11124"/>
    <w:next w:val="a5"/>
    <w:semiHidden/>
    <w:rsid w:val="007C6554"/>
  </w:style>
  <w:style w:type="numbering" w:customStyle="1" w:styleId="NoList111124">
    <w:name w:val="No List111124"/>
    <w:next w:val="a5"/>
    <w:uiPriority w:val="99"/>
    <w:semiHidden/>
    <w:unhideWhenUsed/>
    <w:rsid w:val="007C6554"/>
  </w:style>
  <w:style w:type="numbering" w:customStyle="1" w:styleId="NoList12124">
    <w:name w:val="No List12124"/>
    <w:next w:val="a5"/>
    <w:uiPriority w:val="99"/>
    <w:semiHidden/>
    <w:unhideWhenUsed/>
    <w:rsid w:val="007C6554"/>
  </w:style>
  <w:style w:type="numbering" w:customStyle="1" w:styleId="NoList22124">
    <w:name w:val="No List22124"/>
    <w:next w:val="a5"/>
    <w:uiPriority w:val="99"/>
    <w:semiHidden/>
    <w:unhideWhenUsed/>
    <w:rsid w:val="007C6554"/>
  </w:style>
  <w:style w:type="numbering" w:customStyle="1" w:styleId="NoList32124">
    <w:name w:val="No List32124"/>
    <w:next w:val="a5"/>
    <w:uiPriority w:val="99"/>
    <w:semiHidden/>
    <w:unhideWhenUsed/>
    <w:rsid w:val="007C6554"/>
  </w:style>
  <w:style w:type="numbering" w:customStyle="1" w:styleId="NoList164">
    <w:name w:val="No List164"/>
    <w:next w:val="a5"/>
    <w:uiPriority w:val="99"/>
    <w:semiHidden/>
    <w:unhideWhenUsed/>
    <w:rsid w:val="007C6554"/>
  </w:style>
  <w:style w:type="numbering" w:customStyle="1" w:styleId="NoList174">
    <w:name w:val="No List174"/>
    <w:next w:val="a5"/>
    <w:uiPriority w:val="99"/>
    <w:semiHidden/>
    <w:unhideWhenUsed/>
    <w:rsid w:val="007C6554"/>
  </w:style>
  <w:style w:type="numbering" w:customStyle="1" w:styleId="NoList254">
    <w:name w:val="No List254"/>
    <w:next w:val="a5"/>
    <w:uiPriority w:val="99"/>
    <w:semiHidden/>
    <w:unhideWhenUsed/>
    <w:rsid w:val="007C6554"/>
  </w:style>
  <w:style w:type="numbering" w:customStyle="1" w:styleId="NoList354">
    <w:name w:val="No List354"/>
    <w:next w:val="a5"/>
    <w:uiPriority w:val="99"/>
    <w:semiHidden/>
    <w:unhideWhenUsed/>
    <w:rsid w:val="007C6554"/>
  </w:style>
  <w:style w:type="numbering" w:customStyle="1" w:styleId="NoList454">
    <w:name w:val="No List454"/>
    <w:next w:val="a5"/>
    <w:uiPriority w:val="99"/>
    <w:semiHidden/>
    <w:unhideWhenUsed/>
    <w:rsid w:val="007C6554"/>
  </w:style>
  <w:style w:type="numbering" w:customStyle="1" w:styleId="NoList544">
    <w:name w:val="No List544"/>
    <w:next w:val="a5"/>
    <w:uiPriority w:val="99"/>
    <w:semiHidden/>
    <w:unhideWhenUsed/>
    <w:rsid w:val="007C6554"/>
  </w:style>
  <w:style w:type="numbering" w:customStyle="1" w:styleId="NoList644">
    <w:name w:val="No List644"/>
    <w:next w:val="a5"/>
    <w:uiPriority w:val="99"/>
    <w:semiHidden/>
    <w:unhideWhenUsed/>
    <w:rsid w:val="007C6554"/>
  </w:style>
  <w:style w:type="numbering" w:customStyle="1" w:styleId="NoList744">
    <w:name w:val="No List744"/>
    <w:next w:val="a5"/>
    <w:uiPriority w:val="99"/>
    <w:semiHidden/>
    <w:unhideWhenUsed/>
    <w:rsid w:val="007C6554"/>
  </w:style>
  <w:style w:type="numbering" w:customStyle="1" w:styleId="NoList834">
    <w:name w:val="No List834"/>
    <w:next w:val="a5"/>
    <w:uiPriority w:val="99"/>
    <w:semiHidden/>
    <w:unhideWhenUsed/>
    <w:rsid w:val="007C6554"/>
  </w:style>
  <w:style w:type="numbering" w:customStyle="1" w:styleId="NoList934">
    <w:name w:val="No List934"/>
    <w:next w:val="a5"/>
    <w:uiPriority w:val="99"/>
    <w:semiHidden/>
    <w:unhideWhenUsed/>
    <w:rsid w:val="007C6554"/>
  </w:style>
  <w:style w:type="numbering" w:customStyle="1" w:styleId="NoList1144">
    <w:name w:val="No List1144"/>
    <w:next w:val="a5"/>
    <w:uiPriority w:val="99"/>
    <w:semiHidden/>
    <w:unhideWhenUsed/>
    <w:rsid w:val="007C6554"/>
  </w:style>
  <w:style w:type="numbering" w:customStyle="1" w:styleId="NoList2144">
    <w:name w:val="No List2144"/>
    <w:next w:val="a5"/>
    <w:uiPriority w:val="99"/>
    <w:semiHidden/>
    <w:unhideWhenUsed/>
    <w:rsid w:val="007C6554"/>
  </w:style>
  <w:style w:type="numbering" w:customStyle="1" w:styleId="NoList3144">
    <w:name w:val="No List3144"/>
    <w:next w:val="a5"/>
    <w:uiPriority w:val="99"/>
    <w:semiHidden/>
    <w:unhideWhenUsed/>
    <w:rsid w:val="007C6554"/>
  </w:style>
  <w:style w:type="numbering" w:customStyle="1" w:styleId="NoList4144">
    <w:name w:val="No List4144"/>
    <w:next w:val="a5"/>
    <w:uiPriority w:val="99"/>
    <w:semiHidden/>
    <w:unhideWhenUsed/>
    <w:rsid w:val="007C6554"/>
  </w:style>
  <w:style w:type="numbering" w:customStyle="1" w:styleId="NoList5134">
    <w:name w:val="No List5134"/>
    <w:next w:val="a5"/>
    <w:uiPriority w:val="99"/>
    <w:semiHidden/>
    <w:unhideWhenUsed/>
    <w:rsid w:val="007C6554"/>
  </w:style>
  <w:style w:type="numbering" w:customStyle="1" w:styleId="NoList6134">
    <w:name w:val="No List6134"/>
    <w:next w:val="a5"/>
    <w:uiPriority w:val="99"/>
    <w:semiHidden/>
    <w:unhideWhenUsed/>
    <w:rsid w:val="007C6554"/>
  </w:style>
  <w:style w:type="numbering" w:customStyle="1" w:styleId="NoList7134">
    <w:name w:val="No List7134"/>
    <w:next w:val="a5"/>
    <w:uiPriority w:val="99"/>
    <w:semiHidden/>
    <w:unhideWhenUsed/>
    <w:rsid w:val="007C6554"/>
  </w:style>
  <w:style w:type="numbering" w:customStyle="1" w:styleId="NoList8134">
    <w:name w:val="No List8134"/>
    <w:next w:val="a5"/>
    <w:uiPriority w:val="99"/>
    <w:semiHidden/>
    <w:unhideWhenUsed/>
    <w:rsid w:val="007C6554"/>
  </w:style>
  <w:style w:type="numbering" w:customStyle="1" w:styleId="NoList9124">
    <w:name w:val="No List9124"/>
    <w:next w:val="a5"/>
    <w:uiPriority w:val="99"/>
    <w:semiHidden/>
    <w:unhideWhenUsed/>
    <w:rsid w:val="007C6554"/>
  </w:style>
  <w:style w:type="numbering" w:customStyle="1" w:styleId="LFO1934">
    <w:name w:val="LFO1934"/>
    <w:basedOn w:val="a5"/>
    <w:rsid w:val="007C6554"/>
  </w:style>
  <w:style w:type="numbering" w:customStyle="1" w:styleId="NoList1024">
    <w:name w:val="No List1024"/>
    <w:next w:val="a5"/>
    <w:uiPriority w:val="99"/>
    <w:semiHidden/>
    <w:unhideWhenUsed/>
    <w:rsid w:val="007C6554"/>
  </w:style>
  <w:style w:type="numbering" w:customStyle="1" w:styleId="LFO19124">
    <w:name w:val="LFO19124"/>
    <w:basedOn w:val="a5"/>
    <w:rsid w:val="007C6554"/>
  </w:style>
  <w:style w:type="numbering" w:customStyle="1" w:styleId="NoList1244">
    <w:name w:val="No List1244"/>
    <w:next w:val="a5"/>
    <w:uiPriority w:val="99"/>
    <w:semiHidden/>
    <w:rsid w:val="007C6554"/>
  </w:style>
  <w:style w:type="numbering" w:customStyle="1" w:styleId="NoList11144">
    <w:name w:val="No List11144"/>
    <w:next w:val="a5"/>
    <w:uiPriority w:val="99"/>
    <w:semiHidden/>
    <w:unhideWhenUsed/>
    <w:rsid w:val="007C6554"/>
  </w:style>
  <w:style w:type="numbering" w:customStyle="1" w:styleId="144">
    <w:name w:val="无列表144"/>
    <w:next w:val="a5"/>
    <w:semiHidden/>
    <w:rsid w:val="007C6554"/>
  </w:style>
  <w:style w:type="numbering" w:customStyle="1" w:styleId="1440">
    <w:name w:val="リストなし144"/>
    <w:next w:val="a5"/>
    <w:uiPriority w:val="99"/>
    <w:semiHidden/>
    <w:unhideWhenUsed/>
    <w:rsid w:val="007C6554"/>
  </w:style>
  <w:style w:type="numbering" w:customStyle="1" w:styleId="1144">
    <w:name w:val="无列表1144"/>
    <w:next w:val="a5"/>
    <w:semiHidden/>
    <w:rsid w:val="007C6554"/>
  </w:style>
  <w:style w:type="numbering" w:customStyle="1" w:styleId="11341">
    <w:name w:val="リストなし1134"/>
    <w:next w:val="a5"/>
    <w:uiPriority w:val="99"/>
    <w:semiHidden/>
    <w:unhideWhenUsed/>
    <w:rsid w:val="007C6554"/>
  </w:style>
  <w:style w:type="numbering" w:customStyle="1" w:styleId="NoList2244">
    <w:name w:val="No List2244"/>
    <w:next w:val="a5"/>
    <w:uiPriority w:val="99"/>
    <w:semiHidden/>
    <w:unhideWhenUsed/>
    <w:rsid w:val="007C6554"/>
  </w:style>
  <w:style w:type="numbering" w:customStyle="1" w:styleId="NoList3244">
    <w:name w:val="No List3244"/>
    <w:next w:val="a5"/>
    <w:uiPriority w:val="99"/>
    <w:semiHidden/>
    <w:unhideWhenUsed/>
    <w:rsid w:val="007C6554"/>
  </w:style>
  <w:style w:type="numbering" w:customStyle="1" w:styleId="NoList4234">
    <w:name w:val="No List4234"/>
    <w:next w:val="a5"/>
    <w:uiPriority w:val="99"/>
    <w:semiHidden/>
    <w:unhideWhenUsed/>
    <w:rsid w:val="007C6554"/>
  </w:style>
  <w:style w:type="numbering" w:customStyle="1" w:styleId="NoList21134">
    <w:name w:val="No List21134"/>
    <w:next w:val="a5"/>
    <w:uiPriority w:val="99"/>
    <w:semiHidden/>
    <w:unhideWhenUsed/>
    <w:rsid w:val="007C6554"/>
  </w:style>
  <w:style w:type="numbering" w:customStyle="1" w:styleId="NoList31134">
    <w:name w:val="No List31134"/>
    <w:next w:val="a5"/>
    <w:uiPriority w:val="99"/>
    <w:semiHidden/>
    <w:unhideWhenUsed/>
    <w:rsid w:val="007C6554"/>
  </w:style>
  <w:style w:type="numbering" w:customStyle="1" w:styleId="NoList41134">
    <w:name w:val="No List41134"/>
    <w:next w:val="a5"/>
    <w:uiPriority w:val="99"/>
    <w:semiHidden/>
    <w:unhideWhenUsed/>
    <w:rsid w:val="007C6554"/>
  </w:style>
  <w:style w:type="numbering" w:customStyle="1" w:styleId="111340">
    <w:name w:val="无列表11134"/>
    <w:next w:val="a5"/>
    <w:semiHidden/>
    <w:rsid w:val="007C6554"/>
  </w:style>
  <w:style w:type="numbering" w:customStyle="1" w:styleId="NoList111134">
    <w:name w:val="No List111134"/>
    <w:next w:val="a5"/>
    <w:uiPriority w:val="99"/>
    <w:semiHidden/>
    <w:unhideWhenUsed/>
    <w:rsid w:val="007C6554"/>
  </w:style>
  <w:style w:type="numbering" w:customStyle="1" w:styleId="NoList12134">
    <w:name w:val="No List12134"/>
    <w:next w:val="a5"/>
    <w:uiPriority w:val="99"/>
    <w:semiHidden/>
    <w:unhideWhenUsed/>
    <w:rsid w:val="007C6554"/>
  </w:style>
  <w:style w:type="numbering" w:customStyle="1" w:styleId="NoList22134">
    <w:name w:val="No List22134"/>
    <w:next w:val="a5"/>
    <w:uiPriority w:val="99"/>
    <w:semiHidden/>
    <w:unhideWhenUsed/>
    <w:rsid w:val="007C6554"/>
  </w:style>
  <w:style w:type="numbering" w:customStyle="1" w:styleId="NoList32134">
    <w:name w:val="No List32134"/>
    <w:next w:val="a5"/>
    <w:uiPriority w:val="99"/>
    <w:semiHidden/>
    <w:unhideWhenUsed/>
    <w:rsid w:val="007C6554"/>
  </w:style>
  <w:style w:type="table" w:customStyle="1" w:styleId="TableGrid257">
    <w:name w:val="Table Grid257"/>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5"/>
    <w:uiPriority w:val="99"/>
    <w:semiHidden/>
    <w:unhideWhenUsed/>
    <w:rsid w:val="007C6554"/>
  </w:style>
  <w:style w:type="table" w:customStyle="1" w:styleId="TableGrid172">
    <w:name w:val="Table Grid172"/>
    <w:basedOn w:val="a4"/>
    <w:next w:val="af9"/>
    <w:qFormat/>
    <w:rsid w:val="007C65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a5"/>
    <w:uiPriority w:val="99"/>
    <w:semiHidden/>
    <w:rsid w:val="007C6554"/>
  </w:style>
  <w:style w:type="table" w:customStyle="1" w:styleId="TableGrid182">
    <w:name w:val="Table Grid182"/>
    <w:basedOn w:val="a4"/>
    <w:next w:val="af9"/>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4">
    <w:name w:val="No List264"/>
    <w:next w:val="a5"/>
    <w:uiPriority w:val="99"/>
    <w:semiHidden/>
    <w:unhideWhenUsed/>
    <w:rsid w:val="007C6554"/>
  </w:style>
  <w:style w:type="numbering" w:customStyle="1" w:styleId="NoList364">
    <w:name w:val="No List364"/>
    <w:next w:val="a5"/>
    <w:uiPriority w:val="99"/>
    <w:semiHidden/>
    <w:unhideWhenUsed/>
    <w:rsid w:val="007C6554"/>
  </w:style>
  <w:style w:type="table" w:customStyle="1" w:styleId="TableGrid264">
    <w:name w:val="Table Grid264"/>
    <w:basedOn w:val="a4"/>
    <w:next w:val="af9"/>
    <w:qFormat/>
    <w:rsid w:val="007C65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4">
    <w:name w:val="No List464"/>
    <w:next w:val="a5"/>
    <w:uiPriority w:val="99"/>
    <w:semiHidden/>
    <w:rsid w:val="007C6554"/>
  </w:style>
  <w:style w:type="table" w:customStyle="1" w:styleId="TableGrid354">
    <w:name w:val="Table Grid354"/>
    <w:basedOn w:val="a4"/>
    <w:next w:val="af9"/>
    <w:qFormat/>
    <w:rsid w:val="007C6554"/>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5"/>
    <w:uiPriority w:val="99"/>
    <w:semiHidden/>
    <w:rsid w:val="007C6554"/>
  </w:style>
  <w:style w:type="table" w:customStyle="1" w:styleId="TableGrid1152">
    <w:name w:val="Table Grid1152"/>
    <w:basedOn w:val="a4"/>
    <w:next w:val="af9"/>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2">
    <w:name w:val="Table Grid542"/>
    <w:basedOn w:val="a4"/>
    <w:uiPriority w:val="39"/>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4">
    <w:name w:val="网格型1114"/>
    <w:basedOn w:val="a4"/>
    <w:qFormat/>
    <w:rsid w:val="007C655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4">
    <w:name w:val="LFO1944"/>
    <w:rsid w:val="007C6554"/>
  </w:style>
  <w:style w:type="numbering" w:customStyle="1" w:styleId="154">
    <w:name w:val="无列表154"/>
    <w:next w:val="a5"/>
    <w:semiHidden/>
    <w:unhideWhenUsed/>
    <w:rsid w:val="007C6554"/>
  </w:style>
  <w:style w:type="table" w:customStyle="1" w:styleId="TableGrid1712">
    <w:name w:val="Table Grid1712"/>
    <w:basedOn w:val="a4"/>
    <w:next w:val="af9"/>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a5"/>
    <w:semiHidden/>
    <w:rsid w:val="007C6554"/>
  </w:style>
  <w:style w:type="table" w:customStyle="1" w:styleId="362">
    <w:name w:val="网格型3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リストなし154"/>
    <w:next w:val="a5"/>
    <w:uiPriority w:val="99"/>
    <w:semiHidden/>
    <w:unhideWhenUsed/>
    <w:rsid w:val="007C6554"/>
  </w:style>
  <w:style w:type="table" w:customStyle="1" w:styleId="252">
    <w:name w:val="古典型 25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4">
    <w:name w:val="No List1254"/>
    <w:next w:val="a5"/>
    <w:uiPriority w:val="99"/>
    <w:semiHidden/>
    <w:unhideWhenUsed/>
    <w:rsid w:val="007C6554"/>
  </w:style>
  <w:style w:type="table" w:customStyle="1" w:styleId="TableGrid11512">
    <w:name w:val="Table Grid11512"/>
    <w:basedOn w:val="a4"/>
    <w:next w:val="af9"/>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0">
    <w:name w:val="无列表11144"/>
    <w:next w:val="a5"/>
    <w:semiHidden/>
    <w:rsid w:val="007C6554"/>
  </w:style>
  <w:style w:type="table" w:customStyle="1" w:styleId="3152">
    <w:name w:val="网格型315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リストなし1144"/>
    <w:next w:val="a5"/>
    <w:uiPriority w:val="99"/>
    <w:semiHidden/>
    <w:unhideWhenUsed/>
    <w:rsid w:val="007C6554"/>
  </w:style>
  <w:style w:type="table" w:customStyle="1" w:styleId="TableClassic2152">
    <w:name w:val="Table Classic 215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4">
    <w:name w:val="No List2154"/>
    <w:next w:val="a5"/>
    <w:uiPriority w:val="99"/>
    <w:semiHidden/>
    <w:unhideWhenUsed/>
    <w:rsid w:val="007C6554"/>
  </w:style>
  <w:style w:type="numbering" w:customStyle="1" w:styleId="NoList3154">
    <w:name w:val="No List3154"/>
    <w:next w:val="a5"/>
    <w:uiPriority w:val="99"/>
    <w:semiHidden/>
    <w:unhideWhenUsed/>
    <w:rsid w:val="007C6554"/>
  </w:style>
  <w:style w:type="numbering" w:customStyle="1" w:styleId="NoList11154">
    <w:name w:val="No List11154"/>
    <w:next w:val="a5"/>
    <w:uiPriority w:val="99"/>
    <w:semiHidden/>
    <w:unhideWhenUsed/>
    <w:rsid w:val="007C6554"/>
  </w:style>
  <w:style w:type="numbering" w:customStyle="1" w:styleId="NoList4154">
    <w:name w:val="No List4154"/>
    <w:next w:val="a5"/>
    <w:uiPriority w:val="99"/>
    <w:semiHidden/>
    <w:unhideWhenUsed/>
    <w:rsid w:val="007C6554"/>
  </w:style>
  <w:style w:type="numbering" w:customStyle="1" w:styleId="NoList554">
    <w:name w:val="No List554"/>
    <w:next w:val="a5"/>
    <w:uiPriority w:val="99"/>
    <w:semiHidden/>
    <w:unhideWhenUsed/>
    <w:rsid w:val="007C6554"/>
  </w:style>
  <w:style w:type="numbering" w:customStyle="1" w:styleId="NoList111144">
    <w:name w:val="No List111144"/>
    <w:next w:val="a5"/>
    <w:uiPriority w:val="99"/>
    <w:semiHidden/>
    <w:unhideWhenUsed/>
    <w:rsid w:val="007C6554"/>
  </w:style>
  <w:style w:type="numbering" w:customStyle="1" w:styleId="NoList21144">
    <w:name w:val="No List21144"/>
    <w:next w:val="a5"/>
    <w:uiPriority w:val="99"/>
    <w:semiHidden/>
    <w:unhideWhenUsed/>
    <w:rsid w:val="007C6554"/>
  </w:style>
  <w:style w:type="numbering" w:customStyle="1" w:styleId="NoList31144">
    <w:name w:val="No List31144"/>
    <w:next w:val="a5"/>
    <w:uiPriority w:val="99"/>
    <w:semiHidden/>
    <w:unhideWhenUsed/>
    <w:rsid w:val="007C6554"/>
  </w:style>
  <w:style w:type="numbering" w:customStyle="1" w:styleId="NoList41144">
    <w:name w:val="No List41144"/>
    <w:next w:val="a5"/>
    <w:uiPriority w:val="99"/>
    <w:semiHidden/>
    <w:unhideWhenUsed/>
    <w:rsid w:val="007C6554"/>
  </w:style>
  <w:style w:type="numbering" w:customStyle="1" w:styleId="NoList654">
    <w:name w:val="No List654"/>
    <w:next w:val="a5"/>
    <w:uiPriority w:val="99"/>
    <w:semiHidden/>
    <w:unhideWhenUsed/>
    <w:rsid w:val="007C6554"/>
  </w:style>
  <w:style w:type="numbering" w:customStyle="1" w:styleId="NoList754">
    <w:name w:val="No List754"/>
    <w:next w:val="a5"/>
    <w:uiPriority w:val="99"/>
    <w:semiHidden/>
    <w:unhideWhenUsed/>
    <w:rsid w:val="007C6554"/>
  </w:style>
  <w:style w:type="numbering" w:customStyle="1" w:styleId="NoList12144">
    <w:name w:val="No List12144"/>
    <w:next w:val="a5"/>
    <w:uiPriority w:val="99"/>
    <w:semiHidden/>
    <w:unhideWhenUsed/>
    <w:rsid w:val="007C6554"/>
  </w:style>
  <w:style w:type="numbering" w:customStyle="1" w:styleId="NoList2254">
    <w:name w:val="No List2254"/>
    <w:next w:val="a5"/>
    <w:uiPriority w:val="99"/>
    <w:semiHidden/>
    <w:unhideWhenUsed/>
    <w:rsid w:val="007C6554"/>
  </w:style>
  <w:style w:type="numbering" w:customStyle="1" w:styleId="NoList3254">
    <w:name w:val="No List3254"/>
    <w:next w:val="a5"/>
    <w:uiPriority w:val="99"/>
    <w:semiHidden/>
    <w:unhideWhenUsed/>
    <w:rsid w:val="007C6554"/>
  </w:style>
  <w:style w:type="table" w:customStyle="1" w:styleId="TableGrid782">
    <w:name w:val="Table Grid782"/>
    <w:basedOn w:val="a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a5"/>
    <w:uiPriority w:val="99"/>
    <w:semiHidden/>
    <w:unhideWhenUsed/>
    <w:rsid w:val="007C6554"/>
  </w:style>
  <w:style w:type="numbering" w:customStyle="1" w:styleId="NoList5144">
    <w:name w:val="No List5144"/>
    <w:next w:val="a5"/>
    <w:uiPriority w:val="99"/>
    <w:semiHidden/>
    <w:unhideWhenUsed/>
    <w:rsid w:val="007C6554"/>
  </w:style>
  <w:style w:type="numbering" w:customStyle="1" w:styleId="NoList211114">
    <w:name w:val="No List211114"/>
    <w:next w:val="a5"/>
    <w:uiPriority w:val="99"/>
    <w:semiHidden/>
    <w:unhideWhenUsed/>
    <w:rsid w:val="007C6554"/>
  </w:style>
  <w:style w:type="numbering" w:customStyle="1" w:styleId="NoList311114">
    <w:name w:val="No List311114"/>
    <w:next w:val="a5"/>
    <w:uiPriority w:val="99"/>
    <w:semiHidden/>
    <w:unhideWhenUsed/>
    <w:rsid w:val="007C6554"/>
  </w:style>
  <w:style w:type="numbering" w:customStyle="1" w:styleId="NoList411114">
    <w:name w:val="No List411114"/>
    <w:next w:val="a5"/>
    <w:uiPriority w:val="99"/>
    <w:semiHidden/>
    <w:unhideWhenUsed/>
    <w:rsid w:val="007C6554"/>
  </w:style>
  <w:style w:type="numbering" w:customStyle="1" w:styleId="NoList6144">
    <w:name w:val="No List6144"/>
    <w:next w:val="a5"/>
    <w:uiPriority w:val="99"/>
    <w:semiHidden/>
    <w:unhideWhenUsed/>
    <w:rsid w:val="007C6554"/>
  </w:style>
  <w:style w:type="table" w:customStyle="1" w:styleId="TableGrid21142">
    <w:name w:val="Table Grid2114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无列表111114"/>
    <w:next w:val="a5"/>
    <w:semiHidden/>
    <w:rsid w:val="007C6554"/>
  </w:style>
  <w:style w:type="numbering" w:customStyle="1" w:styleId="NoList1111114">
    <w:name w:val="No List1111114"/>
    <w:next w:val="a5"/>
    <w:uiPriority w:val="99"/>
    <w:semiHidden/>
    <w:unhideWhenUsed/>
    <w:rsid w:val="007C6554"/>
  </w:style>
  <w:style w:type="numbering" w:customStyle="1" w:styleId="NoList7144">
    <w:name w:val="No List7144"/>
    <w:next w:val="a5"/>
    <w:uiPriority w:val="99"/>
    <w:semiHidden/>
    <w:unhideWhenUsed/>
    <w:rsid w:val="007C6554"/>
  </w:style>
  <w:style w:type="numbering" w:customStyle="1" w:styleId="NoList121114">
    <w:name w:val="No List121114"/>
    <w:next w:val="a5"/>
    <w:uiPriority w:val="99"/>
    <w:semiHidden/>
    <w:unhideWhenUsed/>
    <w:rsid w:val="007C6554"/>
  </w:style>
  <w:style w:type="numbering" w:customStyle="1" w:styleId="NoList22144">
    <w:name w:val="No List22144"/>
    <w:next w:val="a5"/>
    <w:uiPriority w:val="99"/>
    <w:semiHidden/>
    <w:unhideWhenUsed/>
    <w:rsid w:val="007C6554"/>
  </w:style>
  <w:style w:type="numbering" w:customStyle="1" w:styleId="NoList32144">
    <w:name w:val="No List32144"/>
    <w:next w:val="a5"/>
    <w:uiPriority w:val="99"/>
    <w:semiHidden/>
    <w:unhideWhenUsed/>
    <w:rsid w:val="007C6554"/>
  </w:style>
  <w:style w:type="numbering" w:customStyle="1" w:styleId="NoList844">
    <w:name w:val="No List844"/>
    <w:next w:val="a5"/>
    <w:uiPriority w:val="99"/>
    <w:semiHidden/>
    <w:unhideWhenUsed/>
    <w:rsid w:val="007C6554"/>
  </w:style>
  <w:style w:type="table" w:customStyle="1" w:styleId="TableGrid7122">
    <w:name w:val="Table Grid71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4">
    <w:name w:val="No List944"/>
    <w:next w:val="a5"/>
    <w:uiPriority w:val="99"/>
    <w:semiHidden/>
    <w:unhideWhenUsed/>
    <w:rsid w:val="007C6554"/>
  </w:style>
  <w:style w:type="numbering" w:customStyle="1" w:styleId="NoList8144">
    <w:name w:val="No List8144"/>
    <w:next w:val="a5"/>
    <w:uiPriority w:val="99"/>
    <w:semiHidden/>
    <w:unhideWhenUsed/>
    <w:rsid w:val="007C6554"/>
  </w:style>
  <w:style w:type="numbering" w:customStyle="1" w:styleId="NoList9134">
    <w:name w:val="No List9134"/>
    <w:next w:val="a5"/>
    <w:uiPriority w:val="99"/>
    <w:semiHidden/>
    <w:unhideWhenUsed/>
    <w:rsid w:val="007C6554"/>
  </w:style>
  <w:style w:type="table" w:customStyle="1" w:styleId="TableGrid7622">
    <w:name w:val="Table Grid76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4">
    <w:name w:val="LFO19134"/>
    <w:basedOn w:val="a5"/>
    <w:rsid w:val="007C6554"/>
  </w:style>
  <w:style w:type="numbering" w:customStyle="1" w:styleId="NoList1034">
    <w:name w:val="No List1034"/>
    <w:next w:val="a5"/>
    <w:uiPriority w:val="99"/>
    <w:semiHidden/>
    <w:unhideWhenUsed/>
    <w:rsid w:val="007C6554"/>
  </w:style>
  <w:style w:type="numbering" w:customStyle="1" w:styleId="LFO191114">
    <w:name w:val="LFO191114"/>
    <w:basedOn w:val="a5"/>
    <w:rsid w:val="007C6554"/>
  </w:style>
  <w:style w:type="table" w:customStyle="1" w:styleId="TableGrid2252">
    <w:name w:val="Table Grid225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无列表1214"/>
    <w:next w:val="a5"/>
    <w:semiHidden/>
    <w:rsid w:val="007C6554"/>
  </w:style>
  <w:style w:type="numbering" w:customStyle="1" w:styleId="12140">
    <w:name w:val="リストなし1214"/>
    <w:next w:val="a5"/>
    <w:uiPriority w:val="99"/>
    <w:semiHidden/>
    <w:unhideWhenUsed/>
    <w:rsid w:val="007C6554"/>
  </w:style>
  <w:style w:type="numbering" w:customStyle="1" w:styleId="111140">
    <w:name w:val="リストなし11114"/>
    <w:next w:val="a5"/>
    <w:uiPriority w:val="99"/>
    <w:semiHidden/>
    <w:unhideWhenUsed/>
    <w:rsid w:val="007C6554"/>
  </w:style>
  <w:style w:type="table" w:customStyle="1" w:styleId="TableClassic21122">
    <w:name w:val="Table Classic 2112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4">
    <w:name w:val="No List1314"/>
    <w:next w:val="a5"/>
    <w:uiPriority w:val="99"/>
    <w:semiHidden/>
    <w:unhideWhenUsed/>
    <w:rsid w:val="007C6554"/>
  </w:style>
  <w:style w:type="numbering" w:customStyle="1" w:styleId="NoList2314">
    <w:name w:val="No List2314"/>
    <w:next w:val="a5"/>
    <w:uiPriority w:val="99"/>
    <w:semiHidden/>
    <w:unhideWhenUsed/>
    <w:rsid w:val="007C6554"/>
  </w:style>
  <w:style w:type="numbering" w:customStyle="1" w:styleId="NoList3314">
    <w:name w:val="No List3314"/>
    <w:next w:val="a5"/>
    <w:uiPriority w:val="99"/>
    <w:semiHidden/>
    <w:unhideWhenUsed/>
    <w:rsid w:val="007C6554"/>
  </w:style>
  <w:style w:type="numbering" w:customStyle="1" w:styleId="NoList4314">
    <w:name w:val="No List4314"/>
    <w:next w:val="a5"/>
    <w:uiPriority w:val="99"/>
    <w:semiHidden/>
    <w:unhideWhenUsed/>
    <w:rsid w:val="007C6554"/>
  </w:style>
  <w:style w:type="numbering" w:customStyle="1" w:styleId="NoList5214">
    <w:name w:val="No List5214"/>
    <w:next w:val="a5"/>
    <w:uiPriority w:val="99"/>
    <w:semiHidden/>
    <w:unhideWhenUsed/>
    <w:rsid w:val="007C6554"/>
  </w:style>
  <w:style w:type="numbering" w:customStyle="1" w:styleId="NoList6214">
    <w:name w:val="No List6214"/>
    <w:next w:val="a5"/>
    <w:uiPriority w:val="99"/>
    <w:semiHidden/>
    <w:unhideWhenUsed/>
    <w:rsid w:val="007C6554"/>
  </w:style>
  <w:style w:type="numbering" w:customStyle="1" w:styleId="NoList7214">
    <w:name w:val="No List7214"/>
    <w:next w:val="a5"/>
    <w:uiPriority w:val="99"/>
    <w:semiHidden/>
    <w:unhideWhenUsed/>
    <w:rsid w:val="007C6554"/>
  </w:style>
  <w:style w:type="numbering" w:customStyle="1" w:styleId="NoList11214">
    <w:name w:val="No List11214"/>
    <w:next w:val="a5"/>
    <w:uiPriority w:val="99"/>
    <w:semiHidden/>
    <w:unhideWhenUsed/>
    <w:rsid w:val="007C6554"/>
  </w:style>
  <w:style w:type="numbering" w:customStyle="1" w:styleId="NoList21214">
    <w:name w:val="No List21214"/>
    <w:next w:val="a5"/>
    <w:uiPriority w:val="99"/>
    <w:semiHidden/>
    <w:unhideWhenUsed/>
    <w:rsid w:val="007C6554"/>
  </w:style>
  <w:style w:type="numbering" w:customStyle="1" w:styleId="NoList31214">
    <w:name w:val="No List31214"/>
    <w:next w:val="a5"/>
    <w:uiPriority w:val="99"/>
    <w:semiHidden/>
    <w:unhideWhenUsed/>
    <w:rsid w:val="007C6554"/>
  </w:style>
  <w:style w:type="numbering" w:customStyle="1" w:styleId="NoList41214">
    <w:name w:val="No List41214"/>
    <w:next w:val="a5"/>
    <w:uiPriority w:val="99"/>
    <w:semiHidden/>
    <w:unhideWhenUsed/>
    <w:rsid w:val="007C6554"/>
  </w:style>
  <w:style w:type="numbering" w:customStyle="1" w:styleId="NoList51114">
    <w:name w:val="No List51114"/>
    <w:next w:val="a5"/>
    <w:uiPriority w:val="99"/>
    <w:semiHidden/>
    <w:unhideWhenUsed/>
    <w:rsid w:val="007C6554"/>
  </w:style>
  <w:style w:type="numbering" w:customStyle="1" w:styleId="NoList61114">
    <w:name w:val="No List61114"/>
    <w:next w:val="a5"/>
    <w:uiPriority w:val="99"/>
    <w:semiHidden/>
    <w:unhideWhenUsed/>
    <w:rsid w:val="007C6554"/>
  </w:style>
  <w:style w:type="numbering" w:customStyle="1" w:styleId="NoList71114">
    <w:name w:val="No List71114"/>
    <w:next w:val="a5"/>
    <w:uiPriority w:val="99"/>
    <w:semiHidden/>
    <w:unhideWhenUsed/>
    <w:rsid w:val="007C6554"/>
  </w:style>
  <w:style w:type="numbering" w:customStyle="1" w:styleId="NoList81114">
    <w:name w:val="No List81114"/>
    <w:next w:val="a5"/>
    <w:uiPriority w:val="99"/>
    <w:semiHidden/>
    <w:unhideWhenUsed/>
    <w:rsid w:val="007C6554"/>
  </w:style>
  <w:style w:type="numbering" w:customStyle="1" w:styleId="NoList12214">
    <w:name w:val="No List12214"/>
    <w:next w:val="a5"/>
    <w:uiPriority w:val="99"/>
    <w:semiHidden/>
    <w:rsid w:val="007C6554"/>
  </w:style>
  <w:style w:type="numbering" w:customStyle="1" w:styleId="NoList111214">
    <w:name w:val="No List111214"/>
    <w:next w:val="a5"/>
    <w:uiPriority w:val="99"/>
    <w:semiHidden/>
    <w:unhideWhenUsed/>
    <w:rsid w:val="007C6554"/>
  </w:style>
  <w:style w:type="table" w:customStyle="1" w:styleId="TableGrid22122">
    <w:name w:val="Table Grid221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4">
    <w:name w:val="无列表11214"/>
    <w:next w:val="a5"/>
    <w:semiHidden/>
    <w:rsid w:val="007C6554"/>
  </w:style>
  <w:style w:type="numbering" w:customStyle="1" w:styleId="NoList22214">
    <w:name w:val="No List22214"/>
    <w:next w:val="a5"/>
    <w:uiPriority w:val="99"/>
    <w:semiHidden/>
    <w:unhideWhenUsed/>
    <w:rsid w:val="007C6554"/>
  </w:style>
  <w:style w:type="numbering" w:customStyle="1" w:styleId="NoList32214">
    <w:name w:val="No List32214"/>
    <w:next w:val="a5"/>
    <w:uiPriority w:val="99"/>
    <w:semiHidden/>
    <w:unhideWhenUsed/>
    <w:rsid w:val="007C6554"/>
  </w:style>
  <w:style w:type="numbering" w:customStyle="1" w:styleId="NoList42114">
    <w:name w:val="No List42114"/>
    <w:next w:val="a5"/>
    <w:uiPriority w:val="99"/>
    <w:semiHidden/>
    <w:unhideWhenUsed/>
    <w:rsid w:val="007C6554"/>
  </w:style>
  <w:style w:type="numbering" w:customStyle="1" w:styleId="NoList2111112">
    <w:name w:val="No List2111112"/>
    <w:next w:val="a5"/>
    <w:uiPriority w:val="99"/>
    <w:semiHidden/>
    <w:unhideWhenUsed/>
    <w:rsid w:val="007C6554"/>
  </w:style>
  <w:style w:type="numbering" w:customStyle="1" w:styleId="NoList3111112">
    <w:name w:val="No List3111112"/>
    <w:next w:val="a5"/>
    <w:uiPriority w:val="99"/>
    <w:semiHidden/>
    <w:unhideWhenUsed/>
    <w:rsid w:val="007C6554"/>
  </w:style>
  <w:style w:type="numbering" w:customStyle="1" w:styleId="NoList4111112">
    <w:name w:val="No List4111112"/>
    <w:next w:val="a5"/>
    <w:uiPriority w:val="99"/>
    <w:semiHidden/>
    <w:unhideWhenUsed/>
    <w:rsid w:val="007C6554"/>
  </w:style>
  <w:style w:type="numbering" w:customStyle="1" w:styleId="1111113">
    <w:name w:val="无列表1111113"/>
    <w:next w:val="a5"/>
    <w:semiHidden/>
    <w:rsid w:val="007C6554"/>
  </w:style>
  <w:style w:type="numbering" w:customStyle="1" w:styleId="NoList11111112">
    <w:name w:val="No List11111112"/>
    <w:next w:val="a5"/>
    <w:uiPriority w:val="99"/>
    <w:semiHidden/>
    <w:unhideWhenUsed/>
    <w:rsid w:val="007C6554"/>
  </w:style>
  <w:style w:type="numbering" w:customStyle="1" w:styleId="NoList1211112">
    <w:name w:val="No List1211112"/>
    <w:next w:val="a5"/>
    <w:uiPriority w:val="99"/>
    <w:semiHidden/>
    <w:unhideWhenUsed/>
    <w:rsid w:val="007C6554"/>
  </w:style>
  <w:style w:type="numbering" w:customStyle="1" w:styleId="NoList221114">
    <w:name w:val="No List221114"/>
    <w:next w:val="a5"/>
    <w:uiPriority w:val="99"/>
    <w:semiHidden/>
    <w:unhideWhenUsed/>
    <w:rsid w:val="007C6554"/>
  </w:style>
  <w:style w:type="numbering" w:customStyle="1" w:styleId="NoList321114">
    <w:name w:val="No List321114"/>
    <w:next w:val="a5"/>
    <w:uiPriority w:val="99"/>
    <w:semiHidden/>
    <w:unhideWhenUsed/>
    <w:rsid w:val="007C6554"/>
  </w:style>
  <w:style w:type="numbering" w:customStyle="1" w:styleId="NoList1414">
    <w:name w:val="No List1414"/>
    <w:next w:val="a5"/>
    <w:uiPriority w:val="99"/>
    <w:semiHidden/>
    <w:unhideWhenUsed/>
    <w:rsid w:val="007C6554"/>
  </w:style>
  <w:style w:type="table" w:customStyle="1" w:styleId="TableGrid2322">
    <w:name w:val="Table Grid232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4">
    <w:name w:val="No List1514"/>
    <w:next w:val="a5"/>
    <w:uiPriority w:val="99"/>
    <w:semiHidden/>
    <w:unhideWhenUsed/>
    <w:rsid w:val="007C6554"/>
  </w:style>
  <w:style w:type="numbering" w:customStyle="1" w:styleId="NoList2414">
    <w:name w:val="No List2414"/>
    <w:next w:val="a5"/>
    <w:uiPriority w:val="99"/>
    <w:semiHidden/>
    <w:unhideWhenUsed/>
    <w:rsid w:val="007C6554"/>
  </w:style>
  <w:style w:type="numbering" w:customStyle="1" w:styleId="NoList3414">
    <w:name w:val="No List3414"/>
    <w:next w:val="a5"/>
    <w:uiPriority w:val="99"/>
    <w:semiHidden/>
    <w:unhideWhenUsed/>
    <w:rsid w:val="007C6554"/>
  </w:style>
  <w:style w:type="numbering" w:customStyle="1" w:styleId="NoList4414">
    <w:name w:val="No List4414"/>
    <w:next w:val="a5"/>
    <w:uiPriority w:val="99"/>
    <w:semiHidden/>
    <w:unhideWhenUsed/>
    <w:rsid w:val="007C6554"/>
  </w:style>
  <w:style w:type="numbering" w:customStyle="1" w:styleId="NoList5314">
    <w:name w:val="No List5314"/>
    <w:next w:val="a5"/>
    <w:uiPriority w:val="99"/>
    <w:semiHidden/>
    <w:unhideWhenUsed/>
    <w:rsid w:val="007C6554"/>
  </w:style>
  <w:style w:type="numbering" w:customStyle="1" w:styleId="NoList6314">
    <w:name w:val="No List6314"/>
    <w:next w:val="a5"/>
    <w:uiPriority w:val="99"/>
    <w:semiHidden/>
    <w:unhideWhenUsed/>
    <w:rsid w:val="007C6554"/>
  </w:style>
  <w:style w:type="numbering" w:customStyle="1" w:styleId="NoList7314">
    <w:name w:val="No List7314"/>
    <w:next w:val="a5"/>
    <w:uiPriority w:val="99"/>
    <w:semiHidden/>
    <w:unhideWhenUsed/>
    <w:rsid w:val="007C6554"/>
  </w:style>
  <w:style w:type="numbering" w:customStyle="1" w:styleId="NoList8214">
    <w:name w:val="No List8214"/>
    <w:next w:val="a5"/>
    <w:uiPriority w:val="99"/>
    <w:semiHidden/>
    <w:unhideWhenUsed/>
    <w:rsid w:val="007C6554"/>
  </w:style>
  <w:style w:type="numbering" w:customStyle="1" w:styleId="NoList9214">
    <w:name w:val="No List9214"/>
    <w:next w:val="a5"/>
    <w:uiPriority w:val="99"/>
    <w:semiHidden/>
    <w:unhideWhenUsed/>
    <w:rsid w:val="007C6554"/>
  </w:style>
  <w:style w:type="numbering" w:customStyle="1" w:styleId="NoList11314">
    <w:name w:val="No List11314"/>
    <w:next w:val="a5"/>
    <w:uiPriority w:val="99"/>
    <w:semiHidden/>
    <w:unhideWhenUsed/>
    <w:rsid w:val="007C6554"/>
  </w:style>
  <w:style w:type="numbering" w:customStyle="1" w:styleId="NoList21314">
    <w:name w:val="No List21314"/>
    <w:next w:val="a5"/>
    <w:uiPriority w:val="99"/>
    <w:semiHidden/>
    <w:unhideWhenUsed/>
    <w:rsid w:val="007C6554"/>
  </w:style>
  <w:style w:type="numbering" w:customStyle="1" w:styleId="NoList31314">
    <w:name w:val="No List31314"/>
    <w:next w:val="a5"/>
    <w:uiPriority w:val="99"/>
    <w:semiHidden/>
    <w:unhideWhenUsed/>
    <w:rsid w:val="007C6554"/>
  </w:style>
  <w:style w:type="numbering" w:customStyle="1" w:styleId="NoList41314">
    <w:name w:val="No List41314"/>
    <w:next w:val="a5"/>
    <w:uiPriority w:val="99"/>
    <w:semiHidden/>
    <w:unhideWhenUsed/>
    <w:rsid w:val="007C6554"/>
  </w:style>
  <w:style w:type="numbering" w:customStyle="1" w:styleId="NoList51214">
    <w:name w:val="No List51214"/>
    <w:next w:val="a5"/>
    <w:uiPriority w:val="99"/>
    <w:semiHidden/>
    <w:unhideWhenUsed/>
    <w:rsid w:val="007C6554"/>
  </w:style>
  <w:style w:type="numbering" w:customStyle="1" w:styleId="NoList61214">
    <w:name w:val="No List61214"/>
    <w:next w:val="a5"/>
    <w:uiPriority w:val="99"/>
    <w:semiHidden/>
    <w:unhideWhenUsed/>
    <w:rsid w:val="007C6554"/>
  </w:style>
  <w:style w:type="numbering" w:customStyle="1" w:styleId="NoList71214">
    <w:name w:val="No List71214"/>
    <w:next w:val="a5"/>
    <w:uiPriority w:val="99"/>
    <w:semiHidden/>
    <w:unhideWhenUsed/>
    <w:rsid w:val="007C6554"/>
  </w:style>
  <w:style w:type="numbering" w:customStyle="1" w:styleId="NoList81214">
    <w:name w:val="No List81214"/>
    <w:next w:val="a5"/>
    <w:uiPriority w:val="99"/>
    <w:semiHidden/>
    <w:unhideWhenUsed/>
    <w:rsid w:val="007C6554"/>
  </w:style>
  <w:style w:type="numbering" w:customStyle="1" w:styleId="NoList91114">
    <w:name w:val="No List91114"/>
    <w:next w:val="a5"/>
    <w:uiPriority w:val="99"/>
    <w:semiHidden/>
    <w:unhideWhenUsed/>
    <w:rsid w:val="007C6554"/>
  </w:style>
  <w:style w:type="numbering" w:customStyle="1" w:styleId="LFO19214">
    <w:name w:val="LFO19214"/>
    <w:basedOn w:val="a5"/>
    <w:rsid w:val="007C6554"/>
  </w:style>
  <w:style w:type="numbering" w:customStyle="1" w:styleId="NoList10114">
    <w:name w:val="No List10114"/>
    <w:next w:val="a5"/>
    <w:uiPriority w:val="99"/>
    <w:semiHidden/>
    <w:unhideWhenUsed/>
    <w:rsid w:val="007C6554"/>
  </w:style>
  <w:style w:type="numbering" w:customStyle="1" w:styleId="LFO1911112">
    <w:name w:val="LFO1911112"/>
    <w:basedOn w:val="a5"/>
    <w:rsid w:val="007C6554"/>
  </w:style>
  <w:style w:type="numbering" w:customStyle="1" w:styleId="NoList12314">
    <w:name w:val="No List12314"/>
    <w:next w:val="a5"/>
    <w:uiPriority w:val="99"/>
    <w:semiHidden/>
    <w:rsid w:val="007C6554"/>
  </w:style>
  <w:style w:type="numbering" w:customStyle="1" w:styleId="NoList111314">
    <w:name w:val="No List111314"/>
    <w:next w:val="a5"/>
    <w:uiPriority w:val="99"/>
    <w:semiHidden/>
    <w:unhideWhenUsed/>
    <w:rsid w:val="007C6554"/>
  </w:style>
  <w:style w:type="table" w:customStyle="1" w:styleId="TableGrid22222">
    <w:name w:val="Table Grid222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a5"/>
    <w:semiHidden/>
    <w:rsid w:val="007C6554"/>
  </w:style>
  <w:style w:type="numbering" w:customStyle="1" w:styleId="13141">
    <w:name w:val="リストなし1314"/>
    <w:next w:val="a5"/>
    <w:uiPriority w:val="99"/>
    <w:semiHidden/>
    <w:unhideWhenUsed/>
    <w:rsid w:val="007C6554"/>
  </w:style>
  <w:style w:type="numbering" w:customStyle="1" w:styleId="11314">
    <w:name w:val="无列表11314"/>
    <w:next w:val="a5"/>
    <w:semiHidden/>
    <w:rsid w:val="007C6554"/>
  </w:style>
  <w:style w:type="numbering" w:customStyle="1" w:styleId="112140">
    <w:name w:val="リストなし11214"/>
    <w:next w:val="a5"/>
    <w:uiPriority w:val="99"/>
    <w:semiHidden/>
    <w:unhideWhenUsed/>
    <w:rsid w:val="007C6554"/>
  </w:style>
  <w:style w:type="numbering" w:customStyle="1" w:styleId="NoList22314">
    <w:name w:val="No List22314"/>
    <w:next w:val="a5"/>
    <w:uiPriority w:val="99"/>
    <w:semiHidden/>
    <w:unhideWhenUsed/>
    <w:rsid w:val="007C6554"/>
  </w:style>
  <w:style w:type="numbering" w:customStyle="1" w:styleId="NoList32314">
    <w:name w:val="No List32314"/>
    <w:next w:val="a5"/>
    <w:uiPriority w:val="99"/>
    <w:semiHidden/>
    <w:unhideWhenUsed/>
    <w:rsid w:val="007C6554"/>
  </w:style>
  <w:style w:type="numbering" w:customStyle="1" w:styleId="NoList42214">
    <w:name w:val="No List42214"/>
    <w:next w:val="a5"/>
    <w:uiPriority w:val="99"/>
    <w:semiHidden/>
    <w:unhideWhenUsed/>
    <w:rsid w:val="007C6554"/>
  </w:style>
  <w:style w:type="numbering" w:customStyle="1" w:styleId="NoList211214">
    <w:name w:val="No List211214"/>
    <w:next w:val="a5"/>
    <w:uiPriority w:val="99"/>
    <w:semiHidden/>
    <w:unhideWhenUsed/>
    <w:rsid w:val="007C6554"/>
  </w:style>
  <w:style w:type="numbering" w:customStyle="1" w:styleId="NoList311214">
    <w:name w:val="No List311214"/>
    <w:next w:val="a5"/>
    <w:uiPriority w:val="99"/>
    <w:semiHidden/>
    <w:unhideWhenUsed/>
    <w:rsid w:val="007C6554"/>
  </w:style>
  <w:style w:type="numbering" w:customStyle="1" w:styleId="NoList411214">
    <w:name w:val="No List411214"/>
    <w:next w:val="a5"/>
    <w:uiPriority w:val="99"/>
    <w:semiHidden/>
    <w:unhideWhenUsed/>
    <w:rsid w:val="007C6554"/>
  </w:style>
  <w:style w:type="numbering" w:customStyle="1" w:styleId="111214">
    <w:name w:val="无列表111214"/>
    <w:next w:val="a5"/>
    <w:semiHidden/>
    <w:rsid w:val="007C6554"/>
  </w:style>
  <w:style w:type="numbering" w:customStyle="1" w:styleId="NoList1111214">
    <w:name w:val="No List1111214"/>
    <w:next w:val="a5"/>
    <w:uiPriority w:val="99"/>
    <w:semiHidden/>
    <w:unhideWhenUsed/>
    <w:rsid w:val="007C6554"/>
  </w:style>
  <w:style w:type="numbering" w:customStyle="1" w:styleId="NoList121214">
    <w:name w:val="No List121214"/>
    <w:next w:val="a5"/>
    <w:uiPriority w:val="99"/>
    <w:semiHidden/>
    <w:unhideWhenUsed/>
    <w:rsid w:val="007C6554"/>
  </w:style>
  <w:style w:type="numbering" w:customStyle="1" w:styleId="NoList221214">
    <w:name w:val="No List221214"/>
    <w:next w:val="a5"/>
    <w:uiPriority w:val="99"/>
    <w:semiHidden/>
    <w:unhideWhenUsed/>
    <w:rsid w:val="007C6554"/>
  </w:style>
  <w:style w:type="numbering" w:customStyle="1" w:styleId="NoList321214">
    <w:name w:val="No List321214"/>
    <w:next w:val="a5"/>
    <w:uiPriority w:val="99"/>
    <w:semiHidden/>
    <w:unhideWhenUsed/>
    <w:rsid w:val="007C6554"/>
  </w:style>
  <w:style w:type="numbering" w:customStyle="1" w:styleId="NoList1614">
    <w:name w:val="No List1614"/>
    <w:next w:val="a5"/>
    <w:uiPriority w:val="99"/>
    <w:semiHidden/>
    <w:unhideWhenUsed/>
    <w:rsid w:val="007C6554"/>
  </w:style>
  <w:style w:type="table" w:customStyle="1" w:styleId="TableGrid2422">
    <w:name w:val="Table Grid242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a5"/>
    <w:uiPriority w:val="99"/>
    <w:semiHidden/>
    <w:unhideWhenUsed/>
    <w:rsid w:val="007C6554"/>
  </w:style>
  <w:style w:type="numbering" w:customStyle="1" w:styleId="NoList2514">
    <w:name w:val="No List2514"/>
    <w:next w:val="a5"/>
    <w:uiPriority w:val="99"/>
    <w:semiHidden/>
    <w:unhideWhenUsed/>
    <w:rsid w:val="007C6554"/>
  </w:style>
  <w:style w:type="numbering" w:customStyle="1" w:styleId="NoList3514">
    <w:name w:val="No List3514"/>
    <w:next w:val="a5"/>
    <w:uiPriority w:val="99"/>
    <w:semiHidden/>
    <w:unhideWhenUsed/>
    <w:rsid w:val="007C6554"/>
  </w:style>
  <w:style w:type="numbering" w:customStyle="1" w:styleId="NoList4514">
    <w:name w:val="No List4514"/>
    <w:next w:val="a5"/>
    <w:uiPriority w:val="99"/>
    <w:semiHidden/>
    <w:unhideWhenUsed/>
    <w:rsid w:val="007C6554"/>
  </w:style>
  <w:style w:type="numbering" w:customStyle="1" w:styleId="NoList5414">
    <w:name w:val="No List5414"/>
    <w:next w:val="a5"/>
    <w:uiPriority w:val="99"/>
    <w:semiHidden/>
    <w:unhideWhenUsed/>
    <w:rsid w:val="007C6554"/>
  </w:style>
  <w:style w:type="numbering" w:customStyle="1" w:styleId="NoList6414">
    <w:name w:val="No List6414"/>
    <w:next w:val="a5"/>
    <w:uiPriority w:val="99"/>
    <w:semiHidden/>
    <w:unhideWhenUsed/>
    <w:rsid w:val="007C6554"/>
  </w:style>
  <w:style w:type="numbering" w:customStyle="1" w:styleId="NoList7414">
    <w:name w:val="No List7414"/>
    <w:next w:val="a5"/>
    <w:uiPriority w:val="99"/>
    <w:semiHidden/>
    <w:unhideWhenUsed/>
    <w:rsid w:val="007C6554"/>
  </w:style>
  <w:style w:type="numbering" w:customStyle="1" w:styleId="NoList8314">
    <w:name w:val="No List8314"/>
    <w:next w:val="a5"/>
    <w:uiPriority w:val="99"/>
    <w:semiHidden/>
    <w:unhideWhenUsed/>
    <w:rsid w:val="007C6554"/>
  </w:style>
  <w:style w:type="numbering" w:customStyle="1" w:styleId="NoList9314">
    <w:name w:val="No List9314"/>
    <w:next w:val="a5"/>
    <w:uiPriority w:val="99"/>
    <w:semiHidden/>
    <w:unhideWhenUsed/>
    <w:rsid w:val="007C6554"/>
  </w:style>
  <w:style w:type="numbering" w:customStyle="1" w:styleId="NoList11414">
    <w:name w:val="No List11414"/>
    <w:next w:val="a5"/>
    <w:uiPriority w:val="99"/>
    <w:semiHidden/>
    <w:unhideWhenUsed/>
    <w:rsid w:val="007C6554"/>
  </w:style>
  <w:style w:type="numbering" w:customStyle="1" w:styleId="NoList21414">
    <w:name w:val="No List21414"/>
    <w:next w:val="a5"/>
    <w:uiPriority w:val="99"/>
    <w:semiHidden/>
    <w:unhideWhenUsed/>
    <w:rsid w:val="007C6554"/>
  </w:style>
  <w:style w:type="numbering" w:customStyle="1" w:styleId="NoList31414">
    <w:name w:val="No List31414"/>
    <w:next w:val="a5"/>
    <w:uiPriority w:val="99"/>
    <w:semiHidden/>
    <w:unhideWhenUsed/>
    <w:rsid w:val="007C6554"/>
  </w:style>
  <w:style w:type="numbering" w:customStyle="1" w:styleId="NoList41414">
    <w:name w:val="No List41414"/>
    <w:next w:val="a5"/>
    <w:uiPriority w:val="99"/>
    <w:semiHidden/>
    <w:unhideWhenUsed/>
    <w:rsid w:val="007C6554"/>
  </w:style>
  <w:style w:type="numbering" w:customStyle="1" w:styleId="NoList51314">
    <w:name w:val="No List51314"/>
    <w:next w:val="a5"/>
    <w:uiPriority w:val="99"/>
    <w:semiHidden/>
    <w:unhideWhenUsed/>
    <w:rsid w:val="007C6554"/>
  </w:style>
  <w:style w:type="numbering" w:customStyle="1" w:styleId="NoList61314">
    <w:name w:val="No List61314"/>
    <w:next w:val="a5"/>
    <w:uiPriority w:val="99"/>
    <w:semiHidden/>
    <w:unhideWhenUsed/>
    <w:rsid w:val="007C6554"/>
  </w:style>
  <w:style w:type="numbering" w:customStyle="1" w:styleId="NoList71314">
    <w:name w:val="No List71314"/>
    <w:next w:val="a5"/>
    <w:uiPriority w:val="99"/>
    <w:semiHidden/>
    <w:unhideWhenUsed/>
    <w:rsid w:val="007C6554"/>
  </w:style>
  <w:style w:type="numbering" w:customStyle="1" w:styleId="NoList81314">
    <w:name w:val="No List81314"/>
    <w:next w:val="a5"/>
    <w:uiPriority w:val="99"/>
    <w:semiHidden/>
    <w:unhideWhenUsed/>
    <w:rsid w:val="007C6554"/>
  </w:style>
  <w:style w:type="numbering" w:customStyle="1" w:styleId="NoList91214">
    <w:name w:val="No List91214"/>
    <w:next w:val="a5"/>
    <w:uiPriority w:val="99"/>
    <w:semiHidden/>
    <w:unhideWhenUsed/>
    <w:rsid w:val="007C6554"/>
  </w:style>
  <w:style w:type="numbering" w:customStyle="1" w:styleId="LFO19314">
    <w:name w:val="LFO19314"/>
    <w:basedOn w:val="a5"/>
    <w:rsid w:val="007C6554"/>
  </w:style>
  <w:style w:type="numbering" w:customStyle="1" w:styleId="NoList10214">
    <w:name w:val="No List10214"/>
    <w:next w:val="a5"/>
    <w:uiPriority w:val="99"/>
    <w:semiHidden/>
    <w:unhideWhenUsed/>
    <w:rsid w:val="007C6554"/>
  </w:style>
  <w:style w:type="numbering" w:customStyle="1" w:styleId="LFO191214">
    <w:name w:val="LFO191214"/>
    <w:basedOn w:val="a5"/>
    <w:rsid w:val="007C6554"/>
  </w:style>
  <w:style w:type="numbering" w:customStyle="1" w:styleId="NoList12414">
    <w:name w:val="No List12414"/>
    <w:next w:val="a5"/>
    <w:uiPriority w:val="99"/>
    <w:semiHidden/>
    <w:rsid w:val="007C6554"/>
  </w:style>
  <w:style w:type="numbering" w:customStyle="1" w:styleId="NoList111414">
    <w:name w:val="No List111414"/>
    <w:next w:val="a5"/>
    <w:uiPriority w:val="99"/>
    <w:semiHidden/>
    <w:unhideWhenUsed/>
    <w:rsid w:val="007C6554"/>
  </w:style>
  <w:style w:type="table" w:customStyle="1" w:styleId="TableGrid22322">
    <w:name w:val="Table Grid223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40">
    <w:name w:val="无列表1414"/>
    <w:next w:val="a5"/>
    <w:semiHidden/>
    <w:rsid w:val="007C6554"/>
  </w:style>
  <w:style w:type="numbering" w:customStyle="1" w:styleId="14141">
    <w:name w:val="リストなし1414"/>
    <w:next w:val="a5"/>
    <w:uiPriority w:val="99"/>
    <w:semiHidden/>
    <w:unhideWhenUsed/>
    <w:rsid w:val="007C6554"/>
  </w:style>
  <w:style w:type="numbering" w:customStyle="1" w:styleId="11414">
    <w:name w:val="无列表11414"/>
    <w:next w:val="a5"/>
    <w:semiHidden/>
    <w:rsid w:val="007C6554"/>
  </w:style>
  <w:style w:type="numbering" w:customStyle="1" w:styleId="113140">
    <w:name w:val="リストなし11314"/>
    <w:next w:val="a5"/>
    <w:uiPriority w:val="99"/>
    <w:semiHidden/>
    <w:unhideWhenUsed/>
    <w:rsid w:val="007C6554"/>
  </w:style>
  <w:style w:type="numbering" w:customStyle="1" w:styleId="NoList22414">
    <w:name w:val="No List22414"/>
    <w:next w:val="a5"/>
    <w:uiPriority w:val="99"/>
    <w:semiHidden/>
    <w:unhideWhenUsed/>
    <w:rsid w:val="007C6554"/>
  </w:style>
  <w:style w:type="numbering" w:customStyle="1" w:styleId="NoList32414">
    <w:name w:val="No List32414"/>
    <w:next w:val="a5"/>
    <w:uiPriority w:val="99"/>
    <w:semiHidden/>
    <w:unhideWhenUsed/>
    <w:rsid w:val="007C6554"/>
  </w:style>
  <w:style w:type="numbering" w:customStyle="1" w:styleId="NoList42314">
    <w:name w:val="No List42314"/>
    <w:next w:val="a5"/>
    <w:uiPriority w:val="99"/>
    <w:semiHidden/>
    <w:unhideWhenUsed/>
    <w:rsid w:val="007C6554"/>
  </w:style>
  <w:style w:type="numbering" w:customStyle="1" w:styleId="NoList211314">
    <w:name w:val="No List211314"/>
    <w:next w:val="a5"/>
    <w:uiPriority w:val="99"/>
    <w:semiHidden/>
    <w:unhideWhenUsed/>
    <w:rsid w:val="007C6554"/>
  </w:style>
  <w:style w:type="numbering" w:customStyle="1" w:styleId="NoList311314">
    <w:name w:val="No List311314"/>
    <w:next w:val="a5"/>
    <w:uiPriority w:val="99"/>
    <w:semiHidden/>
    <w:unhideWhenUsed/>
    <w:rsid w:val="007C6554"/>
  </w:style>
  <w:style w:type="numbering" w:customStyle="1" w:styleId="NoList411314">
    <w:name w:val="No List411314"/>
    <w:next w:val="a5"/>
    <w:uiPriority w:val="99"/>
    <w:semiHidden/>
    <w:unhideWhenUsed/>
    <w:rsid w:val="007C6554"/>
  </w:style>
  <w:style w:type="numbering" w:customStyle="1" w:styleId="111314">
    <w:name w:val="无列表111314"/>
    <w:next w:val="a5"/>
    <w:semiHidden/>
    <w:rsid w:val="007C6554"/>
  </w:style>
  <w:style w:type="numbering" w:customStyle="1" w:styleId="NoList1111314">
    <w:name w:val="No List1111314"/>
    <w:next w:val="a5"/>
    <w:uiPriority w:val="99"/>
    <w:semiHidden/>
    <w:unhideWhenUsed/>
    <w:rsid w:val="007C6554"/>
  </w:style>
  <w:style w:type="numbering" w:customStyle="1" w:styleId="NoList121314">
    <w:name w:val="No List121314"/>
    <w:next w:val="a5"/>
    <w:uiPriority w:val="99"/>
    <w:semiHidden/>
    <w:unhideWhenUsed/>
    <w:rsid w:val="007C6554"/>
  </w:style>
  <w:style w:type="numbering" w:customStyle="1" w:styleId="NoList221314">
    <w:name w:val="No List221314"/>
    <w:next w:val="a5"/>
    <w:uiPriority w:val="99"/>
    <w:semiHidden/>
    <w:unhideWhenUsed/>
    <w:rsid w:val="007C6554"/>
  </w:style>
  <w:style w:type="numbering" w:customStyle="1" w:styleId="NoList321314">
    <w:name w:val="No List321314"/>
    <w:next w:val="a5"/>
    <w:uiPriority w:val="99"/>
    <w:semiHidden/>
    <w:unhideWhenUsed/>
    <w:rsid w:val="007C6554"/>
  </w:style>
  <w:style w:type="table" w:customStyle="1" w:styleId="2122">
    <w:name w:val="古典型 212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43">
    <w:name w:val="无列表24"/>
    <w:next w:val="a5"/>
    <w:uiPriority w:val="99"/>
    <w:semiHidden/>
    <w:unhideWhenUsed/>
    <w:rsid w:val="007C6554"/>
  </w:style>
  <w:style w:type="numbering" w:customStyle="1" w:styleId="1512">
    <w:name w:val="无列表1512"/>
    <w:next w:val="a5"/>
    <w:semiHidden/>
    <w:rsid w:val="007C6554"/>
  </w:style>
  <w:style w:type="numbering" w:customStyle="1" w:styleId="15120">
    <w:name w:val="リストなし1512"/>
    <w:next w:val="a5"/>
    <w:uiPriority w:val="99"/>
    <w:semiHidden/>
    <w:unhideWhenUsed/>
    <w:rsid w:val="007C6554"/>
  </w:style>
  <w:style w:type="numbering" w:customStyle="1" w:styleId="NoList1812">
    <w:name w:val="No List1812"/>
    <w:next w:val="a5"/>
    <w:uiPriority w:val="99"/>
    <w:semiHidden/>
    <w:unhideWhenUsed/>
    <w:rsid w:val="007C6554"/>
  </w:style>
  <w:style w:type="numbering" w:customStyle="1" w:styleId="11512">
    <w:name w:val="无列表11512"/>
    <w:next w:val="a5"/>
    <w:semiHidden/>
    <w:rsid w:val="007C6554"/>
  </w:style>
  <w:style w:type="numbering" w:customStyle="1" w:styleId="114120">
    <w:name w:val="リストなし11412"/>
    <w:next w:val="a5"/>
    <w:uiPriority w:val="99"/>
    <w:semiHidden/>
    <w:unhideWhenUsed/>
    <w:rsid w:val="007C6554"/>
  </w:style>
  <w:style w:type="numbering" w:customStyle="1" w:styleId="NoList2612">
    <w:name w:val="No List2612"/>
    <w:next w:val="a5"/>
    <w:uiPriority w:val="99"/>
    <w:semiHidden/>
    <w:unhideWhenUsed/>
    <w:rsid w:val="007C6554"/>
  </w:style>
  <w:style w:type="numbering" w:customStyle="1" w:styleId="NoList3612">
    <w:name w:val="No List3612"/>
    <w:next w:val="a5"/>
    <w:uiPriority w:val="99"/>
    <w:semiHidden/>
    <w:unhideWhenUsed/>
    <w:rsid w:val="007C6554"/>
  </w:style>
  <w:style w:type="numbering" w:customStyle="1" w:styleId="NoList11512">
    <w:name w:val="No List11512"/>
    <w:next w:val="a5"/>
    <w:uiPriority w:val="99"/>
    <w:semiHidden/>
    <w:unhideWhenUsed/>
    <w:rsid w:val="007C6554"/>
  </w:style>
  <w:style w:type="numbering" w:customStyle="1" w:styleId="NoList4612">
    <w:name w:val="No List4612"/>
    <w:next w:val="a5"/>
    <w:uiPriority w:val="99"/>
    <w:semiHidden/>
    <w:unhideWhenUsed/>
    <w:rsid w:val="007C6554"/>
  </w:style>
  <w:style w:type="numbering" w:customStyle="1" w:styleId="NoList5512">
    <w:name w:val="No List5512"/>
    <w:next w:val="a5"/>
    <w:uiPriority w:val="99"/>
    <w:semiHidden/>
    <w:unhideWhenUsed/>
    <w:rsid w:val="007C6554"/>
  </w:style>
  <w:style w:type="numbering" w:customStyle="1" w:styleId="NoList111512">
    <w:name w:val="No List111512"/>
    <w:next w:val="a5"/>
    <w:uiPriority w:val="99"/>
    <w:semiHidden/>
    <w:unhideWhenUsed/>
    <w:rsid w:val="007C6554"/>
  </w:style>
  <w:style w:type="numbering" w:customStyle="1" w:styleId="NoList21512">
    <w:name w:val="No List21512"/>
    <w:next w:val="a5"/>
    <w:uiPriority w:val="99"/>
    <w:semiHidden/>
    <w:unhideWhenUsed/>
    <w:rsid w:val="007C6554"/>
  </w:style>
  <w:style w:type="numbering" w:customStyle="1" w:styleId="NoList31512">
    <w:name w:val="No List31512"/>
    <w:next w:val="a5"/>
    <w:uiPriority w:val="99"/>
    <w:semiHidden/>
    <w:unhideWhenUsed/>
    <w:rsid w:val="007C6554"/>
  </w:style>
  <w:style w:type="numbering" w:customStyle="1" w:styleId="NoList41512">
    <w:name w:val="No List41512"/>
    <w:next w:val="a5"/>
    <w:uiPriority w:val="99"/>
    <w:semiHidden/>
    <w:unhideWhenUsed/>
    <w:rsid w:val="007C6554"/>
  </w:style>
  <w:style w:type="numbering" w:customStyle="1" w:styleId="NoList6512">
    <w:name w:val="No List6512"/>
    <w:next w:val="a5"/>
    <w:uiPriority w:val="99"/>
    <w:semiHidden/>
    <w:unhideWhenUsed/>
    <w:rsid w:val="007C6554"/>
  </w:style>
  <w:style w:type="numbering" w:customStyle="1" w:styleId="NoList7512">
    <w:name w:val="No List7512"/>
    <w:next w:val="a5"/>
    <w:uiPriority w:val="99"/>
    <w:semiHidden/>
    <w:unhideWhenUsed/>
    <w:rsid w:val="007C6554"/>
  </w:style>
  <w:style w:type="numbering" w:customStyle="1" w:styleId="NoList12512">
    <w:name w:val="No List12512"/>
    <w:next w:val="a5"/>
    <w:uiPriority w:val="99"/>
    <w:semiHidden/>
    <w:unhideWhenUsed/>
    <w:rsid w:val="007C6554"/>
  </w:style>
  <w:style w:type="numbering" w:customStyle="1" w:styleId="NoList22512">
    <w:name w:val="No List22512"/>
    <w:next w:val="a5"/>
    <w:uiPriority w:val="99"/>
    <w:semiHidden/>
    <w:unhideWhenUsed/>
    <w:rsid w:val="007C6554"/>
  </w:style>
  <w:style w:type="numbering" w:customStyle="1" w:styleId="NoList32512">
    <w:name w:val="No List32512"/>
    <w:next w:val="a5"/>
    <w:uiPriority w:val="99"/>
    <w:semiHidden/>
    <w:unhideWhenUsed/>
    <w:rsid w:val="007C6554"/>
  </w:style>
  <w:style w:type="numbering" w:customStyle="1" w:styleId="NoList42412">
    <w:name w:val="No List42412"/>
    <w:next w:val="a5"/>
    <w:uiPriority w:val="99"/>
    <w:semiHidden/>
    <w:unhideWhenUsed/>
    <w:rsid w:val="007C6554"/>
  </w:style>
  <w:style w:type="numbering" w:customStyle="1" w:styleId="NoList51412">
    <w:name w:val="No List51412"/>
    <w:next w:val="a5"/>
    <w:uiPriority w:val="99"/>
    <w:semiHidden/>
    <w:unhideWhenUsed/>
    <w:rsid w:val="007C6554"/>
  </w:style>
  <w:style w:type="numbering" w:customStyle="1" w:styleId="NoList211412">
    <w:name w:val="No List211412"/>
    <w:next w:val="a5"/>
    <w:uiPriority w:val="99"/>
    <w:semiHidden/>
    <w:unhideWhenUsed/>
    <w:rsid w:val="007C6554"/>
  </w:style>
  <w:style w:type="numbering" w:customStyle="1" w:styleId="NoList311412">
    <w:name w:val="No List311412"/>
    <w:next w:val="a5"/>
    <w:uiPriority w:val="99"/>
    <w:semiHidden/>
    <w:unhideWhenUsed/>
    <w:rsid w:val="007C6554"/>
  </w:style>
  <w:style w:type="numbering" w:customStyle="1" w:styleId="NoList411412">
    <w:name w:val="No List411412"/>
    <w:next w:val="a5"/>
    <w:uiPriority w:val="99"/>
    <w:semiHidden/>
    <w:unhideWhenUsed/>
    <w:rsid w:val="007C6554"/>
  </w:style>
  <w:style w:type="numbering" w:customStyle="1" w:styleId="NoList61412">
    <w:name w:val="No List61412"/>
    <w:next w:val="a5"/>
    <w:uiPriority w:val="99"/>
    <w:semiHidden/>
    <w:unhideWhenUsed/>
    <w:rsid w:val="007C6554"/>
  </w:style>
  <w:style w:type="numbering" w:customStyle="1" w:styleId="111412">
    <w:name w:val="无列表111412"/>
    <w:next w:val="a5"/>
    <w:semiHidden/>
    <w:rsid w:val="007C6554"/>
  </w:style>
  <w:style w:type="numbering" w:customStyle="1" w:styleId="NoList1111412">
    <w:name w:val="No List1111412"/>
    <w:next w:val="a5"/>
    <w:uiPriority w:val="99"/>
    <w:semiHidden/>
    <w:unhideWhenUsed/>
    <w:rsid w:val="007C6554"/>
  </w:style>
  <w:style w:type="numbering" w:customStyle="1" w:styleId="NoList71412">
    <w:name w:val="No List71412"/>
    <w:next w:val="a5"/>
    <w:uiPriority w:val="99"/>
    <w:semiHidden/>
    <w:unhideWhenUsed/>
    <w:rsid w:val="007C6554"/>
  </w:style>
  <w:style w:type="numbering" w:customStyle="1" w:styleId="NoList121412">
    <w:name w:val="No List121412"/>
    <w:next w:val="a5"/>
    <w:uiPriority w:val="99"/>
    <w:semiHidden/>
    <w:unhideWhenUsed/>
    <w:rsid w:val="007C6554"/>
  </w:style>
  <w:style w:type="numbering" w:customStyle="1" w:styleId="NoList221412">
    <w:name w:val="No List221412"/>
    <w:next w:val="a5"/>
    <w:uiPriority w:val="99"/>
    <w:semiHidden/>
    <w:unhideWhenUsed/>
    <w:rsid w:val="007C6554"/>
  </w:style>
  <w:style w:type="numbering" w:customStyle="1" w:styleId="NoList321412">
    <w:name w:val="No List321412"/>
    <w:next w:val="a5"/>
    <w:uiPriority w:val="99"/>
    <w:semiHidden/>
    <w:unhideWhenUsed/>
    <w:rsid w:val="007C6554"/>
  </w:style>
  <w:style w:type="numbering" w:customStyle="1" w:styleId="NoList8412">
    <w:name w:val="No List8412"/>
    <w:next w:val="a5"/>
    <w:uiPriority w:val="99"/>
    <w:semiHidden/>
    <w:unhideWhenUsed/>
    <w:rsid w:val="007C6554"/>
  </w:style>
  <w:style w:type="numbering" w:customStyle="1" w:styleId="NoList9412">
    <w:name w:val="No List9412"/>
    <w:next w:val="a5"/>
    <w:uiPriority w:val="99"/>
    <w:semiHidden/>
    <w:unhideWhenUsed/>
    <w:rsid w:val="007C6554"/>
  </w:style>
  <w:style w:type="numbering" w:customStyle="1" w:styleId="NoList81412">
    <w:name w:val="No List81412"/>
    <w:next w:val="a5"/>
    <w:uiPriority w:val="99"/>
    <w:semiHidden/>
    <w:unhideWhenUsed/>
    <w:rsid w:val="007C6554"/>
  </w:style>
  <w:style w:type="numbering" w:customStyle="1" w:styleId="NoList91312">
    <w:name w:val="No List91312"/>
    <w:next w:val="a5"/>
    <w:uiPriority w:val="99"/>
    <w:semiHidden/>
    <w:unhideWhenUsed/>
    <w:rsid w:val="007C6554"/>
  </w:style>
  <w:style w:type="numbering" w:customStyle="1" w:styleId="LFO19412">
    <w:name w:val="LFO19412"/>
    <w:basedOn w:val="a5"/>
    <w:rsid w:val="007C6554"/>
  </w:style>
  <w:style w:type="numbering" w:customStyle="1" w:styleId="NoList10312">
    <w:name w:val="No List10312"/>
    <w:next w:val="a5"/>
    <w:uiPriority w:val="99"/>
    <w:semiHidden/>
    <w:unhideWhenUsed/>
    <w:rsid w:val="007C6554"/>
  </w:style>
  <w:style w:type="numbering" w:customStyle="1" w:styleId="LFO191312">
    <w:name w:val="LFO191312"/>
    <w:basedOn w:val="a5"/>
    <w:rsid w:val="007C6554"/>
  </w:style>
  <w:style w:type="numbering" w:customStyle="1" w:styleId="12112">
    <w:name w:val="无列表12112"/>
    <w:next w:val="a5"/>
    <w:semiHidden/>
    <w:rsid w:val="007C6554"/>
  </w:style>
  <w:style w:type="numbering" w:customStyle="1" w:styleId="121120">
    <w:name w:val="リストなし12112"/>
    <w:next w:val="a5"/>
    <w:uiPriority w:val="99"/>
    <w:semiHidden/>
    <w:unhideWhenUsed/>
    <w:rsid w:val="007C6554"/>
  </w:style>
  <w:style w:type="numbering" w:customStyle="1" w:styleId="1111121">
    <w:name w:val="リストなし111112"/>
    <w:next w:val="a5"/>
    <w:uiPriority w:val="99"/>
    <w:semiHidden/>
    <w:unhideWhenUsed/>
    <w:rsid w:val="007C6554"/>
  </w:style>
  <w:style w:type="numbering" w:customStyle="1" w:styleId="NoList13112">
    <w:name w:val="No List13112"/>
    <w:next w:val="a5"/>
    <w:uiPriority w:val="99"/>
    <w:semiHidden/>
    <w:unhideWhenUsed/>
    <w:rsid w:val="007C6554"/>
  </w:style>
  <w:style w:type="numbering" w:customStyle="1" w:styleId="NoList23112">
    <w:name w:val="No List23112"/>
    <w:next w:val="a5"/>
    <w:uiPriority w:val="99"/>
    <w:semiHidden/>
    <w:unhideWhenUsed/>
    <w:rsid w:val="007C6554"/>
  </w:style>
  <w:style w:type="numbering" w:customStyle="1" w:styleId="NoList33112">
    <w:name w:val="No List33112"/>
    <w:next w:val="a5"/>
    <w:uiPriority w:val="99"/>
    <w:semiHidden/>
    <w:unhideWhenUsed/>
    <w:rsid w:val="007C6554"/>
  </w:style>
  <w:style w:type="numbering" w:customStyle="1" w:styleId="NoList43112">
    <w:name w:val="No List43112"/>
    <w:next w:val="a5"/>
    <w:uiPriority w:val="99"/>
    <w:semiHidden/>
    <w:unhideWhenUsed/>
    <w:rsid w:val="007C6554"/>
  </w:style>
  <w:style w:type="numbering" w:customStyle="1" w:styleId="NoList52112">
    <w:name w:val="No List52112"/>
    <w:next w:val="a5"/>
    <w:uiPriority w:val="99"/>
    <w:semiHidden/>
    <w:unhideWhenUsed/>
    <w:rsid w:val="007C6554"/>
  </w:style>
  <w:style w:type="numbering" w:customStyle="1" w:styleId="NoList62112">
    <w:name w:val="No List62112"/>
    <w:next w:val="a5"/>
    <w:uiPriority w:val="99"/>
    <w:semiHidden/>
    <w:unhideWhenUsed/>
    <w:rsid w:val="007C6554"/>
  </w:style>
  <w:style w:type="numbering" w:customStyle="1" w:styleId="NoList72112">
    <w:name w:val="No List72112"/>
    <w:next w:val="a5"/>
    <w:uiPriority w:val="99"/>
    <w:semiHidden/>
    <w:unhideWhenUsed/>
    <w:rsid w:val="007C6554"/>
  </w:style>
  <w:style w:type="numbering" w:customStyle="1" w:styleId="NoList112112">
    <w:name w:val="No List112112"/>
    <w:next w:val="a5"/>
    <w:uiPriority w:val="99"/>
    <w:semiHidden/>
    <w:unhideWhenUsed/>
    <w:rsid w:val="007C6554"/>
  </w:style>
  <w:style w:type="numbering" w:customStyle="1" w:styleId="NoList212112">
    <w:name w:val="No List212112"/>
    <w:next w:val="a5"/>
    <w:uiPriority w:val="99"/>
    <w:semiHidden/>
    <w:unhideWhenUsed/>
    <w:rsid w:val="007C6554"/>
  </w:style>
  <w:style w:type="numbering" w:customStyle="1" w:styleId="NoList312112">
    <w:name w:val="No List312112"/>
    <w:next w:val="a5"/>
    <w:uiPriority w:val="99"/>
    <w:semiHidden/>
    <w:unhideWhenUsed/>
    <w:rsid w:val="007C6554"/>
  </w:style>
  <w:style w:type="numbering" w:customStyle="1" w:styleId="NoList412112">
    <w:name w:val="No List412112"/>
    <w:next w:val="a5"/>
    <w:uiPriority w:val="99"/>
    <w:semiHidden/>
    <w:unhideWhenUsed/>
    <w:rsid w:val="007C6554"/>
  </w:style>
  <w:style w:type="numbering" w:customStyle="1" w:styleId="NoList511112">
    <w:name w:val="No List511112"/>
    <w:next w:val="a5"/>
    <w:uiPriority w:val="99"/>
    <w:semiHidden/>
    <w:unhideWhenUsed/>
    <w:rsid w:val="007C6554"/>
  </w:style>
  <w:style w:type="numbering" w:customStyle="1" w:styleId="NoList611112">
    <w:name w:val="No List611112"/>
    <w:next w:val="a5"/>
    <w:uiPriority w:val="99"/>
    <w:semiHidden/>
    <w:unhideWhenUsed/>
    <w:rsid w:val="007C6554"/>
  </w:style>
  <w:style w:type="numbering" w:customStyle="1" w:styleId="NoList711112">
    <w:name w:val="No List711112"/>
    <w:next w:val="a5"/>
    <w:uiPriority w:val="99"/>
    <w:semiHidden/>
    <w:unhideWhenUsed/>
    <w:rsid w:val="007C6554"/>
  </w:style>
  <w:style w:type="numbering" w:customStyle="1" w:styleId="NoList811112">
    <w:name w:val="No List811112"/>
    <w:next w:val="a5"/>
    <w:uiPriority w:val="99"/>
    <w:semiHidden/>
    <w:unhideWhenUsed/>
    <w:rsid w:val="007C6554"/>
  </w:style>
  <w:style w:type="numbering" w:customStyle="1" w:styleId="NoList122112">
    <w:name w:val="No List122112"/>
    <w:next w:val="a5"/>
    <w:uiPriority w:val="99"/>
    <w:semiHidden/>
    <w:rsid w:val="007C6554"/>
  </w:style>
  <w:style w:type="numbering" w:customStyle="1" w:styleId="NoList1112112">
    <w:name w:val="No List1112112"/>
    <w:next w:val="a5"/>
    <w:uiPriority w:val="99"/>
    <w:semiHidden/>
    <w:unhideWhenUsed/>
    <w:rsid w:val="007C6554"/>
  </w:style>
  <w:style w:type="numbering" w:customStyle="1" w:styleId="112112">
    <w:name w:val="无列表112112"/>
    <w:next w:val="a5"/>
    <w:semiHidden/>
    <w:rsid w:val="007C6554"/>
  </w:style>
  <w:style w:type="numbering" w:customStyle="1" w:styleId="NoList222112">
    <w:name w:val="No List222112"/>
    <w:next w:val="a5"/>
    <w:uiPriority w:val="99"/>
    <w:semiHidden/>
    <w:unhideWhenUsed/>
    <w:rsid w:val="007C6554"/>
  </w:style>
  <w:style w:type="numbering" w:customStyle="1" w:styleId="NoList322112">
    <w:name w:val="No List322112"/>
    <w:next w:val="a5"/>
    <w:uiPriority w:val="99"/>
    <w:semiHidden/>
    <w:unhideWhenUsed/>
    <w:rsid w:val="007C6554"/>
  </w:style>
  <w:style w:type="numbering" w:customStyle="1" w:styleId="NoList421112">
    <w:name w:val="No List421112"/>
    <w:next w:val="a5"/>
    <w:uiPriority w:val="99"/>
    <w:semiHidden/>
    <w:unhideWhenUsed/>
    <w:rsid w:val="007C6554"/>
  </w:style>
  <w:style w:type="numbering" w:customStyle="1" w:styleId="NoList21111112">
    <w:name w:val="No List21111112"/>
    <w:next w:val="a5"/>
    <w:uiPriority w:val="99"/>
    <w:semiHidden/>
    <w:unhideWhenUsed/>
    <w:rsid w:val="007C6554"/>
  </w:style>
  <w:style w:type="numbering" w:customStyle="1" w:styleId="NoList31111112">
    <w:name w:val="No List31111112"/>
    <w:next w:val="a5"/>
    <w:uiPriority w:val="99"/>
    <w:semiHidden/>
    <w:unhideWhenUsed/>
    <w:rsid w:val="007C6554"/>
  </w:style>
  <w:style w:type="numbering" w:customStyle="1" w:styleId="NoList41111112">
    <w:name w:val="No List41111112"/>
    <w:next w:val="a5"/>
    <w:uiPriority w:val="99"/>
    <w:semiHidden/>
    <w:unhideWhenUsed/>
    <w:rsid w:val="007C6554"/>
  </w:style>
  <w:style w:type="numbering" w:customStyle="1" w:styleId="11111112">
    <w:name w:val="无列表11111112"/>
    <w:next w:val="a5"/>
    <w:semiHidden/>
    <w:rsid w:val="007C6554"/>
  </w:style>
  <w:style w:type="numbering" w:customStyle="1" w:styleId="NoList111111112">
    <w:name w:val="No List111111112"/>
    <w:next w:val="a5"/>
    <w:uiPriority w:val="99"/>
    <w:semiHidden/>
    <w:unhideWhenUsed/>
    <w:rsid w:val="007C6554"/>
  </w:style>
  <w:style w:type="numbering" w:customStyle="1" w:styleId="NoList12111112">
    <w:name w:val="No List12111112"/>
    <w:next w:val="a5"/>
    <w:uiPriority w:val="99"/>
    <w:semiHidden/>
    <w:unhideWhenUsed/>
    <w:rsid w:val="007C6554"/>
  </w:style>
  <w:style w:type="numbering" w:customStyle="1" w:styleId="NoList2211112">
    <w:name w:val="No List2211112"/>
    <w:next w:val="a5"/>
    <w:uiPriority w:val="99"/>
    <w:semiHidden/>
    <w:unhideWhenUsed/>
    <w:rsid w:val="007C6554"/>
  </w:style>
  <w:style w:type="numbering" w:customStyle="1" w:styleId="NoList3211112">
    <w:name w:val="No List3211112"/>
    <w:next w:val="a5"/>
    <w:uiPriority w:val="99"/>
    <w:semiHidden/>
    <w:unhideWhenUsed/>
    <w:rsid w:val="007C6554"/>
  </w:style>
  <w:style w:type="numbering" w:customStyle="1" w:styleId="NoList14112">
    <w:name w:val="No List14112"/>
    <w:next w:val="a5"/>
    <w:uiPriority w:val="99"/>
    <w:semiHidden/>
    <w:unhideWhenUsed/>
    <w:rsid w:val="007C6554"/>
  </w:style>
  <w:style w:type="numbering" w:customStyle="1" w:styleId="NoList15112">
    <w:name w:val="No List15112"/>
    <w:next w:val="a5"/>
    <w:uiPriority w:val="99"/>
    <w:semiHidden/>
    <w:unhideWhenUsed/>
    <w:rsid w:val="007C6554"/>
  </w:style>
  <w:style w:type="numbering" w:customStyle="1" w:styleId="NoList24112">
    <w:name w:val="No List24112"/>
    <w:next w:val="a5"/>
    <w:uiPriority w:val="99"/>
    <w:semiHidden/>
    <w:unhideWhenUsed/>
    <w:rsid w:val="007C6554"/>
  </w:style>
  <w:style w:type="numbering" w:customStyle="1" w:styleId="NoList34112">
    <w:name w:val="No List34112"/>
    <w:next w:val="a5"/>
    <w:uiPriority w:val="99"/>
    <w:semiHidden/>
    <w:unhideWhenUsed/>
    <w:rsid w:val="007C6554"/>
  </w:style>
  <w:style w:type="numbering" w:customStyle="1" w:styleId="NoList44112">
    <w:name w:val="No List44112"/>
    <w:next w:val="a5"/>
    <w:uiPriority w:val="99"/>
    <w:semiHidden/>
    <w:unhideWhenUsed/>
    <w:rsid w:val="007C6554"/>
  </w:style>
  <w:style w:type="numbering" w:customStyle="1" w:styleId="NoList53112">
    <w:name w:val="No List53112"/>
    <w:next w:val="a5"/>
    <w:uiPriority w:val="99"/>
    <w:semiHidden/>
    <w:unhideWhenUsed/>
    <w:rsid w:val="007C6554"/>
  </w:style>
  <w:style w:type="numbering" w:customStyle="1" w:styleId="NoList63112">
    <w:name w:val="No List63112"/>
    <w:next w:val="a5"/>
    <w:uiPriority w:val="99"/>
    <w:semiHidden/>
    <w:unhideWhenUsed/>
    <w:rsid w:val="007C6554"/>
  </w:style>
  <w:style w:type="numbering" w:customStyle="1" w:styleId="NoList73112">
    <w:name w:val="No List73112"/>
    <w:next w:val="a5"/>
    <w:uiPriority w:val="99"/>
    <w:semiHidden/>
    <w:unhideWhenUsed/>
    <w:rsid w:val="007C6554"/>
  </w:style>
  <w:style w:type="numbering" w:customStyle="1" w:styleId="NoList82112">
    <w:name w:val="No List82112"/>
    <w:next w:val="a5"/>
    <w:uiPriority w:val="99"/>
    <w:semiHidden/>
    <w:unhideWhenUsed/>
    <w:rsid w:val="007C6554"/>
  </w:style>
  <w:style w:type="numbering" w:customStyle="1" w:styleId="NoList92112">
    <w:name w:val="No List92112"/>
    <w:next w:val="a5"/>
    <w:uiPriority w:val="99"/>
    <w:semiHidden/>
    <w:unhideWhenUsed/>
    <w:rsid w:val="007C6554"/>
  </w:style>
  <w:style w:type="numbering" w:customStyle="1" w:styleId="NoList113112">
    <w:name w:val="No List113112"/>
    <w:next w:val="a5"/>
    <w:uiPriority w:val="99"/>
    <w:semiHidden/>
    <w:unhideWhenUsed/>
    <w:rsid w:val="007C6554"/>
  </w:style>
  <w:style w:type="numbering" w:customStyle="1" w:styleId="NoList213112">
    <w:name w:val="No List213112"/>
    <w:next w:val="a5"/>
    <w:uiPriority w:val="99"/>
    <w:semiHidden/>
    <w:unhideWhenUsed/>
    <w:rsid w:val="007C6554"/>
  </w:style>
  <w:style w:type="numbering" w:customStyle="1" w:styleId="NoList313112">
    <w:name w:val="No List313112"/>
    <w:next w:val="a5"/>
    <w:uiPriority w:val="99"/>
    <w:semiHidden/>
    <w:unhideWhenUsed/>
    <w:rsid w:val="007C6554"/>
  </w:style>
  <w:style w:type="numbering" w:customStyle="1" w:styleId="NoList413112">
    <w:name w:val="No List413112"/>
    <w:next w:val="a5"/>
    <w:uiPriority w:val="99"/>
    <w:semiHidden/>
    <w:unhideWhenUsed/>
    <w:rsid w:val="007C6554"/>
  </w:style>
  <w:style w:type="numbering" w:customStyle="1" w:styleId="NoList512112">
    <w:name w:val="No List512112"/>
    <w:next w:val="a5"/>
    <w:uiPriority w:val="99"/>
    <w:semiHidden/>
    <w:unhideWhenUsed/>
    <w:rsid w:val="007C6554"/>
  </w:style>
  <w:style w:type="numbering" w:customStyle="1" w:styleId="NoList612112">
    <w:name w:val="No List612112"/>
    <w:next w:val="a5"/>
    <w:uiPriority w:val="99"/>
    <w:semiHidden/>
    <w:unhideWhenUsed/>
    <w:rsid w:val="007C6554"/>
  </w:style>
  <w:style w:type="numbering" w:customStyle="1" w:styleId="NoList712112">
    <w:name w:val="No List712112"/>
    <w:next w:val="a5"/>
    <w:uiPriority w:val="99"/>
    <w:semiHidden/>
    <w:unhideWhenUsed/>
    <w:rsid w:val="007C6554"/>
  </w:style>
  <w:style w:type="numbering" w:customStyle="1" w:styleId="NoList812112">
    <w:name w:val="No List812112"/>
    <w:next w:val="a5"/>
    <w:uiPriority w:val="99"/>
    <w:semiHidden/>
    <w:unhideWhenUsed/>
    <w:rsid w:val="007C6554"/>
  </w:style>
  <w:style w:type="numbering" w:customStyle="1" w:styleId="NoList911112">
    <w:name w:val="No List911112"/>
    <w:next w:val="a5"/>
    <w:uiPriority w:val="99"/>
    <w:semiHidden/>
    <w:unhideWhenUsed/>
    <w:rsid w:val="007C6554"/>
  </w:style>
  <w:style w:type="numbering" w:customStyle="1" w:styleId="LFO192112">
    <w:name w:val="LFO192112"/>
    <w:basedOn w:val="a5"/>
    <w:rsid w:val="007C6554"/>
  </w:style>
  <w:style w:type="numbering" w:customStyle="1" w:styleId="NoList101112">
    <w:name w:val="No List101112"/>
    <w:next w:val="a5"/>
    <w:uiPriority w:val="99"/>
    <w:semiHidden/>
    <w:unhideWhenUsed/>
    <w:rsid w:val="007C6554"/>
  </w:style>
  <w:style w:type="numbering" w:customStyle="1" w:styleId="LFO19111112">
    <w:name w:val="LFO19111112"/>
    <w:basedOn w:val="a5"/>
    <w:rsid w:val="007C6554"/>
  </w:style>
  <w:style w:type="numbering" w:customStyle="1" w:styleId="NoList123112">
    <w:name w:val="No List123112"/>
    <w:next w:val="a5"/>
    <w:uiPriority w:val="99"/>
    <w:semiHidden/>
    <w:rsid w:val="007C6554"/>
  </w:style>
  <w:style w:type="numbering" w:customStyle="1" w:styleId="NoList1113112">
    <w:name w:val="No List1113112"/>
    <w:next w:val="a5"/>
    <w:uiPriority w:val="99"/>
    <w:semiHidden/>
    <w:unhideWhenUsed/>
    <w:rsid w:val="007C6554"/>
  </w:style>
  <w:style w:type="numbering" w:customStyle="1" w:styleId="13112">
    <w:name w:val="无列表13112"/>
    <w:next w:val="a5"/>
    <w:semiHidden/>
    <w:rsid w:val="007C6554"/>
  </w:style>
  <w:style w:type="numbering" w:customStyle="1" w:styleId="131120">
    <w:name w:val="リストなし13112"/>
    <w:next w:val="a5"/>
    <w:uiPriority w:val="99"/>
    <w:semiHidden/>
    <w:unhideWhenUsed/>
    <w:rsid w:val="007C6554"/>
  </w:style>
  <w:style w:type="numbering" w:customStyle="1" w:styleId="113112">
    <w:name w:val="无列表113112"/>
    <w:next w:val="a5"/>
    <w:semiHidden/>
    <w:rsid w:val="007C6554"/>
  </w:style>
  <w:style w:type="numbering" w:customStyle="1" w:styleId="1121120">
    <w:name w:val="リストなし112112"/>
    <w:next w:val="a5"/>
    <w:uiPriority w:val="99"/>
    <w:semiHidden/>
    <w:unhideWhenUsed/>
    <w:rsid w:val="007C6554"/>
  </w:style>
  <w:style w:type="numbering" w:customStyle="1" w:styleId="NoList223112">
    <w:name w:val="No List223112"/>
    <w:next w:val="a5"/>
    <w:uiPriority w:val="99"/>
    <w:semiHidden/>
    <w:unhideWhenUsed/>
    <w:rsid w:val="007C6554"/>
  </w:style>
  <w:style w:type="numbering" w:customStyle="1" w:styleId="NoList323112">
    <w:name w:val="No List323112"/>
    <w:next w:val="a5"/>
    <w:uiPriority w:val="99"/>
    <w:semiHidden/>
    <w:unhideWhenUsed/>
    <w:rsid w:val="007C6554"/>
  </w:style>
  <w:style w:type="numbering" w:customStyle="1" w:styleId="NoList422112">
    <w:name w:val="No List422112"/>
    <w:next w:val="a5"/>
    <w:uiPriority w:val="99"/>
    <w:semiHidden/>
    <w:unhideWhenUsed/>
    <w:rsid w:val="007C6554"/>
  </w:style>
  <w:style w:type="numbering" w:customStyle="1" w:styleId="NoList2112112">
    <w:name w:val="No List2112112"/>
    <w:next w:val="a5"/>
    <w:uiPriority w:val="99"/>
    <w:semiHidden/>
    <w:unhideWhenUsed/>
    <w:rsid w:val="007C6554"/>
  </w:style>
  <w:style w:type="numbering" w:customStyle="1" w:styleId="NoList3112112">
    <w:name w:val="No List3112112"/>
    <w:next w:val="a5"/>
    <w:uiPriority w:val="99"/>
    <w:semiHidden/>
    <w:unhideWhenUsed/>
    <w:rsid w:val="007C6554"/>
  </w:style>
  <w:style w:type="numbering" w:customStyle="1" w:styleId="NoList4112112">
    <w:name w:val="No List4112112"/>
    <w:next w:val="a5"/>
    <w:uiPriority w:val="99"/>
    <w:semiHidden/>
    <w:unhideWhenUsed/>
    <w:rsid w:val="007C6554"/>
  </w:style>
  <w:style w:type="numbering" w:customStyle="1" w:styleId="1112112">
    <w:name w:val="无列表1112112"/>
    <w:next w:val="a5"/>
    <w:semiHidden/>
    <w:rsid w:val="007C6554"/>
  </w:style>
  <w:style w:type="numbering" w:customStyle="1" w:styleId="NoList11112112">
    <w:name w:val="No List11112112"/>
    <w:next w:val="a5"/>
    <w:uiPriority w:val="99"/>
    <w:semiHidden/>
    <w:unhideWhenUsed/>
    <w:rsid w:val="007C6554"/>
  </w:style>
  <w:style w:type="numbering" w:customStyle="1" w:styleId="NoList1212112">
    <w:name w:val="No List1212112"/>
    <w:next w:val="a5"/>
    <w:uiPriority w:val="99"/>
    <w:semiHidden/>
    <w:unhideWhenUsed/>
    <w:rsid w:val="007C6554"/>
  </w:style>
  <w:style w:type="numbering" w:customStyle="1" w:styleId="NoList2212112">
    <w:name w:val="No List2212112"/>
    <w:next w:val="a5"/>
    <w:uiPriority w:val="99"/>
    <w:semiHidden/>
    <w:unhideWhenUsed/>
    <w:rsid w:val="007C6554"/>
  </w:style>
  <w:style w:type="numbering" w:customStyle="1" w:styleId="NoList3212112">
    <w:name w:val="No List3212112"/>
    <w:next w:val="a5"/>
    <w:uiPriority w:val="99"/>
    <w:semiHidden/>
    <w:unhideWhenUsed/>
    <w:rsid w:val="007C6554"/>
  </w:style>
  <w:style w:type="numbering" w:customStyle="1" w:styleId="NoList16112">
    <w:name w:val="No List16112"/>
    <w:next w:val="a5"/>
    <w:uiPriority w:val="99"/>
    <w:semiHidden/>
    <w:unhideWhenUsed/>
    <w:rsid w:val="007C6554"/>
  </w:style>
  <w:style w:type="numbering" w:customStyle="1" w:styleId="NoList17112">
    <w:name w:val="No List17112"/>
    <w:next w:val="a5"/>
    <w:uiPriority w:val="99"/>
    <w:semiHidden/>
    <w:unhideWhenUsed/>
    <w:rsid w:val="007C6554"/>
  </w:style>
  <w:style w:type="numbering" w:customStyle="1" w:styleId="NoList25112">
    <w:name w:val="No List25112"/>
    <w:next w:val="a5"/>
    <w:uiPriority w:val="99"/>
    <w:semiHidden/>
    <w:unhideWhenUsed/>
    <w:rsid w:val="007C6554"/>
  </w:style>
  <w:style w:type="numbering" w:customStyle="1" w:styleId="NoList35112">
    <w:name w:val="No List35112"/>
    <w:next w:val="a5"/>
    <w:uiPriority w:val="99"/>
    <w:semiHidden/>
    <w:unhideWhenUsed/>
    <w:rsid w:val="007C6554"/>
  </w:style>
  <w:style w:type="numbering" w:customStyle="1" w:styleId="NoList45112">
    <w:name w:val="No List45112"/>
    <w:next w:val="a5"/>
    <w:uiPriority w:val="99"/>
    <w:semiHidden/>
    <w:unhideWhenUsed/>
    <w:rsid w:val="007C6554"/>
  </w:style>
  <w:style w:type="numbering" w:customStyle="1" w:styleId="NoList54112">
    <w:name w:val="No List54112"/>
    <w:next w:val="a5"/>
    <w:uiPriority w:val="99"/>
    <w:semiHidden/>
    <w:unhideWhenUsed/>
    <w:rsid w:val="007C6554"/>
  </w:style>
  <w:style w:type="numbering" w:customStyle="1" w:styleId="NoList64112">
    <w:name w:val="No List64112"/>
    <w:next w:val="a5"/>
    <w:uiPriority w:val="99"/>
    <w:semiHidden/>
    <w:unhideWhenUsed/>
    <w:rsid w:val="007C6554"/>
  </w:style>
  <w:style w:type="numbering" w:customStyle="1" w:styleId="NoList74112">
    <w:name w:val="No List74112"/>
    <w:next w:val="a5"/>
    <w:uiPriority w:val="99"/>
    <w:semiHidden/>
    <w:unhideWhenUsed/>
    <w:rsid w:val="007C6554"/>
  </w:style>
  <w:style w:type="numbering" w:customStyle="1" w:styleId="NoList83112">
    <w:name w:val="No List83112"/>
    <w:next w:val="a5"/>
    <w:uiPriority w:val="99"/>
    <w:semiHidden/>
    <w:unhideWhenUsed/>
    <w:rsid w:val="007C6554"/>
  </w:style>
  <w:style w:type="numbering" w:customStyle="1" w:styleId="NoList93112">
    <w:name w:val="No List93112"/>
    <w:next w:val="a5"/>
    <w:uiPriority w:val="99"/>
    <w:semiHidden/>
    <w:unhideWhenUsed/>
    <w:rsid w:val="007C6554"/>
  </w:style>
  <w:style w:type="numbering" w:customStyle="1" w:styleId="NoList114112">
    <w:name w:val="No List114112"/>
    <w:next w:val="a5"/>
    <w:uiPriority w:val="99"/>
    <w:semiHidden/>
    <w:unhideWhenUsed/>
    <w:rsid w:val="007C6554"/>
  </w:style>
  <w:style w:type="numbering" w:customStyle="1" w:styleId="NoList214112">
    <w:name w:val="No List214112"/>
    <w:next w:val="a5"/>
    <w:uiPriority w:val="99"/>
    <w:semiHidden/>
    <w:unhideWhenUsed/>
    <w:rsid w:val="007C6554"/>
  </w:style>
  <w:style w:type="numbering" w:customStyle="1" w:styleId="NoList314112">
    <w:name w:val="No List314112"/>
    <w:next w:val="a5"/>
    <w:uiPriority w:val="99"/>
    <w:semiHidden/>
    <w:unhideWhenUsed/>
    <w:rsid w:val="007C6554"/>
  </w:style>
  <w:style w:type="numbering" w:customStyle="1" w:styleId="NoList414112">
    <w:name w:val="No List414112"/>
    <w:next w:val="a5"/>
    <w:uiPriority w:val="99"/>
    <w:semiHidden/>
    <w:unhideWhenUsed/>
    <w:rsid w:val="007C6554"/>
  </w:style>
  <w:style w:type="numbering" w:customStyle="1" w:styleId="NoList513112">
    <w:name w:val="No List513112"/>
    <w:next w:val="a5"/>
    <w:uiPriority w:val="99"/>
    <w:semiHidden/>
    <w:unhideWhenUsed/>
    <w:rsid w:val="007C6554"/>
  </w:style>
  <w:style w:type="numbering" w:customStyle="1" w:styleId="NoList613112">
    <w:name w:val="No List613112"/>
    <w:next w:val="a5"/>
    <w:uiPriority w:val="99"/>
    <w:semiHidden/>
    <w:unhideWhenUsed/>
    <w:rsid w:val="007C6554"/>
  </w:style>
  <w:style w:type="numbering" w:customStyle="1" w:styleId="NoList713112">
    <w:name w:val="No List713112"/>
    <w:next w:val="a5"/>
    <w:uiPriority w:val="99"/>
    <w:semiHidden/>
    <w:unhideWhenUsed/>
    <w:rsid w:val="007C6554"/>
  </w:style>
  <w:style w:type="numbering" w:customStyle="1" w:styleId="NoList813112">
    <w:name w:val="No List813112"/>
    <w:next w:val="a5"/>
    <w:uiPriority w:val="99"/>
    <w:semiHidden/>
    <w:unhideWhenUsed/>
    <w:rsid w:val="007C6554"/>
  </w:style>
  <w:style w:type="numbering" w:customStyle="1" w:styleId="NoList912112">
    <w:name w:val="No List912112"/>
    <w:next w:val="a5"/>
    <w:uiPriority w:val="99"/>
    <w:semiHidden/>
    <w:unhideWhenUsed/>
    <w:rsid w:val="007C6554"/>
  </w:style>
  <w:style w:type="numbering" w:customStyle="1" w:styleId="LFO193112">
    <w:name w:val="LFO193112"/>
    <w:basedOn w:val="a5"/>
    <w:rsid w:val="007C6554"/>
  </w:style>
  <w:style w:type="numbering" w:customStyle="1" w:styleId="NoList102112">
    <w:name w:val="No List102112"/>
    <w:next w:val="a5"/>
    <w:uiPriority w:val="99"/>
    <w:semiHidden/>
    <w:unhideWhenUsed/>
    <w:rsid w:val="007C6554"/>
  </w:style>
  <w:style w:type="numbering" w:customStyle="1" w:styleId="LFO1912112">
    <w:name w:val="LFO1912112"/>
    <w:basedOn w:val="a5"/>
    <w:rsid w:val="007C6554"/>
  </w:style>
  <w:style w:type="numbering" w:customStyle="1" w:styleId="NoList124112">
    <w:name w:val="No List124112"/>
    <w:next w:val="a5"/>
    <w:uiPriority w:val="99"/>
    <w:semiHidden/>
    <w:rsid w:val="007C6554"/>
  </w:style>
  <w:style w:type="numbering" w:customStyle="1" w:styleId="NoList1114112">
    <w:name w:val="No List1114112"/>
    <w:next w:val="a5"/>
    <w:uiPriority w:val="99"/>
    <w:semiHidden/>
    <w:unhideWhenUsed/>
    <w:rsid w:val="007C6554"/>
  </w:style>
  <w:style w:type="numbering" w:customStyle="1" w:styleId="14112">
    <w:name w:val="无列表14112"/>
    <w:next w:val="a5"/>
    <w:semiHidden/>
    <w:rsid w:val="007C6554"/>
  </w:style>
  <w:style w:type="numbering" w:customStyle="1" w:styleId="141120">
    <w:name w:val="リストなし14112"/>
    <w:next w:val="a5"/>
    <w:uiPriority w:val="99"/>
    <w:semiHidden/>
    <w:unhideWhenUsed/>
    <w:rsid w:val="007C6554"/>
  </w:style>
  <w:style w:type="numbering" w:customStyle="1" w:styleId="114112">
    <w:name w:val="无列表114112"/>
    <w:next w:val="a5"/>
    <w:semiHidden/>
    <w:rsid w:val="007C6554"/>
  </w:style>
  <w:style w:type="numbering" w:customStyle="1" w:styleId="1131120">
    <w:name w:val="リストなし113112"/>
    <w:next w:val="a5"/>
    <w:uiPriority w:val="99"/>
    <w:semiHidden/>
    <w:unhideWhenUsed/>
    <w:rsid w:val="007C6554"/>
  </w:style>
  <w:style w:type="numbering" w:customStyle="1" w:styleId="NoList224112">
    <w:name w:val="No List224112"/>
    <w:next w:val="a5"/>
    <w:uiPriority w:val="99"/>
    <w:semiHidden/>
    <w:unhideWhenUsed/>
    <w:rsid w:val="007C6554"/>
  </w:style>
  <w:style w:type="numbering" w:customStyle="1" w:styleId="NoList324112">
    <w:name w:val="No List324112"/>
    <w:next w:val="a5"/>
    <w:uiPriority w:val="99"/>
    <w:semiHidden/>
    <w:unhideWhenUsed/>
    <w:rsid w:val="007C6554"/>
  </w:style>
  <w:style w:type="numbering" w:customStyle="1" w:styleId="NoList423112">
    <w:name w:val="No List423112"/>
    <w:next w:val="a5"/>
    <w:uiPriority w:val="99"/>
    <w:semiHidden/>
    <w:unhideWhenUsed/>
    <w:rsid w:val="007C6554"/>
  </w:style>
  <w:style w:type="numbering" w:customStyle="1" w:styleId="NoList2113112">
    <w:name w:val="No List2113112"/>
    <w:next w:val="a5"/>
    <w:uiPriority w:val="99"/>
    <w:semiHidden/>
    <w:unhideWhenUsed/>
    <w:rsid w:val="007C6554"/>
  </w:style>
  <w:style w:type="numbering" w:customStyle="1" w:styleId="NoList3113112">
    <w:name w:val="No List3113112"/>
    <w:next w:val="a5"/>
    <w:uiPriority w:val="99"/>
    <w:semiHidden/>
    <w:unhideWhenUsed/>
    <w:rsid w:val="007C6554"/>
  </w:style>
  <w:style w:type="numbering" w:customStyle="1" w:styleId="NoList4113112">
    <w:name w:val="No List4113112"/>
    <w:next w:val="a5"/>
    <w:uiPriority w:val="99"/>
    <w:semiHidden/>
    <w:unhideWhenUsed/>
    <w:rsid w:val="007C6554"/>
  </w:style>
  <w:style w:type="numbering" w:customStyle="1" w:styleId="1113112">
    <w:name w:val="无列表1113112"/>
    <w:next w:val="a5"/>
    <w:semiHidden/>
    <w:rsid w:val="007C6554"/>
  </w:style>
  <w:style w:type="numbering" w:customStyle="1" w:styleId="NoList11113112">
    <w:name w:val="No List11113112"/>
    <w:next w:val="a5"/>
    <w:uiPriority w:val="99"/>
    <w:semiHidden/>
    <w:unhideWhenUsed/>
    <w:rsid w:val="007C6554"/>
  </w:style>
  <w:style w:type="numbering" w:customStyle="1" w:styleId="NoList1213112">
    <w:name w:val="No List1213112"/>
    <w:next w:val="a5"/>
    <w:uiPriority w:val="99"/>
    <w:semiHidden/>
    <w:unhideWhenUsed/>
    <w:rsid w:val="007C6554"/>
  </w:style>
  <w:style w:type="numbering" w:customStyle="1" w:styleId="NoList2213112">
    <w:name w:val="No List2213112"/>
    <w:next w:val="a5"/>
    <w:uiPriority w:val="99"/>
    <w:semiHidden/>
    <w:unhideWhenUsed/>
    <w:rsid w:val="007C6554"/>
  </w:style>
  <w:style w:type="numbering" w:customStyle="1" w:styleId="NoList3213112">
    <w:name w:val="No List3213112"/>
    <w:next w:val="a5"/>
    <w:uiPriority w:val="99"/>
    <w:semiHidden/>
    <w:unhideWhenUsed/>
    <w:rsid w:val="007C6554"/>
  </w:style>
  <w:style w:type="table" w:customStyle="1" w:styleId="126">
    <w:name w:val="网格型 12"/>
    <w:basedOn w:val="a4"/>
    <w:next w:val="1f3"/>
    <w:semiHidden/>
    <w:unhideWhenUsed/>
    <w:qFormat/>
    <w:rsid w:val="007C6554"/>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2">
    <w:name w:val="Table Grid9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2">
    <w:name w:val="Table Grid1812"/>
    <w:basedOn w:val="a4"/>
    <w:uiPriority w:val="39"/>
    <w:qFormat/>
    <w:rsid w:val="007C65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2">
    <w:name w:val="LFO1952"/>
    <w:basedOn w:val="a5"/>
    <w:rsid w:val="007C6554"/>
  </w:style>
  <w:style w:type="paragraph" w:customStyle="1" w:styleId="-2">
    <w:name w:val="正文首缩-2字符"/>
    <w:autoRedefine/>
    <w:qFormat/>
    <w:rsid w:val="00864723"/>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lang w:val="en-US" w:eastAsia="zh-CN"/>
    </w:rPr>
  </w:style>
  <w:style w:type="numbering" w:customStyle="1" w:styleId="65">
    <w:name w:val="无列表6"/>
    <w:next w:val="a5"/>
    <w:uiPriority w:val="99"/>
    <w:semiHidden/>
    <w:unhideWhenUsed/>
    <w:rsid w:val="00242227"/>
  </w:style>
  <w:style w:type="numbering" w:customStyle="1" w:styleId="190">
    <w:name w:val="无列表19"/>
    <w:next w:val="a5"/>
    <w:semiHidden/>
    <w:rsid w:val="00242227"/>
  </w:style>
  <w:style w:type="numbering" w:customStyle="1" w:styleId="191">
    <w:name w:val="リストなし19"/>
    <w:next w:val="a5"/>
    <w:uiPriority w:val="99"/>
    <w:semiHidden/>
    <w:unhideWhenUsed/>
    <w:rsid w:val="00242227"/>
  </w:style>
  <w:style w:type="numbering" w:customStyle="1" w:styleId="NoList120">
    <w:name w:val="No List120"/>
    <w:next w:val="a5"/>
    <w:uiPriority w:val="99"/>
    <w:semiHidden/>
    <w:unhideWhenUsed/>
    <w:rsid w:val="00242227"/>
  </w:style>
  <w:style w:type="numbering" w:customStyle="1" w:styleId="119">
    <w:name w:val="无列表119"/>
    <w:next w:val="a5"/>
    <w:semiHidden/>
    <w:rsid w:val="00242227"/>
  </w:style>
  <w:style w:type="numbering" w:customStyle="1" w:styleId="1181">
    <w:name w:val="リストなし118"/>
    <w:next w:val="a5"/>
    <w:uiPriority w:val="99"/>
    <w:semiHidden/>
    <w:unhideWhenUsed/>
    <w:rsid w:val="00242227"/>
  </w:style>
  <w:style w:type="numbering" w:customStyle="1" w:styleId="NoList210">
    <w:name w:val="No List210"/>
    <w:next w:val="a5"/>
    <w:uiPriority w:val="99"/>
    <w:semiHidden/>
    <w:unhideWhenUsed/>
    <w:rsid w:val="00242227"/>
  </w:style>
  <w:style w:type="numbering" w:customStyle="1" w:styleId="NoList310">
    <w:name w:val="No List310"/>
    <w:next w:val="a5"/>
    <w:uiPriority w:val="99"/>
    <w:semiHidden/>
    <w:unhideWhenUsed/>
    <w:rsid w:val="00242227"/>
  </w:style>
  <w:style w:type="numbering" w:customStyle="1" w:styleId="NoList1110">
    <w:name w:val="No List1110"/>
    <w:next w:val="a5"/>
    <w:uiPriority w:val="99"/>
    <w:semiHidden/>
    <w:unhideWhenUsed/>
    <w:rsid w:val="00242227"/>
  </w:style>
  <w:style w:type="numbering" w:customStyle="1" w:styleId="NoList410">
    <w:name w:val="No List410"/>
    <w:next w:val="a5"/>
    <w:uiPriority w:val="99"/>
    <w:semiHidden/>
    <w:unhideWhenUsed/>
    <w:rsid w:val="00242227"/>
  </w:style>
  <w:style w:type="numbering" w:customStyle="1" w:styleId="NoList59">
    <w:name w:val="No List59"/>
    <w:next w:val="a5"/>
    <w:uiPriority w:val="99"/>
    <w:semiHidden/>
    <w:unhideWhenUsed/>
    <w:rsid w:val="00242227"/>
  </w:style>
  <w:style w:type="numbering" w:customStyle="1" w:styleId="NoList1119">
    <w:name w:val="No List1119"/>
    <w:next w:val="a5"/>
    <w:uiPriority w:val="99"/>
    <w:semiHidden/>
    <w:unhideWhenUsed/>
    <w:rsid w:val="00242227"/>
  </w:style>
  <w:style w:type="numbering" w:customStyle="1" w:styleId="NoList219">
    <w:name w:val="No List219"/>
    <w:next w:val="a5"/>
    <w:uiPriority w:val="99"/>
    <w:semiHidden/>
    <w:unhideWhenUsed/>
    <w:rsid w:val="00242227"/>
  </w:style>
  <w:style w:type="numbering" w:customStyle="1" w:styleId="NoList319">
    <w:name w:val="No List319"/>
    <w:next w:val="a5"/>
    <w:uiPriority w:val="99"/>
    <w:semiHidden/>
    <w:unhideWhenUsed/>
    <w:rsid w:val="00242227"/>
  </w:style>
  <w:style w:type="numbering" w:customStyle="1" w:styleId="NoList419">
    <w:name w:val="No List419"/>
    <w:next w:val="a5"/>
    <w:uiPriority w:val="99"/>
    <w:semiHidden/>
    <w:unhideWhenUsed/>
    <w:rsid w:val="00242227"/>
  </w:style>
  <w:style w:type="numbering" w:customStyle="1" w:styleId="NoList69">
    <w:name w:val="No List69"/>
    <w:next w:val="a5"/>
    <w:uiPriority w:val="99"/>
    <w:semiHidden/>
    <w:unhideWhenUsed/>
    <w:rsid w:val="00242227"/>
  </w:style>
  <w:style w:type="numbering" w:customStyle="1" w:styleId="NoList79">
    <w:name w:val="No List79"/>
    <w:next w:val="a5"/>
    <w:uiPriority w:val="99"/>
    <w:semiHidden/>
    <w:unhideWhenUsed/>
    <w:rsid w:val="00242227"/>
  </w:style>
  <w:style w:type="numbering" w:customStyle="1" w:styleId="NoList129">
    <w:name w:val="No List129"/>
    <w:next w:val="a5"/>
    <w:uiPriority w:val="99"/>
    <w:semiHidden/>
    <w:unhideWhenUsed/>
    <w:rsid w:val="00242227"/>
  </w:style>
  <w:style w:type="numbering" w:customStyle="1" w:styleId="NoList229">
    <w:name w:val="No List229"/>
    <w:next w:val="a5"/>
    <w:uiPriority w:val="99"/>
    <w:semiHidden/>
    <w:unhideWhenUsed/>
    <w:rsid w:val="00242227"/>
  </w:style>
  <w:style w:type="numbering" w:customStyle="1" w:styleId="NoList329">
    <w:name w:val="No List329"/>
    <w:next w:val="a5"/>
    <w:uiPriority w:val="99"/>
    <w:semiHidden/>
    <w:unhideWhenUsed/>
    <w:rsid w:val="00242227"/>
  </w:style>
  <w:style w:type="numbering" w:customStyle="1" w:styleId="NoList428">
    <w:name w:val="No List428"/>
    <w:next w:val="a5"/>
    <w:uiPriority w:val="99"/>
    <w:semiHidden/>
    <w:unhideWhenUsed/>
    <w:rsid w:val="00242227"/>
  </w:style>
  <w:style w:type="numbering" w:customStyle="1" w:styleId="NoList518">
    <w:name w:val="No List518"/>
    <w:next w:val="a5"/>
    <w:uiPriority w:val="99"/>
    <w:semiHidden/>
    <w:unhideWhenUsed/>
    <w:rsid w:val="00242227"/>
  </w:style>
  <w:style w:type="numbering" w:customStyle="1" w:styleId="NoList2118">
    <w:name w:val="No List2118"/>
    <w:next w:val="a5"/>
    <w:uiPriority w:val="99"/>
    <w:semiHidden/>
    <w:unhideWhenUsed/>
    <w:rsid w:val="00242227"/>
  </w:style>
  <w:style w:type="numbering" w:customStyle="1" w:styleId="NoList3118">
    <w:name w:val="No List3118"/>
    <w:next w:val="a5"/>
    <w:uiPriority w:val="99"/>
    <w:semiHidden/>
    <w:unhideWhenUsed/>
    <w:rsid w:val="00242227"/>
  </w:style>
  <w:style w:type="numbering" w:customStyle="1" w:styleId="NoList4118">
    <w:name w:val="No List4118"/>
    <w:next w:val="a5"/>
    <w:uiPriority w:val="99"/>
    <w:semiHidden/>
    <w:unhideWhenUsed/>
    <w:rsid w:val="00242227"/>
  </w:style>
  <w:style w:type="numbering" w:customStyle="1" w:styleId="NoList618">
    <w:name w:val="No List618"/>
    <w:next w:val="a5"/>
    <w:uiPriority w:val="99"/>
    <w:semiHidden/>
    <w:unhideWhenUsed/>
    <w:rsid w:val="00242227"/>
  </w:style>
  <w:style w:type="numbering" w:customStyle="1" w:styleId="1118">
    <w:name w:val="无列表1118"/>
    <w:next w:val="a5"/>
    <w:semiHidden/>
    <w:rsid w:val="00242227"/>
  </w:style>
  <w:style w:type="numbering" w:customStyle="1" w:styleId="NoList11118">
    <w:name w:val="No List11118"/>
    <w:next w:val="a5"/>
    <w:uiPriority w:val="99"/>
    <w:semiHidden/>
    <w:unhideWhenUsed/>
    <w:rsid w:val="00242227"/>
  </w:style>
  <w:style w:type="numbering" w:customStyle="1" w:styleId="NoList718">
    <w:name w:val="No List718"/>
    <w:next w:val="a5"/>
    <w:uiPriority w:val="99"/>
    <w:semiHidden/>
    <w:unhideWhenUsed/>
    <w:rsid w:val="00242227"/>
  </w:style>
  <w:style w:type="numbering" w:customStyle="1" w:styleId="NoList1218">
    <w:name w:val="No List1218"/>
    <w:next w:val="a5"/>
    <w:uiPriority w:val="99"/>
    <w:semiHidden/>
    <w:unhideWhenUsed/>
    <w:rsid w:val="00242227"/>
  </w:style>
  <w:style w:type="numbering" w:customStyle="1" w:styleId="NoList2218">
    <w:name w:val="No List2218"/>
    <w:next w:val="a5"/>
    <w:uiPriority w:val="99"/>
    <w:semiHidden/>
    <w:unhideWhenUsed/>
    <w:rsid w:val="00242227"/>
  </w:style>
  <w:style w:type="numbering" w:customStyle="1" w:styleId="NoList3218">
    <w:name w:val="No List3218"/>
    <w:next w:val="a5"/>
    <w:uiPriority w:val="99"/>
    <w:semiHidden/>
    <w:unhideWhenUsed/>
    <w:rsid w:val="00242227"/>
  </w:style>
  <w:style w:type="numbering" w:customStyle="1" w:styleId="NoList88">
    <w:name w:val="No List88"/>
    <w:next w:val="a5"/>
    <w:uiPriority w:val="99"/>
    <w:semiHidden/>
    <w:unhideWhenUsed/>
    <w:rsid w:val="00242227"/>
  </w:style>
  <w:style w:type="numbering" w:customStyle="1" w:styleId="NoList98">
    <w:name w:val="No List98"/>
    <w:next w:val="a5"/>
    <w:uiPriority w:val="99"/>
    <w:semiHidden/>
    <w:unhideWhenUsed/>
    <w:rsid w:val="00242227"/>
  </w:style>
  <w:style w:type="numbering" w:customStyle="1" w:styleId="NoList818">
    <w:name w:val="No List818"/>
    <w:next w:val="a5"/>
    <w:uiPriority w:val="99"/>
    <w:semiHidden/>
    <w:unhideWhenUsed/>
    <w:rsid w:val="00242227"/>
  </w:style>
  <w:style w:type="numbering" w:customStyle="1" w:styleId="NoList917">
    <w:name w:val="No List917"/>
    <w:next w:val="a5"/>
    <w:uiPriority w:val="99"/>
    <w:semiHidden/>
    <w:unhideWhenUsed/>
    <w:rsid w:val="00242227"/>
  </w:style>
  <w:style w:type="numbering" w:customStyle="1" w:styleId="NoList107">
    <w:name w:val="No List107"/>
    <w:next w:val="a5"/>
    <w:uiPriority w:val="99"/>
    <w:semiHidden/>
    <w:unhideWhenUsed/>
    <w:rsid w:val="00242227"/>
  </w:style>
  <w:style w:type="numbering" w:customStyle="1" w:styleId="LFO1917">
    <w:name w:val="LFO1917"/>
    <w:basedOn w:val="a5"/>
    <w:rsid w:val="00242227"/>
  </w:style>
  <w:style w:type="numbering" w:customStyle="1" w:styleId="1250">
    <w:name w:val="无列表125"/>
    <w:next w:val="a5"/>
    <w:semiHidden/>
    <w:rsid w:val="00242227"/>
  </w:style>
  <w:style w:type="numbering" w:customStyle="1" w:styleId="1251">
    <w:name w:val="リストなし125"/>
    <w:next w:val="a5"/>
    <w:uiPriority w:val="99"/>
    <w:semiHidden/>
    <w:unhideWhenUsed/>
    <w:rsid w:val="00242227"/>
  </w:style>
  <w:style w:type="numbering" w:customStyle="1" w:styleId="11151">
    <w:name w:val="リストなし1115"/>
    <w:next w:val="a5"/>
    <w:uiPriority w:val="99"/>
    <w:semiHidden/>
    <w:unhideWhenUsed/>
    <w:rsid w:val="00242227"/>
  </w:style>
  <w:style w:type="numbering" w:customStyle="1" w:styleId="NoList135">
    <w:name w:val="No List135"/>
    <w:next w:val="a5"/>
    <w:uiPriority w:val="99"/>
    <w:semiHidden/>
    <w:unhideWhenUsed/>
    <w:rsid w:val="00242227"/>
  </w:style>
  <w:style w:type="numbering" w:customStyle="1" w:styleId="NoList235">
    <w:name w:val="No List235"/>
    <w:next w:val="a5"/>
    <w:uiPriority w:val="99"/>
    <w:semiHidden/>
    <w:unhideWhenUsed/>
    <w:rsid w:val="00242227"/>
  </w:style>
  <w:style w:type="numbering" w:customStyle="1" w:styleId="NoList335">
    <w:name w:val="No List335"/>
    <w:next w:val="a5"/>
    <w:uiPriority w:val="99"/>
    <w:semiHidden/>
    <w:unhideWhenUsed/>
    <w:rsid w:val="00242227"/>
  </w:style>
  <w:style w:type="numbering" w:customStyle="1" w:styleId="NoList435">
    <w:name w:val="No List435"/>
    <w:next w:val="a5"/>
    <w:uiPriority w:val="99"/>
    <w:semiHidden/>
    <w:unhideWhenUsed/>
    <w:rsid w:val="00242227"/>
  </w:style>
  <w:style w:type="numbering" w:customStyle="1" w:styleId="NoList525">
    <w:name w:val="No List525"/>
    <w:next w:val="a5"/>
    <w:uiPriority w:val="99"/>
    <w:semiHidden/>
    <w:unhideWhenUsed/>
    <w:rsid w:val="00242227"/>
  </w:style>
  <w:style w:type="numbering" w:customStyle="1" w:styleId="NoList625">
    <w:name w:val="No List625"/>
    <w:next w:val="a5"/>
    <w:uiPriority w:val="99"/>
    <w:semiHidden/>
    <w:unhideWhenUsed/>
    <w:rsid w:val="00242227"/>
  </w:style>
  <w:style w:type="numbering" w:customStyle="1" w:styleId="NoList725">
    <w:name w:val="No List725"/>
    <w:next w:val="a5"/>
    <w:uiPriority w:val="99"/>
    <w:semiHidden/>
    <w:unhideWhenUsed/>
    <w:rsid w:val="00242227"/>
  </w:style>
  <w:style w:type="numbering" w:customStyle="1" w:styleId="NoList1125">
    <w:name w:val="No List1125"/>
    <w:next w:val="a5"/>
    <w:uiPriority w:val="99"/>
    <w:semiHidden/>
    <w:unhideWhenUsed/>
    <w:rsid w:val="00242227"/>
  </w:style>
  <w:style w:type="numbering" w:customStyle="1" w:styleId="NoList2125">
    <w:name w:val="No List2125"/>
    <w:next w:val="a5"/>
    <w:uiPriority w:val="99"/>
    <w:semiHidden/>
    <w:unhideWhenUsed/>
    <w:rsid w:val="00242227"/>
  </w:style>
  <w:style w:type="numbering" w:customStyle="1" w:styleId="NoList3125">
    <w:name w:val="No List3125"/>
    <w:next w:val="a5"/>
    <w:uiPriority w:val="99"/>
    <w:semiHidden/>
    <w:unhideWhenUsed/>
    <w:rsid w:val="00242227"/>
  </w:style>
  <w:style w:type="numbering" w:customStyle="1" w:styleId="NoList4125">
    <w:name w:val="No List4125"/>
    <w:next w:val="a5"/>
    <w:uiPriority w:val="99"/>
    <w:semiHidden/>
    <w:unhideWhenUsed/>
    <w:rsid w:val="00242227"/>
  </w:style>
  <w:style w:type="numbering" w:customStyle="1" w:styleId="NoList5115">
    <w:name w:val="No List5115"/>
    <w:next w:val="a5"/>
    <w:uiPriority w:val="99"/>
    <w:semiHidden/>
    <w:unhideWhenUsed/>
    <w:rsid w:val="00242227"/>
  </w:style>
  <w:style w:type="numbering" w:customStyle="1" w:styleId="NoList6115">
    <w:name w:val="No List6115"/>
    <w:next w:val="a5"/>
    <w:uiPriority w:val="99"/>
    <w:semiHidden/>
    <w:unhideWhenUsed/>
    <w:rsid w:val="00242227"/>
  </w:style>
  <w:style w:type="numbering" w:customStyle="1" w:styleId="NoList7115">
    <w:name w:val="No List7115"/>
    <w:next w:val="a5"/>
    <w:uiPriority w:val="99"/>
    <w:semiHidden/>
    <w:unhideWhenUsed/>
    <w:rsid w:val="00242227"/>
  </w:style>
  <w:style w:type="numbering" w:customStyle="1" w:styleId="NoList8115">
    <w:name w:val="No List8115"/>
    <w:next w:val="a5"/>
    <w:uiPriority w:val="99"/>
    <w:semiHidden/>
    <w:unhideWhenUsed/>
    <w:rsid w:val="00242227"/>
  </w:style>
  <w:style w:type="numbering" w:customStyle="1" w:styleId="NoList1225">
    <w:name w:val="No List1225"/>
    <w:next w:val="a5"/>
    <w:uiPriority w:val="99"/>
    <w:semiHidden/>
    <w:rsid w:val="00242227"/>
  </w:style>
  <w:style w:type="numbering" w:customStyle="1" w:styleId="NoList11125">
    <w:name w:val="No List11125"/>
    <w:next w:val="a5"/>
    <w:uiPriority w:val="99"/>
    <w:semiHidden/>
    <w:unhideWhenUsed/>
    <w:rsid w:val="00242227"/>
  </w:style>
  <w:style w:type="numbering" w:customStyle="1" w:styleId="1125">
    <w:name w:val="无列表1125"/>
    <w:next w:val="a5"/>
    <w:semiHidden/>
    <w:rsid w:val="00242227"/>
  </w:style>
  <w:style w:type="numbering" w:customStyle="1" w:styleId="NoList2225">
    <w:name w:val="No List2225"/>
    <w:next w:val="a5"/>
    <w:uiPriority w:val="99"/>
    <w:semiHidden/>
    <w:unhideWhenUsed/>
    <w:rsid w:val="00242227"/>
  </w:style>
  <w:style w:type="numbering" w:customStyle="1" w:styleId="NoList3225">
    <w:name w:val="No List3225"/>
    <w:next w:val="a5"/>
    <w:uiPriority w:val="99"/>
    <w:semiHidden/>
    <w:unhideWhenUsed/>
    <w:rsid w:val="00242227"/>
  </w:style>
  <w:style w:type="numbering" w:customStyle="1" w:styleId="NoList4215">
    <w:name w:val="No List4215"/>
    <w:next w:val="a5"/>
    <w:uiPriority w:val="99"/>
    <w:semiHidden/>
    <w:unhideWhenUsed/>
    <w:rsid w:val="00242227"/>
  </w:style>
  <w:style w:type="numbering" w:customStyle="1" w:styleId="NoList21115">
    <w:name w:val="No List21115"/>
    <w:next w:val="a5"/>
    <w:uiPriority w:val="99"/>
    <w:semiHidden/>
    <w:unhideWhenUsed/>
    <w:rsid w:val="00242227"/>
  </w:style>
  <w:style w:type="numbering" w:customStyle="1" w:styleId="NoList31115">
    <w:name w:val="No List31115"/>
    <w:next w:val="a5"/>
    <w:uiPriority w:val="99"/>
    <w:semiHidden/>
    <w:unhideWhenUsed/>
    <w:rsid w:val="00242227"/>
  </w:style>
  <w:style w:type="numbering" w:customStyle="1" w:styleId="NoList41115">
    <w:name w:val="No List41115"/>
    <w:next w:val="a5"/>
    <w:uiPriority w:val="99"/>
    <w:semiHidden/>
    <w:unhideWhenUsed/>
    <w:rsid w:val="00242227"/>
  </w:style>
  <w:style w:type="numbering" w:customStyle="1" w:styleId="11115">
    <w:name w:val="无列表11115"/>
    <w:next w:val="a5"/>
    <w:semiHidden/>
    <w:rsid w:val="00242227"/>
  </w:style>
  <w:style w:type="numbering" w:customStyle="1" w:styleId="NoList111115">
    <w:name w:val="No List111115"/>
    <w:next w:val="a5"/>
    <w:uiPriority w:val="99"/>
    <w:semiHidden/>
    <w:unhideWhenUsed/>
    <w:rsid w:val="00242227"/>
  </w:style>
  <w:style w:type="numbering" w:customStyle="1" w:styleId="NoList12115">
    <w:name w:val="No List12115"/>
    <w:next w:val="a5"/>
    <w:uiPriority w:val="99"/>
    <w:semiHidden/>
    <w:unhideWhenUsed/>
    <w:rsid w:val="00242227"/>
  </w:style>
  <w:style w:type="numbering" w:customStyle="1" w:styleId="NoList22115">
    <w:name w:val="No List22115"/>
    <w:next w:val="a5"/>
    <w:uiPriority w:val="99"/>
    <w:semiHidden/>
    <w:unhideWhenUsed/>
    <w:rsid w:val="00242227"/>
  </w:style>
  <w:style w:type="numbering" w:customStyle="1" w:styleId="NoList32115">
    <w:name w:val="No List32115"/>
    <w:next w:val="a5"/>
    <w:uiPriority w:val="99"/>
    <w:semiHidden/>
    <w:unhideWhenUsed/>
    <w:rsid w:val="00242227"/>
  </w:style>
  <w:style w:type="numbering" w:customStyle="1" w:styleId="NoList145">
    <w:name w:val="No List145"/>
    <w:next w:val="a5"/>
    <w:uiPriority w:val="99"/>
    <w:semiHidden/>
    <w:unhideWhenUsed/>
    <w:rsid w:val="00242227"/>
  </w:style>
  <w:style w:type="numbering" w:customStyle="1" w:styleId="NoList155">
    <w:name w:val="No List155"/>
    <w:next w:val="a5"/>
    <w:uiPriority w:val="99"/>
    <w:semiHidden/>
    <w:unhideWhenUsed/>
    <w:rsid w:val="00242227"/>
  </w:style>
  <w:style w:type="numbering" w:customStyle="1" w:styleId="NoList245">
    <w:name w:val="No List245"/>
    <w:next w:val="a5"/>
    <w:uiPriority w:val="99"/>
    <w:semiHidden/>
    <w:unhideWhenUsed/>
    <w:rsid w:val="00242227"/>
  </w:style>
  <w:style w:type="numbering" w:customStyle="1" w:styleId="NoList345">
    <w:name w:val="No List345"/>
    <w:next w:val="a5"/>
    <w:uiPriority w:val="99"/>
    <w:semiHidden/>
    <w:unhideWhenUsed/>
    <w:rsid w:val="00242227"/>
  </w:style>
  <w:style w:type="numbering" w:customStyle="1" w:styleId="NoList445">
    <w:name w:val="No List445"/>
    <w:next w:val="a5"/>
    <w:uiPriority w:val="99"/>
    <w:semiHidden/>
    <w:unhideWhenUsed/>
    <w:rsid w:val="00242227"/>
  </w:style>
  <w:style w:type="numbering" w:customStyle="1" w:styleId="NoList535">
    <w:name w:val="No List535"/>
    <w:next w:val="a5"/>
    <w:uiPriority w:val="99"/>
    <w:semiHidden/>
    <w:unhideWhenUsed/>
    <w:rsid w:val="00242227"/>
  </w:style>
  <w:style w:type="numbering" w:customStyle="1" w:styleId="NoList635">
    <w:name w:val="No List635"/>
    <w:next w:val="a5"/>
    <w:uiPriority w:val="99"/>
    <w:semiHidden/>
    <w:unhideWhenUsed/>
    <w:rsid w:val="00242227"/>
  </w:style>
  <w:style w:type="numbering" w:customStyle="1" w:styleId="NoList735">
    <w:name w:val="No List735"/>
    <w:next w:val="a5"/>
    <w:uiPriority w:val="99"/>
    <w:semiHidden/>
    <w:unhideWhenUsed/>
    <w:rsid w:val="00242227"/>
  </w:style>
  <w:style w:type="numbering" w:customStyle="1" w:styleId="NoList825">
    <w:name w:val="No List825"/>
    <w:next w:val="a5"/>
    <w:uiPriority w:val="99"/>
    <w:semiHidden/>
    <w:unhideWhenUsed/>
    <w:rsid w:val="00242227"/>
  </w:style>
  <w:style w:type="numbering" w:customStyle="1" w:styleId="NoList925">
    <w:name w:val="No List925"/>
    <w:next w:val="a5"/>
    <w:uiPriority w:val="99"/>
    <w:semiHidden/>
    <w:unhideWhenUsed/>
    <w:rsid w:val="00242227"/>
  </w:style>
  <w:style w:type="numbering" w:customStyle="1" w:styleId="NoList1135">
    <w:name w:val="No List1135"/>
    <w:next w:val="a5"/>
    <w:uiPriority w:val="99"/>
    <w:semiHidden/>
    <w:unhideWhenUsed/>
    <w:rsid w:val="00242227"/>
  </w:style>
  <w:style w:type="numbering" w:customStyle="1" w:styleId="NoList2135">
    <w:name w:val="No List2135"/>
    <w:next w:val="a5"/>
    <w:uiPriority w:val="99"/>
    <w:semiHidden/>
    <w:unhideWhenUsed/>
    <w:rsid w:val="00242227"/>
  </w:style>
  <w:style w:type="numbering" w:customStyle="1" w:styleId="NoList3135">
    <w:name w:val="No List3135"/>
    <w:next w:val="a5"/>
    <w:uiPriority w:val="99"/>
    <w:semiHidden/>
    <w:unhideWhenUsed/>
    <w:rsid w:val="00242227"/>
  </w:style>
  <w:style w:type="numbering" w:customStyle="1" w:styleId="NoList4135">
    <w:name w:val="No List4135"/>
    <w:next w:val="a5"/>
    <w:uiPriority w:val="99"/>
    <w:semiHidden/>
    <w:unhideWhenUsed/>
    <w:rsid w:val="00242227"/>
  </w:style>
  <w:style w:type="numbering" w:customStyle="1" w:styleId="NoList5125">
    <w:name w:val="No List5125"/>
    <w:next w:val="a5"/>
    <w:uiPriority w:val="99"/>
    <w:semiHidden/>
    <w:unhideWhenUsed/>
    <w:rsid w:val="00242227"/>
  </w:style>
  <w:style w:type="numbering" w:customStyle="1" w:styleId="NoList6125">
    <w:name w:val="No List6125"/>
    <w:next w:val="a5"/>
    <w:uiPriority w:val="99"/>
    <w:semiHidden/>
    <w:unhideWhenUsed/>
    <w:rsid w:val="00242227"/>
  </w:style>
  <w:style w:type="numbering" w:customStyle="1" w:styleId="NoList7125">
    <w:name w:val="No List7125"/>
    <w:next w:val="a5"/>
    <w:uiPriority w:val="99"/>
    <w:semiHidden/>
    <w:unhideWhenUsed/>
    <w:rsid w:val="00242227"/>
  </w:style>
  <w:style w:type="numbering" w:customStyle="1" w:styleId="NoList8125">
    <w:name w:val="No List8125"/>
    <w:next w:val="a5"/>
    <w:uiPriority w:val="99"/>
    <w:semiHidden/>
    <w:unhideWhenUsed/>
    <w:rsid w:val="00242227"/>
  </w:style>
  <w:style w:type="numbering" w:customStyle="1" w:styleId="NoList9115">
    <w:name w:val="No List9115"/>
    <w:next w:val="a5"/>
    <w:uiPriority w:val="99"/>
    <w:semiHidden/>
    <w:unhideWhenUsed/>
    <w:rsid w:val="00242227"/>
  </w:style>
  <w:style w:type="numbering" w:customStyle="1" w:styleId="LFO1925">
    <w:name w:val="LFO1925"/>
    <w:basedOn w:val="a5"/>
    <w:rsid w:val="00242227"/>
  </w:style>
  <w:style w:type="numbering" w:customStyle="1" w:styleId="NoList1015">
    <w:name w:val="No List1015"/>
    <w:next w:val="a5"/>
    <w:uiPriority w:val="99"/>
    <w:semiHidden/>
    <w:unhideWhenUsed/>
    <w:rsid w:val="00242227"/>
  </w:style>
  <w:style w:type="numbering" w:customStyle="1" w:styleId="LFO19115">
    <w:name w:val="LFO19115"/>
    <w:basedOn w:val="a5"/>
    <w:rsid w:val="00242227"/>
  </w:style>
  <w:style w:type="numbering" w:customStyle="1" w:styleId="NoList1235">
    <w:name w:val="No List1235"/>
    <w:next w:val="a5"/>
    <w:uiPriority w:val="99"/>
    <w:semiHidden/>
    <w:rsid w:val="00242227"/>
  </w:style>
  <w:style w:type="numbering" w:customStyle="1" w:styleId="NoList11135">
    <w:name w:val="No List11135"/>
    <w:next w:val="a5"/>
    <w:uiPriority w:val="99"/>
    <w:semiHidden/>
    <w:unhideWhenUsed/>
    <w:rsid w:val="00242227"/>
  </w:style>
  <w:style w:type="numbering" w:customStyle="1" w:styleId="135">
    <w:name w:val="无列表135"/>
    <w:next w:val="a5"/>
    <w:semiHidden/>
    <w:rsid w:val="00242227"/>
  </w:style>
  <w:style w:type="numbering" w:customStyle="1" w:styleId="1350">
    <w:name w:val="リストなし135"/>
    <w:next w:val="a5"/>
    <w:uiPriority w:val="99"/>
    <w:semiHidden/>
    <w:unhideWhenUsed/>
    <w:rsid w:val="00242227"/>
  </w:style>
  <w:style w:type="numbering" w:customStyle="1" w:styleId="1135">
    <w:name w:val="无列表1135"/>
    <w:next w:val="a5"/>
    <w:semiHidden/>
    <w:rsid w:val="00242227"/>
  </w:style>
  <w:style w:type="numbering" w:customStyle="1" w:styleId="11250">
    <w:name w:val="リストなし1125"/>
    <w:next w:val="a5"/>
    <w:uiPriority w:val="99"/>
    <w:semiHidden/>
    <w:unhideWhenUsed/>
    <w:rsid w:val="00242227"/>
  </w:style>
  <w:style w:type="numbering" w:customStyle="1" w:styleId="NoList2235">
    <w:name w:val="No List2235"/>
    <w:next w:val="a5"/>
    <w:uiPriority w:val="99"/>
    <w:semiHidden/>
    <w:unhideWhenUsed/>
    <w:rsid w:val="00242227"/>
  </w:style>
  <w:style w:type="numbering" w:customStyle="1" w:styleId="NoList3235">
    <w:name w:val="No List3235"/>
    <w:next w:val="a5"/>
    <w:uiPriority w:val="99"/>
    <w:semiHidden/>
    <w:unhideWhenUsed/>
    <w:rsid w:val="00242227"/>
  </w:style>
  <w:style w:type="numbering" w:customStyle="1" w:styleId="NoList4225">
    <w:name w:val="No List4225"/>
    <w:next w:val="a5"/>
    <w:uiPriority w:val="99"/>
    <w:semiHidden/>
    <w:unhideWhenUsed/>
    <w:rsid w:val="00242227"/>
  </w:style>
  <w:style w:type="numbering" w:customStyle="1" w:styleId="NoList21125">
    <w:name w:val="No List21125"/>
    <w:next w:val="a5"/>
    <w:uiPriority w:val="99"/>
    <w:semiHidden/>
    <w:unhideWhenUsed/>
    <w:rsid w:val="00242227"/>
  </w:style>
  <w:style w:type="numbering" w:customStyle="1" w:styleId="NoList31125">
    <w:name w:val="No List31125"/>
    <w:next w:val="a5"/>
    <w:uiPriority w:val="99"/>
    <w:semiHidden/>
    <w:unhideWhenUsed/>
    <w:rsid w:val="00242227"/>
  </w:style>
  <w:style w:type="numbering" w:customStyle="1" w:styleId="NoList41125">
    <w:name w:val="No List41125"/>
    <w:next w:val="a5"/>
    <w:uiPriority w:val="99"/>
    <w:semiHidden/>
    <w:unhideWhenUsed/>
    <w:rsid w:val="00242227"/>
  </w:style>
  <w:style w:type="numbering" w:customStyle="1" w:styleId="11125">
    <w:name w:val="无列表11125"/>
    <w:next w:val="a5"/>
    <w:semiHidden/>
    <w:rsid w:val="00242227"/>
  </w:style>
  <w:style w:type="numbering" w:customStyle="1" w:styleId="NoList111125">
    <w:name w:val="No List111125"/>
    <w:next w:val="a5"/>
    <w:uiPriority w:val="99"/>
    <w:semiHidden/>
    <w:unhideWhenUsed/>
    <w:rsid w:val="00242227"/>
  </w:style>
  <w:style w:type="numbering" w:customStyle="1" w:styleId="NoList12125">
    <w:name w:val="No List12125"/>
    <w:next w:val="a5"/>
    <w:uiPriority w:val="99"/>
    <w:semiHidden/>
    <w:unhideWhenUsed/>
    <w:rsid w:val="00242227"/>
  </w:style>
  <w:style w:type="numbering" w:customStyle="1" w:styleId="NoList22125">
    <w:name w:val="No List22125"/>
    <w:next w:val="a5"/>
    <w:uiPriority w:val="99"/>
    <w:semiHidden/>
    <w:unhideWhenUsed/>
    <w:rsid w:val="00242227"/>
  </w:style>
  <w:style w:type="numbering" w:customStyle="1" w:styleId="NoList32125">
    <w:name w:val="No List32125"/>
    <w:next w:val="a5"/>
    <w:uiPriority w:val="99"/>
    <w:semiHidden/>
    <w:unhideWhenUsed/>
    <w:rsid w:val="00242227"/>
  </w:style>
  <w:style w:type="numbering" w:customStyle="1" w:styleId="NoList165">
    <w:name w:val="No List165"/>
    <w:next w:val="a5"/>
    <w:uiPriority w:val="99"/>
    <w:semiHidden/>
    <w:unhideWhenUsed/>
    <w:rsid w:val="00242227"/>
  </w:style>
  <w:style w:type="numbering" w:customStyle="1" w:styleId="NoList175">
    <w:name w:val="No List175"/>
    <w:next w:val="a5"/>
    <w:uiPriority w:val="99"/>
    <w:semiHidden/>
    <w:unhideWhenUsed/>
    <w:rsid w:val="00242227"/>
  </w:style>
  <w:style w:type="numbering" w:customStyle="1" w:styleId="NoList255">
    <w:name w:val="No List255"/>
    <w:next w:val="a5"/>
    <w:uiPriority w:val="99"/>
    <w:semiHidden/>
    <w:unhideWhenUsed/>
    <w:rsid w:val="00242227"/>
  </w:style>
  <w:style w:type="numbering" w:customStyle="1" w:styleId="NoList355">
    <w:name w:val="No List355"/>
    <w:next w:val="a5"/>
    <w:uiPriority w:val="99"/>
    <w:semiHidden/>
    <w:unhideWhenUsed/>
    <w:rsid w:val="00242227"/>
  </w:style>
  <w:style w:type="numbering" w:customStyle="1" w:styleId="NoList455">
    <w:name w:val="No List455"/>
    <w:next w:val="a5"/>
    <w:uiPriority w:val="99"/>
    <w:semiHidden/>
    <w:unhideWhenUsed/>
    <w:rsid w:val="00242227"/>
  </w:style>
  <w:style w:type="numbering" w:customStyle="1" w:styleId="NoList545">
    <w:name w:val="No List545"/>
    <w:next w:val="a5"/>
    <w:uiPriority w:val="99"/>
    <w:semiHidden/>
    <w:unhideWhenUsed/>
    <w:rsid w:val="00242227"/>
  </w:style>
  <w:style w:type="numbering" w:customStyle="1" w:styleId="NoList645">
    <w:name w:val="No List645"/>
    <w:next w:val="a5"/>
    <w:uiPriority w:val="99"/>
    <w:semiHidden/>
    <w:unhideWhenUsed/>
    <w:rsid w:val="00242227"/>
  </w:style>
  <w:style w:type="numbering" w:customStyle="1" w:styleId="NoList745">
    <w:name w:val="No List745"/>
    <w:next w:val="a5"/>
    <w:uiPriority w:val="99"/>
    <w:semiHidden/>
    <w:unhideWhenUsed/>
    <w:rsid w:val="00242227"/>
  </w:style>
  <w:style w:type="numbering" w:customStyle="1" w:styleId="NoList835">
    <w:name w:val="No List835"/>
    <w:next w:val="a5"/>
    <w:uiPriority w:val="99"/>
    <w:semiHidden/>
    <w:unhideWhenUsed/>
    <w:rsid w:val="00242227"/>
  </w:style>
  <w:style w:type="numbering" w:customStyle="1" w:styleId="NoList935">
    <w:name w:val="No List935"/>
    <w:next w:val="a5"/>
    <w:uiPriority w:val="99"/>
    <w:semiHidden/>
    <w:unhideWhenUsed/>
    <w:rsid w:val="00242227"/>
  </w:style>
  <w:style w:type="numbering" w:customStyle="1" w:styleId="NoList1145">
    <w:name w:val="No List1145"/>
    <w:next w:val="a5"/>
    <w:uiPriority w:val="99"/>
    <w:semiHidden/>
    <w:unhideWhenUsed/>
    <w:rsid w:val="00242227"/>
  </w:style>
  <w:style w:type="numbering" w:customStyle="1" w:styleId="NoList2145">
    <w:name w:val="No List2145"/>
    <w:next w:val="a5"/>
    <w:uiPriority w:val="99"/>
    <w:semiHidden/>
    <w:unhideWhenUsed/>
    <w:rsid w:val="00242227"/>
  </w:style>
  <w:style w:type="numbering" w:customStyle="1" w:styleId="NoList3145">
    <w:name w:val="No List3145"/>
    <w:next w:val="a5"/>
    <w:uiPriority w:val="99"/>
    <w:semiHidden/>
    <w:unhideWhenUsed/>
    <w:rsid w:val="00242227"/>
  </w:style>
  <w:style w:type="numbering" w:customStyle="1" w:styleId="NoList4145">
    <w:name w:val="No List4145"/>
    <w:next w:val="a5"/>
    <w:uiPriority w:val="99"/>
    <w:semiHidden/>
    <w:unhideWhenUsed/>
    <w:rsid w:val="00242227"/>
  </w:style>
  <w:style w:type="numbering" w:customStyle="1" w:styleId="NoList5135">
    <w:name w:val="No List5135"/>
    <w:next w:val="a5"/>
    <w:uiPriority w:val="99"/>
    <w:semiHidden/>
    <w:unhideWhenUsed/>
    <w:rsid w:val="00242227"/>
  </w:style>
  <w:style w:type="numbering" w:customStyle="1" w:styleId="NoList6135">
    <w:name w:val="No List6135"/>
    <w:next w:val="a5"/>
    <w:uiPriority w:val="99"/>
    <w:semiHidden/>
    <w:unhideWhenUsed/>
    <w:rsid w:val="00242227"/>
  </w:style>
  <w:style w:type="numbering" w:customStyle="1" w:styleId="NoList7135">
    <w:name w:val="No List7135"/>
    <w:next w:val="a5"/>
    <w:uiPriority w:val="99"/>
    <w:semiHidden/>
    <w:unhideWhenUsed/>
    <w:rsid w:val="00242227"/>
  </w:style>
  <w:style w:type="numbering" w:customStyle="1" w:styleId="NoList8135">
    <w:name w:val="No List8135"/>
    <w:next w:val="a5"/>
    <w:uiPriority w:val="99"/>
    <w:semiHidden/>
    <w:unhideWhenUsed/>
    <w:rsid w:val="00242227"/>
  </w:style>
  <w:style w:type="numbering" w:customStyle="1" w:styleId="NoList9125">
    <w:name w:val="No List9125"/>
    <w:next w:val="a5"/>
    <w:uiPriority w:val="99"/>
    <w:semiHidden/>
    <w:unhideWhenUsed/>
    <w:rsid w:val="00242227"/>
  </w:style>
  <w:style w:type="numbering" w:customStyle="1" w:styleId="LFO1935">
    <w:name w:val="LFO1935"/>
    <w:basedOn w:val="a5"/>
    <w:rsid w:val="00242227"/>
  </w:style>
  <w:style w:type="numbering" w:customStyle="1" w:styleId="NoList1025">
    <w:name w:val="No List1025"/>
    <w:next w:val="a5"/>
    <w:uiPriority w:val="99"/>
    <w:semiHidden/>
    <w:unhideWhenUsed/>
    <w:rsid w:val="00242227"/>
  </w:style>
  <w:style w:type="numbering" w:customStyle="1" w:styleId="LFO19125">
    <w:name w:val="LFO19125"/>
    <w:basedOn w:val="a5"/>
    <w:rsid w:val="00242227"/>
  </w:style>
  <w:style w:type="numbering" w:customStyle="1" w:styleId="NoList1245">
    <w:name w:val="No List1245"/>
    <w:next w:val="a5"/>
    <w:uiPriority w:val="99"/>
    <w:semiHidden/>
    <w:rsid w:val="00242227"/>
  </w:style>
  <w:style w:type="numbering" w:customStyle="1" w:styleId="NoList11145">
    <w:name w:val="No List11145"/>
    <w:next w:val="a5"/>
    <w:uiPriority w:val="99"/>
    <w:semiHidden/>
    <w:unhideWhenUsed/>
    <w:rsid w:val="00242227"/>
  </w:style>
  <w:style w:type="numbering" w:customStyle="1" w:styleId="145">
    <w:name w:val="无列表145"/>
    <w:next w:val="a5"/>
    <w:semiHidden/>
    <w:rsid w:val="00242227"/>
  </w:style>
  <w:style w:type="numbering" w:customStyle="1" w:styleId="1450">
    <w:name w:val="リストなし145"/>
    <w:next w:val="a5"/>
    <w:uiPriority w:val="99"/>
    <w:semiHidden/>
    <w:unhideWhenUsed/>
    <w:rsid w:val="00242227"/>
  </w:style>
  <w:style w:type="numbering" w:customStyle="1" w:styleId="11450">
    <w:name w:val="无列表1145"/>
    <w:next w:val="a5"/>
    <w:semiHidden/>
    <w:rsid w:val="00242227"/>
  </w:style>
  <w:style w:type="numbering" w:customStyle="1" w:styleId="11350">
    <w:name w:val="リストなし1135"/>
    <w:next w:val="a5"/>
    <w:uiPriority w:val="99"/>
    <w:semiHidden/>
    <w:unhideWhenUsed/>
    <w:rsid w:val="00242227"/>
  </w:style>
  <w:style w:type="numbering" w:customStyle="1" w:styleId="NoList2245">
    <w:name w:val="No List2245"/>
    <w:next w:val="a5"/>
    <w:uiPriority w:val="99"/>
    <w:semiHidden/>
    <w:unhideWhenUsed/>
    <w:rsid w:val="00242227"/>
  </w:style>
  <w:style w:type="numbering" w:customStyle="1" w:styleId="NoList3245">
    <w:name w:val="No List3245"/>
    <w:next w:val="a5"/>
    <w:uiPriority w:val="99"/>
    <w:semiHidden/>
    <w:unhideWhenUsed/>
    <w:rsid w:val="00242227"/>
  </w:style>
  <w:style w:type="numbering" w:customStyle="1" w:styleId="NoList4235">
    <w:name w:val="No List4235"/>
    <w:next w:val="a5"/>
    <w:uiPriority w:val="99"/>
    <w:semiHidden/>
    <w:unhideWhenUsed/>
    <w:rsid w:val="00242227"/>
  </w:style>
  <w:style w:type="numbering" w:customStyle="1" w:styleId="NoList21135">
    <w:name w:val="No List21135"/>
    <w:next w:val="a5"/>
    <w:uiPriority w:val="99"/>
    <w:semiHidden/>
    <w:unhideWhenUsed/>
    <w:rsid w:val="00242227"/>
  </w:style>
  <w:style w:type="numbering" w:customStyle="1" w:styleId="NoList31135">
    <w:name w:val="No List31135"/>
    <w:next w:val="a5"/>
    <w:uiPriority w:val="99"/>
    <w:semiHidden/>
    <w:unhideWhenUsed/>
    <w:rsid w:val="00242227"/>
  </w:style>
  <w:style w:type="numbering" w:customStyle="1" w:styleId="NoList41135">
    <w:name w:val="No List41135"/>
    <w:next w:val="a5"/>
    <w:uiPriority w:val="99"/>
    <w:semiHidden/>
    <w:unhideWhenUsed/>
    <w:rsid w:val="00242227"/>
  </w:style>
  <w:style w:type="numbering" w:customStyle="1" w:styleId="11135">
    <w:name w:val="无列表11135"/>
    <w:next w:val="a5"/>
    <w:semiHidden/>
    <w:rsid w:val="00242227"/>
  </w:style>
  <w:style w:type="numbering" w:customStyle="1" w:styleId="NoList111135">
    <w:name w:val="No List111135"/>
    <w:next w:val="a5"/>
    <w:uiPriority w:val="99"/>
    <w:semiHidden/>
    <w:unhideWhenUsed/>
    <w:rsid w:val="00242227"/>
  </w:style>
  <w:style w:type="numbering" w:customStyle="1" w:styleId="NoList12135">
    <w:name w:val="No List12135"/>
    <w:next w:val="a5"/>
    <w:uiPriority w:val="99"/>
    <w:semiHidden/>
    <w:unhideWhenUsed/>
    <w:rsid w:val="00242227"/>
  </w:style>
  <w:style w:type="numbering" w:customStyle="1" w:styleId="NoList22135">
    <w:name w:val="No List22135"/>
    <w:next w:val="a5"/>
    <w:uiPriority w:val="99"/>
    <w:semiHidden/>
    <w:unhideWhenUsed/>
    <w:rsid w:val="00242227"/>
  </w:style>
  <w:style w:type="numbering" w:customStyle="1" w:styleId="NoList32135">
    <w:name w:val="No List32135"/>
    <w:next w:val="a5"/>
    <w:uiPriority w:val="99"/>
    <w:semiHidden/>
    <w:unhideWhenUsed/>
    <w:rsid w:val="00242227"/>
  </w:style>
  <w:style w:type="table" w:customStyle="1" w:styleId="TableGrid258">
    <w:name w:val="Table Grid258"/>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5">
    <w:name w:val="No List185"/>
    <w:next w:val="a5"/>
    <w:uiPriority w:val="99"/>
    <w:semiHidden/>
    <w:unhideWhenUsed/>
    <w:rsid w:val="00242227"/>
  </w:style>
  <w:style w:type="table" w:customStyle="1" w:styleId="TableGrid173">
    <w:name w:val="Table Grid173"/>
    <w:basedOn w:val="a4"/>
    <w:next w:val="af9"/>
    <w:qFormat/>
    <w:rsid w:val="00242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3">
    <w:name w:val="No List193"/>
    <w:next w:val="a5"/>
    <w:uiPriority w:val="99"/>
    <w:semiHidden/>
    <w:rsid w:val="00242227"/>
  </w:style>
  <w:style w:type="table" w:customStyle="1" w:styleId="TableGrid183">
    <w:name w:val="Table Grid183"/>
    <w:basedOn w:val="a4"/>
    <w:next w:val="af9"/>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5">
    <w:name w:val="No List265"/>
    <w:next w:val="a5"/>
    <w:uiPriority w:val="99"/>
    <w:semiHidden/>
    <w:unhideWhenUsed/>
    <w:rsid w:val="00242227"/>
  </w:style>
  <w:style w:type="numbering" w:customStyle="1" w:styleId="NoList365">
    <w:name w:val="No List365"/>
    <w:next w:val="a5"/>
    <w:uiPriority w:val="99"/>
    <w:semiHidden/>
    <w:unhideWhenUsed/>
    <w:rsid w:val="00242227"/>
  </w:style>
  <w:style w:type="table" w:customStyle="1" w:styleId="TableGrid265">
    <w:name w:val="Table Grid265"/>
    <w:basedOn w:val="a4"/>
    <w:next w:val="af9"/>
    <w:qFormat/>
    <w:rsid w:val="002422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5">
    <w:name w:val="No List465"/>
    <w:next w:val="a5"/>
    <w:uiPriority w:val="99"/>
    <w:semiHidden/>
    <w:rsid w:val="00242227"/>
  </w:style>
  <w:style w:type="table" w:customStyle="1" w:styleId="TableGrid355">
    <w:name w:val="Table Grid355"/>
    <w:basedOn w:val="a4"/>
    <w:next w:val="af9"/>
    <w:qFormat/>
    <w:rsid w:val="00242227"/>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5">
    <w:name w:val="No List1155"/>
    <w:next w:val="a5"/>
    <w:uiPriority w:val="99"/>
    <w:semiHidden/>
    <w:rsid w:val="00242227"/>
  </w:style>
  <w:style w:type="table" w:customStyle="1" w:styleId="TableGrid1153">
    <w:name w:val="Table Grid1153"/>
    <w:basedOn w:val="a4"/>
    <w:next w:val="af9"/>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3">
    <w:name w:val="Table Grid543"/>
    <w:basedOn w:val="a4"/>
    <w:uiPriority w:val="39"/>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5">
    <w:name w:val="Table Classic 22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5">
    <w:name w:val="Table Grid9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5">
    <w:name w:val="Table Grid1112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5">
    <w:name w:val="Table Grid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5">
    <w:name w:val="Table Grid4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5">
    <w:name w:val="Table Grid1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5">
    <w:name w:val="Table Grid41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5">
    <w:name w:val="Table Grid1113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5">
    <w:name w:val="Table Grid15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5">
    <w:name w:val="Table Grid16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5">
    <w:name w:val="Table Grid44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5">
    <w:name w:val="Table Grid5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5">
    <w:name w:val="Table Grid1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5">
    <w:name w:val="Table Grid41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5">
    <w:name w:val="Table Grid1114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
    <w:name w:val="网格型1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5">
    <w:name w:val="古典型 2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2">
    <w:name w:val="网格型1115"/>
    <w:basedOn w:val="a4"/>
    <w:qFormat/>
    <w:rsid w:val="0024222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5">
    <w:name w:val="LFO1945"/>
    <w:rsid w:val="00242227"/>
    <w:pPr>
      <w:numPr>
        <w:numId w:val="15"/>
      </w:numPr>
    </w:pPr>
  </w:style>
  <w:style w:type="numbering" w:customStyle="1" w:styleId="155">
    <w:name w:val="无列表155"/>
    <w:next w:val="a5"/>
    <w:semiHidden/>
    <w:unhideWhenUsed/>
    <w:rsid w:val="00242227"/>
  </w:style>
  <w:style w:type="table" w:customStyle="1" w:styleId="TableGrid1713">
    <w:name w:val="Table Grid1713"/>
    <w:basedOn w:val="a4"/>
    <w:next w:val="af9"/>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50">
    <w:name w:val="无列表1155"/>
    <w:next w:val="a5"/>
    <w:semiHidden/>
    <w:rsid w:val="00242227"/>
  </w:style>
  <w:style w:type="table" w:customStyle="1" w:styleId="363">
    <w:name w:val="网格型3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0">
    <w:name w:val="リストなし155"/>
    <w:next w:val="a5"/>
    <w:uiPriority w:val="99"/>
    <w:semiHidden/>
    <w:unhideWhenUsed/>
    <w:rsid w:val="00242227"/>
  </w:style>
  <w:style w:type="table" w:customStyle="1" w:styleId="253">
    <w:name w:val="古典型 25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5">
    <w:name w:val="No List1255"/>
    <w:next w:val="a5"/>
    <w:uiPriority w:val="99"/>
    <w:semiHidden/>
    <w:unhideWhenUsed/>
    <w:rsid w:val="00242227"/>
  </w:style>
  <w:style w:type="table" w:customStyle="1" w:styleId="TableGrid11513">
    <w:name w:val="Table Grid11513"/>
    <w:basedOn w:val="a4"/>
    <w:next w:val="af9"/>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5">
    <w:name w:val="无列表11145"/>
    <w:next w:val="a5"/>
    <w:semiHidden/>
    <w:rsid w:val="00242227"/>
  </w:style>
  <w:style w:type="table" w:customStyle="1" w:styleId="3153">
    <w:name w:val="网格型315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1">
    <w:name w:val="リストなし1145"/>
    <w:next w:val="a5"/>
    <w:uiPriority w:val="99"/>
    <w:semiHidden/>
    <w:unhideWhenUsed/>
    <w:rsid w:val="00242227"/>
  </w:style>
  <w:style w:type="table" w:customStyle="1" w:styleId="TableClassic2153">
    <w:name w:val="Table Classic 215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5">
    <w:name w:val="No List2155"/>
    <w:next w:val="a5"/>
    <w:uiPriority w:val="99"/>
    <w:semiHidden/>
    <w:unhideWhenUsed/>
    <w:rsid w:val="00242227"/>
  </w:style>
  <w:style w:type="numbering" w:customStyle="1" w:styleId="NoList3155">
    <w:name w:val="No List3155"/>
    <w:next w:val="a5"/>
    <w:uiPriority w:val="99"/>
    <w:semiHidden/>
    <w:unhideWhenUsed/>
    <w:rsid w:val="00242227"/>
  </w:style>
  <w:style w:type="numbering" w:customStyle="1" w:styleId="NoList11155">
    <w:name w:val="No List11155"/>
    <w:next w:val="a5"/>
    <w:uiPriority w:val="99"/>
    <w:semiHidden/>
    <w:unhideWhenUsed/>
    <w:rsid w:val="00242227"/>
  </w:style>
  <w:style w:type="numbering" w:customStyle="1" w:styleId="NoList4155">
    <w:name w:val="No List4155"/>
    <w:next w:val="a5"/>
    <w:uiPriority w:val="99"/>
    <w:semiHidden/>
    <w:unhideWhenUsed/>
    <w:rsid w:val="00242227"/>
  </w:style>
  <w:style w:type="numbering" w:customStyle="1" w:styleId="NoList555">
    <w:name w:val="No List555"/>
    <w:next w:val="a5"/>
    <w:uiPriority w:val="99"/>
    <w:semiHidden/>
    <w:unhideWhenUsed/>
    <w:rsid w:val="00242227"/>
  </w:style>
  <w:style w:type="numbering" w:customStyle="1" w:styleId="NoList111145">
    <w:name w:val="No List111145"/>
    <w:next w:val="a5"/>
    <w:uiPriority w:val="99"/>
    <w:semiHidden/>
    <w:unhideWhenUsed/>
    <w:rsid w:val="00242227"/>
  </w:style>
  <w:style w:type="numbering" w:customStyle="1" w:styleId="NoList21145">
    <w:name w:val="No List21145"/>
    <w:next w:val="a5"/>
    <w:uiPriority w:val="99"/>
    <w:semiHidden/>
    <w:unhideWhenUsed/>
    <w:rsid w:val="00242227"/>
  </w:style>
  <w:style w:type="numbering" w:customStyle="1" w:styleId="NoList31145">
    <w:name w:val="No List31145"/>
    <w:next w:val="a5"/>
    <w:uiPriority w:val="99"/>
    <w:semiHidden/>
    <w:unhideWhenUsed/>
    <w:rsid w:val="00242227"/>
  </w:style>
  <w:style w:type="numbering" w:customStyle="1" w:styleId="NoList41145">
    <w:name w:val="No List41145"/>
    <w:next w:val="a5"/>
    <w:uiPriority w:val="99"/>
    <w:semiHidden/>
    <w:unhideWhenUsed/>
    <w:rsid w:val="00242227"/>
  </w:style>
  <w:style w:type="numbering" w:customStyle="1" w:styleId="NoList655">
    <w:name w:val="No List655"/>
    <w:next w:val="a5"/>
    <w:uiPriority w:val="99"/>
    <w:semiHidden/>
    <w:unhideWhenUsed/>
    <w:rsid w:val="00242227"/>
  </w:style>
  <w:style w:type="numbering" w:customStyle="1" w:styleId="NoList755">
    <w:name w:val="No List755"/>
    <w:next w:val="a5"/>
    <w:uiPriority w:val="99"/>
    <w:semiHidden/>
    <w:unhideWhenUsed/>
    <w:rsid w:val="00242227"/>
  </w:style>
  <w:style w:type="numbering" w:customStyle="1" w:styleId="NoList12145">
    <w:name w:val="No List12145"/>
    <w:next w:val="a5"/>
    <w:uiPriority w:val="99"/>
    <w:semiHidden/>
    <w:unhideWhenUsed/>
    <w:rsid w:val="00242227"/>
  </w:style>
  <w:style w:type="numbering" w:customStyle="1" w:styleId="NoList2255">
    <w:name w:val="No List2255"/>
    <w:next w:val="a5"/>
    <w:uiPriority w:val="99"/>
    <w:semiHidden/>
    <w:unhideWhenUsed/>
    <w:rsid w:val="00242227"/>
  </w:style>
  <w:style w:type="numbering" w:customStyle="1" w:styleId="NoList3255">
    <w:name w:val="No List3255"/>
    <w:next w:val="a5"/>
    <w:uiPriority w:val="99"/>
    <w:semiHidden/>
    <w:unhideWhenUsed/>
    <w:rsid w:val="00242227"/>
  </w:style>
  <w:style w:type="table" w:customStyle="1" w:styleId="TableGrid783">
    <w:name w:val="Table Grid783"/>
    <w:basedOn w:val="a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5">
    <w:name w:val="No List4245"/>
    <w:next w:val="a5"/>
    <w:uiPriority w:val="99"/>
    <w:semiHidden/>
    <w:unhideWhenUsed/>
    <w:rsid w:val="00242227"/>
  </w:style>
  <w:style w:type="numbering" w:customStyle="1" w:styleId="NoList5145">
    <w:name w:val="No List5145"/>
    <w:next w:val="a5"/>
    <w:uiPriority w:val="99"/>
    <w:semiHidden/>
    <w:unhideWhenUsed/>
    <w:rsid w:val="00242227"/>
  </w:style>
  <w:style w:type="numbering" w:customStyle="1" w:styleId="NoList211115">
    <w:name w:val="No List211115"/>
    <w:next w:val="a5"/>
    <w:uiPriority w:val="99"/>
    <w:semiHidden/>
    <w:unhideWhenUsed/>
    <w:rsid w:val="00242227"/>
  </w:style>
  <w:style w:type="numbering" w:customStyle="1" w:styleId="NoList311115">
    <w:name w:val="No List311115"/>
    <w:next w:val="a5"/>
    <w:uiPriority w:val="99"/>
    <w:semiHidden/>
    <w:unhideWhenUsed/>
    <w:rsid w:val="00242227"/>
  </w:style>
  <w:style w:type="numbering" w:customStyle="1" w:styleId="NoList411115">
    <w:name w:val="No List411115"/>
    <w:next w:val="a5"/>
    <w:uiPriority w:val="99"/>
    <w:semiHidden/>
    <w:unhideWhenUsed/>
    <w:rsid w:val="00242227"/>
  </w:style>
  <w:style w:type="numbering" w:customStyle="1" w:styleId="NoList6145">
    <w:name w:val="No List6145"/>
    <w:next w:val="a5"/>
    <w:uiPriority w:val="99"/>
    <w:semiHidden/>
    <w:unhideWhenUsed/>
    <w:rsid w:val="00242227"/>
  </w:style>
  <w:style w:type="table" w:customStyle="1" w:styleId="TableGrid21143">
    <w:name w:val="Table Grid2114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无列表111115"/>
    <w:next w:val="a5"/>
    <w:semiHidden/>
    <w:rsid w:val="00242227"/>
  </w:style>
  <w:style w:type="numbering" w:customStyle="1" w:styleId="NoList1111115">
    <w:name w:val="No List1111115"/>
    <w:next w:val="a5"/>
    <w:uiPriority w:val="99"/>
    <w:semiHidden/>
    <w:unhideWhenUsed/>
    <w:rsid w:val="00242227"/>
  </w:style>
  <w:style w:type="numbering" w:customStyle="1" w:styleId="NoList7145">
    <w:name w:val="No List7145"/>
    <w:next w:val="a5"/>
    <w:uiPriority w:val="99"/>
    <w:semiHidden/>
    <w:unhideWhenUsed/>
    <w:rsid w:val="00242227"/>
  </w:style>
  <w:style w:type="numbering" w:customStyle="1" w:styleId="NoList121115">
    <w:name w:val="No List121115"/>
    <w:next w:val="a5"/>
    <w:uiPriority w:val="99"/>
    <w:semiHidden/>
    <w:unhideWhenUsed/>
    <w:rsid w:val="00242227"/>
  </w:style>
  <w:style w:type="numbering" w:customStyle="1" w:styleId="NoList22145">
    <w:name w:val="No List22145"/>
    <w:next w:val="a5"/>
    <w:uiPriority w:val="99"/>
    <w:semiHidden/>
    <w:unhideWhenUsed/>
    <w:rsid w:val="00242227"/>
  </w:style>
  <w:style w:type="numbering" w:customStyle="1" w:styleId="NoList32145">
    <w:name w:val="No List32145"/>
    <w:next w:val="a5"/>
    <w:uiPriority w:val="99"/>
    <w:semiHidden/>
    <w:unhideWhenUsed/>
    <w:rsid w:val="00242227"/>
  </w:style>
  <w:style w:type="numbering" w:customStyle="1" w:styleId="NoList845">
    <w:name w:val="No List845"/>
    <w:next w:val="a5"/>
    <w:uiPriority w:val="99"/>
    <w:semiHidden/>
    <w:unhideWhenUsed/>
    <w:rsid w:val="00242227"/>
  </w:style>
  <w:style w:type="table" w:customStyle="1" w:styleId="TableGrid7123">
    <w:name w:val="Table Grid71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5">
    <w:name w:val="No List945"/>
    <w:next w:val="a5"/>
    <w:uiPriority w:val="99"/>
    <w:semiHidden/>
    <w:unhideWhenUsed/>
    <w:rsid w:val="00242227"/>
  </w:style>
  <w:style w:type="numbering" w:customStyle="1" w:styleId="NoList8145">
    <w:name w:val="No List8145"/>
    <w:next w:val="a5"/>
    <w:uiPriority w:val="99"/>
    <w:semiHidden/>
    <w:unhideWhenUsed/>
    <w:rsid w:val="00242227"/>
  </w:style>
  <w:style w:type="numbering" w:customStyle="1" w:styleId="NoList9135">
    <w:name w:val="No List9135"/>
    <w:next w:val="a5"/>
    <w:uiPriority w:val="99"/>
    <w:semiHidden/>
    <w:unhideWhenUsed/>
    <w:rsid w:val="00242227"/>
  </w:style>
  <w:style w:type="table" w:customStyle="1" w:styleId="TableGrid7623">
    <w:name w:val="Table Grid76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5">
    <w:name w:val="LFO19135"/>
    <w:basedOn w:val="a5"/>
    <w:rsid w:val="00242227"/>
    <w:pPr>
      <w:numPr>
        <w:numId w:val="4"/>
      </w:numPr>
    </w:pPr>
  </w:style>
  <w:style w:type="numbering" w:customStyle="1" w:styleId="NoList1035">
    <w:name w:val="No List1035"/>
    <w:next w:val="a5"/>
    <w:uiPriority w:val="99"/>
    <w:semiHidden/>
    <w:unhideWhenUsed/>
    <w:rsid w:val="00242227"/>
  </w:style>
  <w:style w:type="numbering" w:customStyle="1" w:styleId="LFO191115">
    <w:name w:val="LFO191115"/>
    <w:basedOn w:val="a5"/>
    <w:rsid w:val="00242227"/>
  </w:style>
  <w:style w:type="table" w:customStyle="1" w:styleId="TableGrid2253">
    <w:name w:val="Table Grid225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无列表1215"/>
    <w:next w:val="a5"/>
    <w:semiHidden/>
    <w:rsid w:val="00242227"/>
  </w:style>
  <w:style w:type="numbering" w:customStyle="1" w:styleId="12150">
    <w:name w:val="リストなし1215"/>
    <w:next w:val="a5"/>
    <w:uiPriority w:val="99"/>
    <w:semiHidden/>
    <w:unhideWhenUsed/>
    <w:rsid w:val="00242227"/>
  </w:style>
  <w:style w:type="numbering" w:customStyle="1" w:styleId="111150">
    <w:name w:val="リストなし11115"/>
    <w:next w:val="a5"/>
    <w:uiPriority w:val="99"/>
    <w:semiHidden/>
    <w:unhideWhenUsed/>
    <w:rsid w:val="00242227"/>
  </w:style>
  <w:style w:type="table" w:customStyle="1" w:styleId="TableClassic21123">
    <w:name w:val="Table Classic 2112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5">
    <w:name w:val="No List1315"/>
    <w:next w:val="a5"/>
    <w:uiPriority w:val="99"/>
    <w:semiHidden/>
    <w:unhideWhenUsed/>
    <w:rsid w:val="00242227"/>
  </w:style>
  <w:style w:type="numbering" w:customStyle="1" w:styleId="NoList2315">
    <w:name w:val="No List2315"/>
    <w:next w:val="a5"/>
    <w:uiPriority w:val="99"/>
    <w:semiHidden/>
    <w:unhideWhenUsed/>
    <w:rsid w:val="00242227"/>
  </w:style>
  <w:style w:type="numbering" w:customStyle="1" w:styleId="NoList3315">
    <w:name w:val="No List3315"/>
    <w:next w:val="a5"/>
    <w:uiPriority w:val="99"/>
    <w:semiHidden/>
    <w:unhideWhenUsed/>
    <w:rsid w:val="00242227"/>
  </w:style>
  <w:style w:type="numbering" w:customStyle="1" w:styleId="NoList4315">
    <w:name w:val="No List4315"/>
    <w:next w:val="a5"/>
    <w:uiPriority w:val="99"/>
    <w:semiHidden/>
    <w:unhideWhenUsed/>
    <w:rsid w:val="00242227"/>
  </w:style>
  <w:style w:type="numbering" w:customStyle="1" w:styleId="NoList5215">
    <w:name w:val="No List5215"/>
    <w:next w:val="a5"/>
    <w:uiPriority w:val="99"/>
    <w:semiHidden/>
    <w:unhideWhenUsed/>
    <w:rsid w:val="00242227"/>
  </w:style>
  <w:style w:type="numbering" w:customStyle="1" w:styleId="NoList6215">
    <w:name w:val="No List6215"/>
    <w:next w:val="a5"/>
    <w:uiPriority w:val="99"/>
    <w:semiHidden/>
    <w:unhideWhenUsed/>
    <w:rsid w:val="00242227"/>
  </w:style>
  <w:style w:type="numbering" w:customStyle="1" w:styleId="NoList7215">
    <w:name w:val="No List7215"/>
    <w:next w:val="a5"/>
    <w:uiPriority w:val="99"/>
    <w:semiHidden/>
    <w:unhideWhenUsed/>
    <w:rsid w:val="00242227"/>
  </w:style>
  <w:style w:type="numbering" w:customStyle="1" w:styleId="NoList11215">
    <w:name w:val="No List11215"/>
    <w:next w:val="a5"/>
    <w:uiPriority w:val="99"/>
    <w:semiHidden/>
    <w:unhideWhenUsed/>
    <w:rsid w:val="00242227"/>
  </w:style>
  <w:style w:type="numbering" w:customStyle="1" w:styleId="NoList21215">
    <w:name w:val="No List21215"/>
    <w:next w:val="a5"/>
    <w:uiPriority w:val="99"/>
    <w:semiHidden/>
    <w:unhideWhenUsed/>
    <w:rsid w:val="00242227"/>
  </w:style>
  <w:style w:type="numbering" w:customStyle="1" w:styleId="NoList31215">
    <w:name w:val="No List31215"/>
    <w:next w:val="a5"/>
    <w:uiPriority w:val="99"/>
    <w:semiHidden/>
    <w:unhideWhenUsed/>
    <w:rsid w:val="00242227"/>
  </w:style>
  <w:style w:type="numbering" w:customStyle="1" w:styleId="NoList41215">
    <w:name w:val="No List41215"/>
    <w:next w:val="a5"/>
    <w:uiPriority w:val="99"/>
    <w:semiHidden/>
    <w:unhideWhenUsed/>
    <w:rsid w:val="00242227"/>
  </w:style>
  <w:style w:type="numbering" w:customStyle="1" w:styleId="NoList51115">
    <w:name w:val="No List51115"/>
    <w:next w:val="a5"/>
    <w:uiPriority w:val="99"/>
    <w:semiHidden/>
    <w:unhideWhenUsed/>
    <w:rsid w:val="00242227"/>
  </w:style>
  <w:style w:type="numbering" w:customStyle="1" w:styleId="NoList61115">
    <w:name w:val="No List61115"/>
    <w:next w:val="a5"/>
    <w:uiPriority w:val="99"/>
    <w:semiHidden/>
    <w:unhideWhenUsed/>
    <w:rsid w:val="00242227"/>
  </w:style>
  <w:style w:type="numbering" w:customStyle="1" w:styleId="NoList71115">
    <w:name w:val="No List71115"/>
    <w:next w:val="a5"/>
    <w:uiPriority w:val="99"/>
    <w:semiHidden/>
    <w:unhideWhenUsed/>
    <w:rsid w:val="00242227"/>
  </w:style>
  <w:style w:type="numbering" w:customStyle="1" w:styleId="NoList81115">
    <w:name w:val="No List81115"/>
    <w:next w:val="a5"/>
    <w:uiPriority w:val="99"/>
    <w:semiHidden/>
    <w:unhideWhenUsed/>
    <w:rsid w:val="00242227"/>
  </w:style>
  <w:style w:type="numbering" w:customStyle="1" w:styleId="NoList12215">
    <w:name w:val="No List12215"/>
    <w:next w:val="a5"/>
    <w:uiPriority w:val="99"/>
    <w:semiHidden/>
    <w:rsid w:val="00242227"/>
  </w:style>
  <w:style w:type="numbering" w:customStyle="1" w:styleId="NoList111215">
    <w:name w:val="No List111215"/>
    <w:next w:val="a5"/>
    <w:uiPriority w:val="99"/>
    <w:semiHidden/>
    <w:unhideWhenUsed/>
    <w:rsid w:val="00242227"/>
  </w:style>
  <w:style w:type="table" w:customStyle="1" w:styleId="TableGrid22123">
    <w:name w:val="Table Grid221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无列表11215"/>
    <w:next w:val="a5"/>
    <w:semiHidden/>
    <w:rsid w:val="00242227"/>
  </w:style>
  <w:style w:type="numbering" w:customStyle="1" w:styleId="NoList22215">
    <w:name w:val="No List22215"/>
    <w:next w:val="a5"/>
    <w:uiPriority w:val="99"/>
    <w:semiHidden/>
    <w:unhideWhenUsed/>
    <w:rsid w:val="00242227"/>
  </w:style>
  <w:style w:type="numbering" w:customStyle="1" w:styleId="NoList32215">
    <w:name w:val="No List32215"/>
    <w:next w:val="a5"/>
    <w:uiPriority w:val="99"/>
    <w:semiHidden/>
    <w:unhideWhenUsed/>
    <w:rsid w:val="00242227"/>
  </w:style>
  <w:style w:type="numbering" w:customStyle="1" w:styleId="NoList42115">
    <w:name w:val="No List42115"/>
    <w:next w:val="a5"/>
    <w:uiPriority w:val="99"/>
    <w:semiHidden/>
    <w:unhideWhenUsed/>
    <w:rsid w:val="00242227"/>
  </w:style>
  <w:style w:type="numbering" w:customStyle="1" w:styleId="NoList2111113">
    <w:name w:val="No List2111113"/>
    <w:next w:val="a5"/>
    <w:uiPriority w:val="99"/>
    <w:semiHidden/>
    <w:unhideWhenUsed/>
    <w:rsid w:val="00242227"/>
  </w:style>
  <w:style w:type="numbering" w:customStyle="1" w:styleId="NoList3111113">
    <w:name w:val="No List3111113"/>
    <w:next w:val="a5"/>
    <w:uiPriority w:val="99"/>
    <w:semiHidden/>
    <w:unhideWhenUsed/>
    <w:rsid w:val="00242227"/>
  </w:style>
  <w:style w:type="numbering" w:customStyle="1" w:styleId="NoList4111113">
    <w:name w:val="No List4111113"/>
    <w:next w:val="a5"/>
    <w:uiPriority w:val="99"/>
    <w:semiHidden/>
    <w:unhideWhenUsed/>
    <w:rsid w:val="00242227"/>
  </w:style>
  <w:style w:type="numbering" w:customStyle="1" w:styleId="1111114">
    <w:name w:val="无列表1111114"/>
    <w:next w:val="a5"/>
    <w:semiHidden/>
    <w:rsid w:val="00242227"/>
  </w:style>
  <w:style w:type="numbering" w:customStyle="1" w:styleId="NoList11111113">
    <w:name w:val="No List11111113"/>
    <w:next w:val="a5"/>
    <w:uiPriority w:val="99"/>
    <w:semiHidden/>
    <w:unhideWhenUsed/>
    <w:rsid w:val="00242227"/>
  </w:style>
  <w:style w:type="numbering" w:customStyle="1" w:styleId="NoList1211113">
    <w:name w:val="No List1211113"/>
    <w:next w:val="a5"/>
    <w:uiPriority w:val="99"/>
    <w:semiHidden/>
    <w:unhideWhenUsed/>
    <w:rsid w:val="00242227"/>
  </w:style>
  <w:style w:type="numbering" w:customStyle="1" w:styleId="NoList221115">
    <w:name w:val="No List221115"/>
    <w:next w:val="a5"/>
    <w:uiPriority w:val="99"/>
    <w:semiHidden/>
    <w:unhideWhenUsed/>
    <w:rsid w:val="00242227"/>
  </w:style>
  <w:style w:type="numbering" w:customStyle="1" w:styleId="NoList321115">
    <w:name w:val="No List321115"/>
    <w:next w:val="a5"/>
    <w:uiPriority w:val="99"/>
    <w:semiHidden/>
    <w:unhideWhenUsed/>
    <w:rsid w:val="00242227"/>
  </w:style>
  <w:style w:type="numbering" w:customStyle="1" w:styleId="NoList1415">
    <w:name w:val="No List1415"/>
    <w:next w:val="a5"/>
    <w:uiPriority w:val="99"/>
    <w:semiHidden/>
    <w:unhideWhenUsed/>
    <w:rsid w:val="00242227"/>
  </w:style>
  <w:style w:type="table" w:customStyle="1" w:styleId="TableGrid2323">
    <w:name w:val="Table Grid232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5">
    <w:name w:val="No List1515"/>
    <w:next w:val="a5"/>
    <w:uiPriority w:val="99"/>
    <w:semiHidden/>
    <w:unhideWhenUsed/>
    <w:rsid w:val="00242227"/>
  </w:style>
  <w:style w:type="numbering" w:customStyle="1" w:styleId="NoList2415">
    <w:name w:val="No List2415"/>
    <w:next w:val="a5"/>
    <w:uiPriority w:val="99"/>
    <w:semiHidden/>
    <w:unhideWhenUsed/>
    <w:rsid w:val="00242227"/>
  </w:style>
  <w:style w:type="numbering" w:customStyle="1" w:styleId="NoList3415">
    <w:name w:val="No List3415"/>
    <w:next w:val="a5"/>
    <w:uiPriority w:val="99"/>
    <w:semiHidden/>
    <w:unhideWhenUsed/>
    <w:rsid w:val="00242227"/>
  </w:style>
  <w:style w:type="numbering" w:customStyle="1" w:styleId="NoList4415">
    <w:name w:val="No List4415"/>
    <w:next w:val="a5"/>
    <w:uiPriority w:val="99"/>
    <w:semiHidden/>
    <w:unhideWhenUsed/>
    <w:rsid w:val="00242227"/>
  </w:style>
  <w:style w:type="numbering" w:customStyle="1" w:styleId="NoList5315">
    <w:name w:val="No List5315"/>
    <w:next w:val="a5"/>
    <w:uiPriority w:val="99"/>
    <w:semiHidden/>
    <w:unhideWhenUsed/>
    <w:rsid w:val="00242227"/>
  </w:style>
  <w:style w:type="numbering" w:customStyle="1" w:styleId="NoList6315">
    <w:name w:val="No List6315"/>
    <w:next w:val="a5"/>
    <w:uiPriority w:val="99"/>
    <w:semiHidden/>
    <w:unhideWhenUsed/>
    <w:rsid w:val="00242227"/>
  </w:style>
  <w:style w:type="numbering" w:customStyle="1" w:styleId="NoList7315">
    <w:name w:val="No List7315"/>
    <w:next w:val="a5"/>
    <w:uiPriority w:val="99"/>
    <w:semiHidden/>
    <w:unhideWhenUsed/>
    <w:rsid w:val="00242227"/>
  </w:style>
  <w:style w:type="numbering" w:customStyle="1" w:styleId="NoList8215">
    <w:name w:val="No List8215"/>
    <w:next w:val="a5"/>
    <w:uiPriority w:val="99"/>
    <w:semiHidden/>
    <w:unhideWhenUsed/>
    <w:rsid w:val="00242227"/>
  </w:style>
  <w:style w:type="numbering" w:customStyle="1" w:styleId="NoList9215">
    <w:name w:val="No List9215"/>
    <w:next w:val="a5"/>
    <w:uiPriority w:val="99"/>
    <w:semiHidden/>
    <w:unhideWhenUsed/>
    <w:rsid w:val="00242227"/>
  </w:style>
  <w:style w:type="numbering" w:customStyle="1" w:styleId="NoList11315">
    <w:name w:val="No List11315"/>
    <w:next w:val="a5"/>
    <w:uiPriority w:val="99"/>
    <w:semiHidden/>
    <w:unhideWhenUsed/>
    <w:rsid w:val="00242227"/>
  </w:style>
  <w:style w:type="numbering" w:customStyle="1" w:styleId="NoList21315">
    <w:name w:val="No List21315"/>
    <w:next w:val="a5"/>
    <w:uiPriority w:val="99"/>
    <w:semiHidden/>
    <w:unhideWhenUsed/>
    <w:rsid w:val="00242227"/>
  </w:style>
  <w:style w:type="numbering" w:customStyle="1" w:styleId="NoList31315">
    <w:name w:val="No List31315"/>
    <w:next w:val="a5"/>
    <w:uiPriority w:val="99"/>
    <w:semiHidden/>
    <w:unhideWhenUsed/>
    <w:rsid w:val="00242227"/>
  </w:style>
  <w:style w:type="numbering" w:customStyle="1" w:styleId="NoList41315">
    <w:name w:val="No List41315"/>
    <w:next w:val="a5"/>
    <w:uiPriority w:val="99"/>
    <w:semiHidden/>
    <w:unhideWhenUsed/>
    <w:rsid w:val="00242227"/>
  </w:style>
  <w:style w:type="numbering" w:customStyle="1" w:styleId="NoList51215">
    <w:name w:val="No List51215"/>
    <w:next w:val="a5"/>
    <w:uiPriority w:val="99"/>
    <w:semiHidden/>
    <w:unhideWhenUsed/>
    <w:rsid w:val="00242227"/>
  </w:style>
  <w:style w:type="numbering" w:customStyle="1" w:styleId="NoList61215">
    <w:name w:val="No List61215"/>
    <w:next w:val="a5"/>
    <w:uiPriority w:val="99"/>
    <w:semiHidden/>
    <w:unhideWhenUsed/>
    <w:rsid w:val="00242227"/>
  </w:style>
  <w:style w:type="numbering" w:customStyle="1" w:styleId="NoList71215">
    <w:name w:val="No List71215"/>
    <w:next w:val="a5"/>
    <w:uiPriority w:val="99"/>
    <w:semiHidden/>
    <w:unhideWhenUsed/>
    <w:rsid w:val="00242227"/>
  </w:style>
  <w:style w:type="numbering" w:customStyle="1" w:styleId="NoList81215">
    <w:name w:val="No List81215"/>
    <w:next w:val="a5"/>
    <w:uiPriority w:val="99"/>
    <w:semiHidden/>
    <w:unhideWhenUsed/>
    <w:rsid w:val="00242227"/>
  </w:style>
  <w:style w:type="numbering" w:customStyle="1" w:styleId="NoList91115">
    <w:name w:val="No List91115"/>
    <w:next w:val="a5"/>
    <w:uiPriority w:val="99"/>
    <w:semiHidden/>
    <w:unhideWhenUsed/>
    <w:rsid w:val="00242227"/>
  </w:style>
  <w:style w:type="numbering" w:customStyle="1" w:styleId="LFO19215">
    <w:name w:val="LFO19215"/>
    <w:basedOn w:val="a5"/>
    <w:rsid w:val="00242227"/>
  </w:style>
  <w:style w:type="numbering" w:customStyle="1" w:styleId="NoList10115">
    <w:name w:val="No List10115"/>
    <w:next w:val="a5"/>
    <w:uiPriority w:val="99"/>
    <w:semiHidden/>
    <w:unhideWhenUsed/>
    <w:rsid w:val="00242227"/>
  </w:style>
  <w:style w:type="numbering" w:customStyle="1" w:styleId="LFO1911113">
    <w:name w:val="LFO1911113"/>
    <w:basedOn w:val="a5"/>
    <w:rsid w:val="00242227"/>
  </w:style>
  <w:style w:type="numbering" w:customStyle="1" w:styleId="NoList12315">
    <w:name w:val="No List12315"/>
    <w:next w:val="a5"/>
    <w:uiPriority w:val="99"/>
    <w:semiHidden/>
    <w:rsid w:val="00242227"/>
  </w:style>
  <w:style w:type="numbering" w:customStyle="1" w:styleId="NoList111315">
    <w:name w:val="No List111315"/>
    <w:next w:val="a5"/>
    <w:uiPriority w:val="99"/>
    <w:semiHidden/>
    <w:unhideWhenUsed/>
    <w:rsid w:val="00242227"/>
  </w:style>
  <w:style w:type="table" w:customStyle="1" w:styleId="TableGrid22223">
    <w:name w:val="Table Grid222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无列表1315"/>
    <w:next w:val="a5"/>
    <w:semiHidden/>
    <w:rsid w:val="00242227"/>
  </w:style>
  <w:style w:type="numbering" w:customStyle="1" w:styleId="13150">
    <w:name w:val="リストなし1315"/>
    <w:next w:val="a5"/>
    <w:uiPriority w:val="99"/>
    <w:semiHidden/>
    <w:unhideWhenUsed/>
    <w:rsid w:val="00242227"/>
  </w:style>
  <w:style w:type="numbering" w:customStyle="1" w:styleId="11315">
    <w:name w:val="无列表11315"/>
    <w:next w:val="a5"/>
    <w:semiHidden/>
    <w:rsid w:val="00242227"/>
  </w:style>
  <w:style w:type="numbering" w:customStyle="1" w:styleId="112150">
    <w:name w:val="リストなし11215"/>
    <w:next w:val="a5"/>
    <w:uiPriority w:val="99"/>
    <w:semiHidden/>
    <w:unhideWhenUsed/>
    <w:rsid w:val="00242227"/>
  </w:style>
  <w:style w:type="numbering" w:customStyle="1" w:styleId="NoList22315">
    <w:name w:val="No List22315"/>
    <w:next w:val="a5"/>
    <w:uiPriority w:val="99"/>
    <w:semiHidden/>
    <w:unhideWhenUsed/>
    <w:rsid w:val="00242227"/>
  </w:style>
  <w:style w:type="numbering" w:customStyle="1" w:styleId="NoList32315">
    <w:name w:val="No List32315"/>
    <w:next w:val="a5"/>
    <w:uiPriority w:val="99"/>
    <w:semiHidden/>
    <w:unhideWhenUsed/>
    <w:rsid w:val="00242227"/>
  </w:style>
  <w:style w:type="numbering" w:customStyle="1" w:styleId="NoList42215">
    <w:name w:val="No List42215"/>
    <w:next w:val="a5"/>
    <w:uiPriority w:val="99"/>
    <w:semiHidden/>
    <w:unhideWhenUsed/>
    <w:rsid w:val="00242227"/>
  </w:style>
  <w:style w:type="numbering" w:customStyle="1" w:styleId="NoList211215">
    <w:name w:val="No List211215"/>
    <w:next w:val="a5"/>
    <w:uiPriority w:val="99"/>
    <w:semiHidden/>
    <w:unhideWhenUsed/>
    <w:rsid w:val="00242227"/>
  </w:style>
  <w:style w:type="numbering" w:customStyle="1" w:styleId="NoList311215">
    <w:name w:val="No List311215"/>
    <w:next w:val="a5"/>
    <w:uiPriority w:val="99"/>
    <w:semiHidden/>
    <w:unhideWhenUsed/>
    <w:rsid w:val="00242227"/>
  </w:style>
  <w:style w:type="numbering" w:customStyle="1" w:styleId="NoList411215">
    <w:name w:val="No List411215"/>
    <w:next w:val="a5"/>
    <w:uiPriority w:val="99"/>
    <w:semiHidden/>
    <w:unhideWhenUsed/>
    <w:rsid w:val="00242227"/>
  </w:style>
  <w:style w:type="numbering" w:customStyle="1" w:styleId="111215">
    <w:name w:val="无列表111215"/>
    <w:next w:val="a5"/>
    <w:semiHidden/>
    <w:rsid w:val="00242227"/>
  </w:style>
  <w:style w:type="numbering" w:customStyle="1" w:styleId="NoList1111215">
    <w:name w:val="No List1111215"/>
    <w:next w:val="a5"/>
    <w:uiPriority w:val="99"/>
    <w:semiHidden/>
    <w:unhideWhenUsed/>
    <w:rsid w:val="00242227"/>
  </w:style>
  <w:style w:type="numbering" w:customStyle="1" w:styleId="NoList121215">
    <w:name w:val="No List121215"/>
    <w:next w:val="a5"/>
    <w:uiPriority w:val="99"/>
    <w:semiHidden/>
    <w:unhideWhenUsed/>
    <w:rsid w:val="00242227"/>
  </w:style>
  <w:style w:type="numbering" w:customStyle="1" w:styleId="NoList221215">
    <w:name w:val="No List221215"/>
    <w:next w:val="a5"/>
    <w:uiPriority w:val="99"/>
    <w:semiHidden/>
    <w:unhideWhenUsed/>
    <w:rsid w:val="00242227"/>
  </w:style>
  <w:style w:type="numbering" w:customStyle="1" w:styleId="NoList321215">
    <w:name w:val="No List321215"/>
    <w:next w:val="a5"/>
    <w:uiPriority w:val="99"/>
    <w:semiHidden/>
    <w:unhideWhenUsed/>
    <w:rsid w:val="00242227"/>
  </w:style>
  <w:style w:type="numbering" w:customStyle="1" w:styleId="NoList1615">
    <w:name w:val="No List1615"/>
    <w:next w:val="a5"/>
    <w:uiPriority w:val="99"/>
    <w:semiHidden/>
    <w:unhideWhenUsed/>
    <w:rsid w:val="00242227"/>
  </w:style>
  <w:style w:type="table" w:customStyle="1" w:styleId="TableGrid2423">
    <w:name w:val="Table Grid242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5">
    <w:name w:val="No List1715"/>
    <w:next w:val="a5"/>
    <w:uiPriority w:val="99"/>
    <w:semiHidden/>
    <w:unhideWhenUsed/>
    <w:rsid w:val="00242227"/>
  </w:style>
  <w:style w:type="numbering" w:customStyle="1" w:styleId="NoList2515">
    <w:name w:val="No List2515"/>
    <w:next w:val="a5"/>
    <w:uiPriority w:val="99"/>
    <w:semiHidden/>
    <w:unhideWhenUsed/>
    <w:rsid w:val="00242227"/>
  </w:style>
  <w:style w:type="numbering" w:customStyle="1" w:styleId="NoList3515">
    <w:name w:val="No List3515"/>
    <w:next w:val="a5"/>
    <w:uiPriority w:val="99"/>
    <w:semiHidden/>
    <w:unhideWhenUsed/>
    <w:rsid w:val="00242227"/>
  </w:style>
  <w:style w:type="numbering" w:customStyle="1" w:styleId="NoList4515">
    <w:name w:val="No List4515"/>
    <w:next w:val="a5"/>
    <w:uiPriority w:val="99"/>
    <w:semiHidden/>
    <w:unhideWhenUsed/>
    <w:rsid w:val="00242227"/>
  </w:style>
  <w:style w:type="numbering" w:customStyle="1" w:styleId="NoList5415">
    <w:name w:val="No List5415"/>
    <w:next w:val="a5"/>
    <w:uiPriority w:val="99"/>
    <w:semiHidden/>
    <w:unhideWhenUsed/>
    <w:rsid w:val="00242227"/>
  </w:style>
  <w:style w:type="numbering" w:customStyle="1" w:styleId="NoList6415">
    <w:name w:val="No List6415"/>
    <w:next w:val="a5"/>
    <w:uiPriority w:val="99"/>
    <w:semiHidden/>
    <w:unhideWhenUsed/>
    <w:rsid w:val="00242227"/>
  </w:style>
  <w:style w:type="numbering" w:customStyle="1" w:styleId="NoList7415">
    <w:name w:val="No List7415"/>
    <w:next w:val="a5"/>
    <w:uiPriority w:val="99"/>
    <w:semiHidden/>
    <w:unhideWhenUsed/>
    <w:rsid w:val="00242227"/>
  </w:style>
  <w:style w:type="numbering" w:customStyle="1" w:styleId="NoList8315">
    <w:name w:val="No List8315"/>
    <w:next w:val="a5"/>
    <w:uiPriority w:val="99"/>
    <w:semiHidden/>
    <w:unhideWhenUsed/>
    <w:rsid w:val="00242227"/>
  </w:style>
  <w:style w:type="numbering" w:customStyle="1" w:styleId="NoList9315">
    <w:name w:val="No List9315"/>
    <w:next w:val="a5"/>
    <w:uiPriority w:val="99"/>
    <w:semiHidden/>
    <w:unhideWhenUsed/>
    <w:rsid w:val="00242227"/>
  </w:style>
  <w:style w:type="numbering" w:customStyle="1" w:styleId="NoList11415">
    <w:name w:val="No List11415"/>
    <w:next w:val="a5"/>
    <w:uiPriority w:val="99"/>
    <w:semiHidden/>
    <w:unhideWhenUsed/>
    <w:rsid w:val="00242227"/>
  </w:style>
  <w:style w:type="numbering" w:customStyle="1" w:styleId="NoList21415">
    <w:name w:val="No List21415"/>
    <w:next w:val="a5"/>
    <w:uiPriority w:val="99"/>
    <w:semiHidden/>
    <w:unhideWhenUsed/>
    <w:rsid w:val="00242227"/>
  </w:style>
  <w:style w:type="numbering" w:customStyle="1" w:styleId="NoList31415">
    <w:name w:val="No List31415"/>
    <w:next w:val="a5"/>
    <w:uiPriority w:val="99"/>
    <w:semiHidden/>
    <w:unhideWhenUsed/>
    <w:rsid w:val="00242227"/>
  </w:style>
  <w:style w:type="numbering" w:customStyle="1" w:styleId="NoList41415">
    <w:name w:val="No List41415"/>
    <w:next w:val="a5"/>
    <w:uiPriority w:val="99"/>
    <w:semiHidden/>
    <w:unhideWhenUsed/>
    <w:rsid w:val="00242227"/>
  </w:style>
  <w:style w:type="numbering" w:customStyle="1" w:styleId="NoList51315">
    <w:name w:val="No List51315"/>
    <w:next w:val="a5"/>
    <w:uiPriority w:val="99"/>
    <w:semiHidden/>
    <w:unhideWhenUsed/>
    <w:rsid w:val="00242227"/>
  </w:style>
  <w:style w:type="numbering" w:customStyle="1" w:styleId="NoList61315">
    <w:name w:val="No List61315"/>
    <w:next w:val="a5"/>
    <w:uiPriority w:val="99"/>
    <w:semiHidden/>
    <w:unhideWhenUsed/>
    <w:rsid w:val="00242227"/>
  </w:style>
  <w:style w:type="numbering" w:customStyle="1" w:styleId="NoList71315">
    <w:name w:val="No List71315"/>
    <w:next w:val="a5"/>
    <w:uiPriority w:val="99"/>
    <w:semiHidden/>
    <w:unhideWhenUsed/>
    <w:rsid w:val="00242227"/>
  </w:style>
  <w:style w:type="numbering" w:customStyle="1" w:styleId="NoList81315">
    <w:name w:val="No List81315"/>
    <w:next w:val="a5"/>
    <w:uiPriority w:val="99"/>
    <w:semiHidden/>
    <w:unhideWhenUsed/>
    <w:rsid w:val="00242227"/>
  </w:style>
  <w:style w:type="numbering" w:customStyle="1" w:styleId="NoList91215">
    <w:name w:val="No List91215"/>
    <w:next w:val="a5"/>
    <w:uiPriority w:val="99"/>
    <w:semiHidden/>
    <w:unhideWhenUsed/>
    <w:rsid w:val="00242227"/>
  </w:style>
  <w:style w:type="numbering" w:customStyle="1" w:styleId="LFO19315">
    <w:name w:val="LFO19315"/>
    <w:basedOn w:val="a5"/>
    <w:rsid w:val="00242227"/>
  </w:style>
  <w:style w:type="numbering" w:customStyle="1" w:styleId="NoList10215">
    <w:name w:val="No List10215"/>
    <w:next w:val="a5"/>
    <w:uiPriority w:val="99"/>
    <w:semiHidden/>
    <w:unhideWhenUsed/>
    <w:rsid w:val="00242227"/>
  </w:style>
  <w:style w:type="numbering" w:customStyle="1" w:styleId="LFO191215">
    <w:name w:val="LFO191215"/>
    <w:basedOn w:val="a5"/>
    <w:rsid w:val="00242227"/>
  </w:style>
  <w:style w:type="numbering" w:customStyle="1" w:styleId="NoList12415">
    <w:name w:val="No List12415"/>
    <w:next w:val="a5"/>
    <w:uiPriority w:val="99"/>
    <w:semiHidden/>
    <w:rsid w:val="00242227"/>
  </w:style>
  <w:style w:type="numbering" w:customStyle="1" w:styleId="NoList111415">
    <w:name w:val="No List111415"/>
    <w:next w:val="a5"/>
    <w:uiPriority w:val="99"/>
    <w:semiHidden/>
    <w:unhideWhenUsed/>
    <w:rsid w:val="00242227"/>
  </w:style>
  <w:style w:type="table" w:customStyle="1" w:styleId="TableGrid22323">
    <w:name w:val="Table Grid223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5">
    <w:name w:val="无列表1415"/>
    <w:next w:val="a5"/>
    <w:semiHidden/>
    <w:rsid w:val="00242227"/>
  </w:style>
  <w:style w:type="numbering" w:customStyle="1" w:styleId="14150">
    <w:name w:val="リストなし1415"/>
    <w:next w:val="a5"/>
    <w:uiPriority w:val="99"/>
    <w:semiHidden/>
    <w:unhideWhenUsed/>
    <w:rsid w:val="00242227"/>
  </w:style>
  <w:style w:type="numbering" w:customStyle="1" w:styleId="11415">
    <w:name w:val="无列表11415"/>
    <w:next w:val="a5"/>
    <w:semiHidden/>
    <w:rsid w:val="00242227"/>
  </w:style>
  <w:style w:type="numbering" w:customStyle="1" w:styleId="113150">
    <w:name w:val="リストなし11315"/>
    <w:next w:val="a5"/>
    <w:uiPriority w:val="99"/>
    <w:semiHidden/>
    <w:unhideWhenUsed/>
    <w:rsid w:val="00242227"/>
  </w:style>
  <w:style w:type="numbering" w:customStyle="1" w:styleId="NoList22415">
    <w:name w:val="No List22415"/>
    <w:next w:val="a5"/>
    <w:uiPriority w:val="99"/>
    <w:semiHidden/>
    <w:unhideWhenUsed/>
    <w:rsid w:val="00242227"/>
  </w:style>
  <w:style w:type="numbering" w:customStyle="1" w:styleId="NoList32415">
    <w:name w:val="No List32415"/>
    <w:next w:val="a5"/>
    <w:uiPriority w:val="99"/>
    <w:semiHidden/>
    <w:unhideWhenUsed/>
    <w:rsid w:val="00242227"/>
  </w:style>
  <w:style w:type="numbering" w:customStyle="1" w:styleId="NoList42315">
    <w:name w:val="No List42315"/>
    <w:next w:val="a5"/>
    <w:uiPriority w:val="99"/>
    <w:semiHidden/>
    <w:unhideWhenUsed/>
    <w:rsid w:val="00242227"/>
  </w:style>
  <w:style w:type="numbering" w:customStyle="1" w:styleId="NoList211315">
    <w:name w:val="No List211315"/>
    <w:next w:val="a5"/>
    <w:uiPriority w:val="99"/>
    <w:semiHidden/>
    <w:unhideWhenUsed/>
    <w:rsid w:val="00242227"/>
  </w:style>
  <w:style w:type="numbering" w:customStyle="1" w:styleId="NoList311315">
    <w:name w:val="No List311315"/>
    <w:next w:val="a5"/>
    <w:uiPriority w:val="99"/>
    <w:semiHidden/>
    <w:unhideWhenUsed/>
    <w:rsid w:val="00242227"/>
  </w:style>
  <w:style w:type="numbering" w:customStyle="1" w:styleId="NoList411315">
    <w:name w:val="No List411315"/>
    <w:next w:val="a5"/>
    <w:uiPriority w:val="99"/>
    <w:semiHidden/>
    <w:unhideWhenUsed/>
    <w:rsid w:val="00242227"/>
  </w:style>
  <w:style w:type="numbering" w:customStyle="1" w:styleId="111315">
    <w:name w:val="无列表111315"/>
    <w:next w:val="a5"/>
    <w:semiHidden/>
    <w:rsid w:val="00242227"/>
  </w:style>
  <w:style w:type="numbering" w:customStyle="1" w:styleId="NoList1111315">
    <w:name w:val="No List1111315"/>
    <w:next w:val="a5"/>
    <w:uiPriority w:val="99"/>
    <w:semiHidden/>
    <w:unhideWhenUsed/>
    <w:rsid w:val="00242227"/>
  </w:style>
  <w:style w:type="numbering" w:customStyle="1" w:styleId="NoList121315">
    <w:name w:val="No List121315"/>
    <w:next w:val="a5"/>
    <w:uiPriority w:val="99"/>
    <w:semiHidden/>
    <w:unhideWhenUsed/>
    <w:rsid w:val="00242227"/>
  </w:style>
  <w:style w:type="numbering" w:customStyle="1" w:styleId="NoList221315">
    <w:name w:val="No List221315"/>
    <w:next w:val="a5"/>
    <w:uiPriority w:val="99"/>
    <w:semiHidden/>
    <w:unhideWhenUsed/>
    <w:rsid w:val="00242227"/>
  </w:style>
  <w:style w:type="numbering" w:customStyle="1" w:styleId="NoList321315">
    <w:name w:val="No List321315"/>
    <w:next w:val="a5"/>
    <w:uiPriority w:val="99"/>
    <w:semiHidden/>
    <w:unhideWhenUsed/>
    <w:rsid w:val="00242227"/>
  </w:style>
  <w:style w:type="table" w:customStyle="1" w:styleId="2123">
    <w:name w:val="古典型 212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54">
    <w:name w:val="无列表25"/>
    <w:next w:val="a5"/>
    <w:uiPriority w:val="99"/>
    <w:semiHidden/>
    <w:unhideWhenUsed/>
    <w:rsid w:val="00242227"/>
  </w:style>
  <w:style w:type="numbering" w:customStyle="1" w:styleId="1513">
    <w:name w:val="无列表1513"/>
    <w:next w:val="a5"/>
    <w:semiHidden/>
    <w:rsid w:val="00242227"/>
  </w:style>
  <w:style w:type="numbering" w:customStyle="1" w:styleId="15130">
    <w:name w:val="リストなし1513"/>
    <w:next w:val="a5"/>
    <w:uiPriority w:val="99"/>
    <w:semiHidden/>
    <w:unhideWhenUsed/>
    <w:rsid w:val="00242227"/>
  </w:style>
  <w:style w:type="numbering" w:customStyle="1" w:styleId="NoList1813">
    <w:name w:val="No List1813"/>
    <w:next w:val="a5"/>
    <w:uiPriority w:val="99"/>
    <w:semiHidden/>
    <w:unhideWhenUsed/>
    <w:rsid w:val="00242227"/>
  </w:style>
  <w:style w:type="numbering" w:customStyle="1" w:styleId="11513">
    <w:name w:val="无列表11513"/>
    <w:next w:val="a5"/>
    <w:semiHidden/>
    <w:rsid w:val="00242227"/>
  </w:style>
  <w:style w:type="numbering" w:customStyle="1" w:styleId="114130">
    <w:name w:val="リストなし11413"/>
    <w:next w:val="a5"/>
    <w:uiPriority w:val="99"/>
    <w:semiHidden/>
    <w:unhideWhenUsed/>
    <w:rsid w:val="00242227"/>
  </w:style>
  <w:style w:type="numbering" w:customStyle="1" w:styleId="NoList2613">
    <w:name w:val="No List2613"/>
    <w:next w:val="a5"/>
    <w:uiPriority w:val="99"/>
    <w:semiHidden/>
    <w:unhideWhenUsed/>
    <w:rsid w:val="00242227"/>
  </w:style>
  <w:style w:type="numbering" w:customStyle="1" w:styleId="NoList3613">
    <w:name w:val="No List3613"/>
    <w:next w:val="a5"/>
    <w:uiPriority w:val="99"/>
    <w:semiHidden/>
    <w:unhideWhenUsed/>
    <w:rsid w:val="00242227"/>
  </w:style>
  <w:style w:type="numbering" w:customStyle="1" w:styleId="NoList11513">
    <w:name w:val="No List11513"/>
    <w:next w:val="a5"/>
    <w:uiPriority w:val="99"/>
    <w:semiHidden/>
    <w:unhideWhenUsed/>
    <w:rsid w:val="00242227"/>
  </w:style>
  <w:style w:type="numbering" w:customStyle="1" w:styleId="NoList4613">
    <w:name w:val="No List4613"/>
    <w:next w:val="a5"/>
    <w:uiPriority w:val="99"/>
    <w:semiHidden/>
    <w:unhideWhenUsed/>
    <w:rsid w:val="00242227"/>
  </w:style>
  <w:style w:type="numbering" w:customStyle="1" w:styleId="NoList5513">
    <w:name w:val="No List5513"/>
    <w:next w:val="a5"/>
    <w:uiPriority w:val="99"/>
    <w:semiHidden/>
    <w:unhideWhenUsed/>
    <w:rsid w:val="00242227"/>
  </w:style>
  <w:style w:type="numbering" w:customStyle="1" w:styleId="NoList111513">
    <w:name w:val="No List111513"/>
    <w:next w:val="a5"/>
    <w:uiPriority w:val="99"/>
    <w:semiHidden/>
    <w:unhideWhenUsed/>
    <w:rsid w:val="00242227"/>
  </w:style>
  <w:style w:type="numbering" w:customStyle="1" w:styleId="NoList21513">
    <w:name w:val="No List21513"/>
    <w:next w:val="a5"/>
    <w:uiPriority w:val="99"/>
    <w:semiHidden/>
    <w:unhideWhenUsed/>
    <w:rsid w:val="00242227"/>
  </w:style>
  <w:style w:type="numbering" w:customStyle="1" w:styleId="NoList31513">
    <w:name w:val="No List31513"/>
    <w:next w:val="a5"/>
    <w:uiPriority w:val="99"/>
    <w:semiHidden/>
    <w:unhideWhenUsed/>
    <w:rsid w:val="00242227"/>
  </w:style>
  <w:style w:type="numbering" w:customStyle="1" w:styleId="NoList41513">
    <w:name w:val="No List41513"/>
    <w:next w:val="a5"/>
    <w:uiPriority w:val="99"/>
    <w:semiHidden/>
    <w:unhideWhenUsed/>
    <w:rsid w:val="00242227"/>
  </w:style>
  <w:style w:type="numbering" w:customStyle="1" w:styleId="NoList6513">
    <w:name w:val="No List6513"/>
    <w:next w:val="a5"/>
    <w:uiPriority w:val="99"/>
    <w:semiHidden/>
    <w:unhideWhenUsed/>
    <w:rsid w:val="00242227"/>
  </w:style>
  <w:style w:type="numbering" w:customStyle="1" w:styleId="NoList7513">
    <w:name w:val="No List7513"/>
    <w:next w:val="a5"/>
    <w:uiPriority w:val="99"/>
    <w:semiHidden/>
    <w:unhideWhenUsed/>
    <w:rsid w:val="00242227"/>
  </w:style>
  <w:style w:type="numbering" w:customStyle="1" w:styleId="NoList12513">
    <w:name w:val="No List12513"/>
    <w:next w:val="a5"/>
    <w:uiPriority w:val="99"/>
    <w:semiHidden/>
    <w:unhideWhenUsed/>
    <w:rsid w:val="00242227"/>
  </w:style>
  <w:style w:type="numbering" w:customStyle="1" w:styleId="NoList22513">
    <w:name w:val="No List22513"/>
    <w:next w:val="a5"/>
    <w:uiPriority w:val="99"/>
    <w:semiHidden/>
    <w:unhideWhenUsed/>
    <w:rsid w:val="00242227"/>
  </w:style>
  <w:style w:type="numbering" w:customStyle="1" w:styleId="NoList32513">
    <w:name w:val="No List32513"/>
    <w:next w:val="a5"/>
    <w:uiPriority w:val="99"/>
    <w:semiHidden/>
    <w:unhideWhenUsed/>
    <w:rsid w:val="00242227"/>
  </w:style>
  <w:style w:type="numbering" w:customStyle="1" w:styleId="NoList42413">
    <w:name w:val="No List42413"/>
    <w:next w:val="a5"/>
    <w:uiPriority w:val="99"/>
    <w:semiHidden/>
    <w:unhideWhenUsed/>
    <w:rsid w:val="00242227"/>
  </w:style>
  <w:style w:type="numbering" w:customStyle="1" w:styleId="NoList51413">
    <w:name w:val="No List51413"/>
    <w:next w:val="a5"/>
    <w:uiPriority w:val="99"/>
    <w:semiHidden/>
    <w:unhideWhenUsed/>
    <w:rsid w:val="00242227"/>
  </w:style>
  <w:style w:type="numbering" w:customStyle="1" w:styleId="NoList211413">
    <w:name w:val="No List211413"/>
    <w:next w:val="a5"/>
    <w:uiPriority w:val="99"/>
    <w:semiHidden/>
    <w:unhideWhenUsed/>
    <w:rsid w:val="00242227"/>
  </w:style>
  <w:style w:type="numbering" w:customStyle="1" w:styleId="NoList311413">
    <w:name w:val="No List311413"/>
    <w:next w:val="a5"/>
    <w:uiPriority w:val="99"/>
    <w:semiHidden/>
    <w:unhideWhenUsed/>
    <w:rsid w:val="00242227"/>
  </w:style>
  <w:style w:type="numbering" w:customStyle="1" w:styleId="NoList411413">
    <w:name w:val="No List411413"/>
    <w:next w:val="a5"/>
    <w:uiPriority w:val="99"/>
    <w:semiHidden/>
    <w:unhideWhenUsed/>
    <w:rsid w:val="00242227"/>
  </w:style>
  <w:style w:type="numbering" w:customStyle="1" w:styleId="NoList61413">
    <w:name w:val="No List61413"/>
    <w:next w:val="a5"/>
    <w:uiPriority w:val="99"/>
    <w:semiHidden/>
    <w:unhideWhenUsed/>
    <w:rsid w:val="00242227"/>
  </w:style>
  <w:style w:type="numbering" w:customStyle="1" w:styleId="111413">
    <w:name w:val="无列表111413"/>
    <w:next w:val="a5"/>
    <w:semiHidden/>
    <w:rsid w:val="00242227"/>
  </w:style>
  <w:style w:type="numbering" w:customStyle="1" w:styleId="NoList1111413">
    <w:name w:val="No List1111413"/>
    <w:next w:val="a5"/>
    <w:uiPriority w:val="99"/>
    <w:semiHidden/>
    <w:unhideWhenUsed/>
    <w:rsid w:val="00242227"/>
  </w:style>
  <w:style w:type="numbering" w:customStyle="1" w:styleId="NoList71413">
    <w:name w:val="No List71413"/>
    <w:next w:val="a5"/>
    <w:uiPriority w:val="99"/>
    <w:semiHidden/>
    <w:unhideWhenUsed/>
    <w:rsid w:val="00242227"/>
  </w:style>
  <w:style w:type="numbering" w:customStyle="1" w:styleId="NoList121413">
    <w:name w:val="No List121413"/>
    <w:next w:val="a5"/>
    <w:uiPriority w:val="99"/>
    <w:semiHidden/>
    <w:unhideWhenUsed/>
    <w:rsid w:val="00242227"/>
  </w:style>
  <w:style w:type="numbering" w:customStyle="1" w:styleId="NoList221413">
    <w:name w:val="No List221413"/>
    <w:next w:val="a5"/>
    <w:uiPriority w:val="99"/>
    <w:semiHidden/>
    <w:unhideWhenUsed/>
    <w:rsid w:val="00242227"/>
  </w:style>
  <w:style w:type="numbering" w:customStyle="1" w:styleId="NoList321413">
    <w:name w:val="No List321413"/>
    <w:next w:val="a5"/>
    <w:uiPriority w:val="99"/>
    <w:semiHidden/>
    <w:unhideWhenUsed/>
    <w:rsid w:val="00242227"/>
  </w:style>
  <w:style w:type="numbering" w:customStyle="1" w:styleId="NoList8413">
    <w:name w:val="No List8413"/>
    <w:next w:val="a5"/>
    <w:uiPriority w:val="99"/>
    <w:semiHidden/>
    <w:unhideWhenUsed/>
    <w:rsid w:val="00242227"/>
  </w:style>
  <w:style w:type="numbering" w:customStyle="1" w:styleId="NoList9413">
    <w:name w:val="No List9413"/>
    <w:next w:val="a5"/>
    <w:uiPriority w:val="99"/>
    <w:semiHidden/>
    <w:unhideWhenUsed/>
    <w:rsid w:val="00242227"/>
  </w:style>
  <w:style w:type="numbering" w:customStyle="1" w:styleId="NoList81413">
    <w:name w:val="No List81413"/>
    <w:next w:val="a5"/>
    <w:uiPriority w:val="99"/>
    <w:semiHidden/>
    <w:unhideWhenUsed/>
    <w:rsid w:val="00242227"/>
  </w:style>
  <w:style w:type="numbering" w:customStyle="1" w:styleId="NoList91313">
    <w:name w:val="No List91313"/>
    <w:next w:val="a5"/>
    <w:uiPriority w:val="99"/>
    <w:semiHidden/>
    <w:unhideWhenUsed/>
    <w:rsid w:val="00242227"/>
  </w:style>
  <w:style w:type="numbering" w:customStyle="1" w:styleId="LFO19413">
    <w:name w:val="LFO19413"/>
    <w:basedOn w:val="a5"/>
    <w:rsid w:val="00242227"/>
  </w:style>
  <w:style w:type="numbering" w:customStyle="1" w:styleId="NoList10313">
    <w:name w:val="No List10313"/>
    <w:next w:val="a5"/>
    <w:uiPriority w:val="99"/>
    <w:semiHidden/>
    <w:unhideWhenUsed/>
    <w:rsid w:val="00242227"/>
  </w:style>
  <w:style w:type="numbering" w:customStyle="1" w:styleId="LFO191313">
    <w:name w:val="LFO191313"/>
    <w:basedOn w:val="a5"/>
    <w:rsid w:val="00242227"/>
  </w:style>
  <w:style w:type="numbering" w:customStyle="1" w:styleId="12113">
    <w:name w:val="无列表12113"/>
    <w:next w:val="a5"/>
    <w:semiHidden/>
    <w:rsid w:val="00242227"/>
  </w:style>
  <w:style w:type="numbering" w:customStyle="1" w:styleId="121130">
    <w:name w:val="リストなし12113"/>
    <w:next w:val="a5"/>
    <w:uiPriority w:val="99"/>
    <w:semiHidden/>
    <w:unhideWhenUsed/>
    <w:rsid w:val="00242227"/>
  </w:style>
  <w:style w:type="numbering" w:customStyle="1" w:styleId="1111130">
    <w:name w:val="リストなし111113"/>
    <w:next w:val="a5"/>
    <w:uiPriority w:val="99"/>
    <w:semiHidden/>
    <w:unhideWhenUsed/>
    <w:rsid w:val="00242227"/>
  </w:style>
  <w:style w:type="numbering" w:customStyle="1" w:styleId="NoList13113">
    <w:name w:val="No List13113"/>
    <w:next w:val="a5"/>
    <w:uiPriority w:val="99"/>
    <w:semiHidden/>
    <w:unhideWhenUsed/>
    <w:rsid w:val="00242227"/>
  </w:style>
  <w:style w:type="numbering" w:customStyle="1" w:styleId="NoList23113">
    <w:name w:val="No List23113"/>
    <w:next w:val="a5"/>
    <w:uiPriority w:val="99"/>
    <w:semiHidden/>
    <w:unhideWhenUsed/>
    <w:rsid w:val="00242227"/>
  </w:style>
  <w:style w:type="numbering" w:customStyle="1" w:styleId="NoList33113">
    <w:name w:val="No List33113"/>
    <w:next w:val="a5"/>
    <w:uiPriority w:val="99"/>
    <w:semiHidden/>
    <w:unhideWhenUsed/>
    <w:rsid w:val="00242227"/>
  </w:style>
  <w:style w:type="numbering" w:customStyle="1" w:styleId="NoList43113">
    <w:name w:val="No List43113"/>
    <w:next w:val="a5"/>
    <w:uiPriority w:val="99"/>
    <w:semiHidden/>
    <w:unhideWhenUsed/>
    <w:rsid w:val="00242227"/>
  </w:style>
  <w:style w:type="numbering" w:customStyle="1" w:styleId="NoList52113">
    <w:name w:val="No List52113"/>
    <w:next w:val="a5"/>
    <w:uiPriority w:val="99"/>
    <w:semiHidden/>
    <w:unhideWhenUsed/>
    <w:rsid w:val="00242227"/>
  </w:style>
  <w:style w:type="numbering" w:customStyle="1" w:styleId="NoList62113">
    <w:name w:val="No List62113"/>
    <w:next w:val="a5"/>
    <w:uiPriority w:val="99"/>
    <w:semiHidden/>
    <w:unhideWhenUsed/>
    <w:rsid w:val="00242227"/>
  </w:style>
  <w:style w:type="numbering" w:customStyle="1" w:styleId="NoList72113">
    <w:name w:val="No List72113"/>
    <w:next w:val="a5"/>
    <w:uiPriority w:val="99"/>
    <w:semiHidden/>
    <w:unhideWhenUsed/>
    <w:rsid w:val="00242227"/>
  </w:style>
  <w:style w:type="numbering" w:customStyle="1" w:styleId="NoList112113">
    <w:name w:val="No List112113"/>
    <w:next w:val="a5"/>
    <w:uiPriority w:val="99"/>
    <w:semiHidden/>
    <w:unhideWhenUsed/>
    <w:rsid w:val="00242227"/>
  </w:style>
  <w:style w:type="numbering" w:customStyle="1" w:styleId="NoList212113">
    <w:name w:val="No List212113"/>
    <w:next w:val="a5"/>
    <w:uiPriority w:val="99"/>
    <w:semiHidden/>
    <w:unhideWhenUsed/>
    <w:rsid w:val="00242227"/>
  </w:style>
  <w:style w:type="numbering" w:customStyle="1" w:styleId="NoList312113">
    <w:name w:val="No List312113"/>
    <w:next w:val="a5"/>
    <w:uiPriority w:val="99"/>
    <w:semiHidden/>
    <w:unhideWhenUsed/>
    <w:rsid w:val="00242227"/>
  </w:style>
  <w:style w:type="numbering" w:customStyle="1" w:styleId="NoList412113">
    <w:name w:val="No List412113"/>
    <w:next w:val="a5"/>
    <w:uiPriority w:val="99"/>
    <w:semiHidden/>
    <w:unhideWhenUsed/>
    <w:rsid w:val="002422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0072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13E76-9463-4DEB-8A5F-BF63D838A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2208</Words>
  <Characters>12591</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R4-2211985</dc:title>
  <dc:subject/>
  <dc:creator>Danica.Hudan</dc:creator>
  <cp:keywords/>
  <cp:lastModifiedBy>Huawei2</cp:lastModifiedBy>
  <cp:revision>5</cp:revision>
  <cp:lastPrinted>1899-12-31T23:00:00Z</cp:lastPrinted>
  <dcterms:created xsi:type="dcterms:W3CDTF">2023-05-26T04:07:00Z</dcterms:created>
  <dcterms:modified xsi:type="dcterms:W3CDTF">2023-05-26T04:11:00Z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(3)kpTdvAgPYcZAxDhLkTPpS/ptrfZ0Xknn9/+5kTVD1tR50qubuQg5cZexxfKJu5HeI2n/EZ9B
XxzM0+m10yBWH3dENVX0jb2GIoRT9N7w7lo31mGR0v2xADNJJ1alN/7qVeXqhVpnDMCd5Obz
x03jUsPrDBIGV0XaalsO8qPwFlRMCBLAyf+F+Jp1xBt0PPtm1yUbMIh/GP9E2R+x2c6ZGdiH
3XC/0kV8ZEsDmVyvji</vt:lpwstr>
  </property>
  <property fmtid="{D5CDD505-2E9C-101B-9397-08002B2CF9AE}" pid="22" name="_2015_ms_pID_7253431">
    <vt:lpwstr>COOkXN3XTXEry2i6l0L0BxtENpr1/sazMY+JsEAU3EWggoiXVSOzGY
/sb6QGR7gJWTCxpAj4E4J4NE2RimafQ0VPPs6iJyAKT8JLNYvTiqMjbi5/gRg/ofHCIcGCUY
b12Na942OQRQmI4ES/hRWea5/A1QtDqWZ2+cPK5v/NkgJNHAXe+rsB3PjPMbLyct7bUIqiyL
Hba0AGnn+3JB0mTNsq6l8oTvsW3WFkkvsy1F</vt:lpwstr>
  </property>
  <property fmtid="{D5CDD505-2E9C-101B-9397-08002B2CF9AE}" pid="23" name="_2015_ms_pID_7253432">
    <vt:lpwstr>+fMH0F9DDv8SqDoWyhUlwk8=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1683809498</vt:lpwstr>
  </property>
</Properties>
</file>